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64F198" w:rsidR="001E41F3" w:rsidRDefault="001E41F3">
      <w:pPr>
        <w:pStyle w:val="CRCoverPage"/>
        <w:tabs>
          <w:tab w:val="right" w:pos="9639"/>
        </w:tabs>
        <w:spacing w:after="0"/>
        <w:rPr>
          <w:b/>
          <w:i/>
          <w:noProof/>
          <w:sz w:val="28"/>
        </w:rPr>
      </w:pPr>
      <w:r>
        <w:rPr>
          <w:b/>
          <w:noProof/>
          <w:sz w:val="24"/>
        </w:rPr>
        <w:t>3GPP TSG-</w:t>
      </w:r>
      <w:r w:rsidR="00830FDD">
        <w:fldChar w:fldCharType="begin"/>
      </w:r>
      <w:r w:rsidR="00830FDD">
        <w:instrText xml:space="preserve"> DOCPROPERTY  TSG/WGRef  \* MERGEFORMAT </w:instrText>
      </w:r>
      <w:r w:rsidR="00830FDD">
        <w:fldChar w:fldCharType="separate"/>
      </w:r>
      <w:r w:rsidR="00082F44">
        <w:rPr>
          <w:b/>
          <w:noProof/>
          <w:sz w:val="24"/>
        </w:rPr>
        <w:t>RAN WG4</w:t>
      </w:r>
      <w:r w:rsidR="00830FDD">
        <w:rPr>
          <w:b/>
          <w:noProof/>
          <w:sz w:val="24"/>
        </w:rPr>
        <w:fldChar w:fldCharType="end"/>
      </w:r>
      <w:r w:rsidR="00C66BA2">
        <w:rPr>
          <w:b/>
          <w:noProof/>
          <w:sz w:val="24"/>
        </w:rPr>
        <w:t xml:space="preserve"> </w:t>
      </w:r>
      <w:r>
        <w:rPr>
          <w:b/>
          <w:noProof/>
          <w:sz w:val="24"/>
        </w:rPr>
        <w:t>Meeting #</w:t>
      </w:r>
      <w:r w:rsidR="00830FDD">
        <w:fldChar w:fldCharType="begin"/>
      </w:r>
      <w:r w:rsidR="00830FDD">
        <w:instrText xml:space="preserve"> DOCPROPERTY  MtgSeq  \* MERGEFORMAT </w:instrText>
      </w:r>
      <w:r w:rsidR="00830FDD">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830FDD">
        <w:rPr>
          <w:b/>
          <w:noProof/>
          <w:sz w:val="24"/>
        </w:rPr>
        <w:fldChar w:fldCharType="end"/>
      </w:r>
      <w:r>
        <w:rPr>
          <w:b/>
          <w:i/>
          <w:noProof/>
          <w:sz w:val="28"/>
        </w:rPr>
        <w:tab/>
      </w:r>
      <w:r w:rsidR="00830FDD">
        <w:fldChar w:fldCharType="begin"/>
      </w:r>
      <w:r w:rsidR="00830FDD">
        <w:instrText xml:space="preserve"> DOCPROPERTY  Tdoc#  \* MERGEFORMAT </w:instrText>
      </w:r>
      <w:r w:rsidR="00830FDD">
        <w:fldChar w:fldCharType="separate"/>
      </w:r>
      <w:r w:rsidR="00D708D9">
        <w:rPr>
          <w:b/>
          <w:i/>
          <w:noProof/>
          <w:sz w:val="28"/>
        </w:rPr>
        <w:t>R4-22</w:t>
      </w:r>
      <w:r w:rsidR="00974897">
        <w:rPr>
          <w:b/>
          <w:i/>
          <w:noProof/>
          <w:sz w:val="28"/>
        </w:rPr>
        <w:t>0</w:t>
      </w:r>
      <w:r w:rsidR="005268E0">
        <w:rPr>
          <w:b/>
          <w:i/>
          <w:noProof/>
          <w:sz w:val="28"/>
        </w:rPr>
        <w:t>3996</w:t>
      </w:r>
      <w:r w:rsidR="00830FDD">
        <w:rPr>
          <w:b/>
          <w:i/>
          <w:noProof/>
          <w:sz w:val="28"/>
          <w:lang w:eastAsia="zh-CN"/>
        </w:rPr>
        <w:fldChar w:fldCharType="end"/>
      </w:r>
    </w:p>
    <w:p w14:paraId="7CB45193" w14:textId="6FFFEA88" w:rsidR="001E41F3" w:rsidRDefault="00830FDD"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8914B" w:rsidR="001E41F3" w:rsidRPr="00410371" w:rsidRDefault="00830FDD" w:rsidP="00BC764D">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w:t>
            </w:r>
            <w:r w:rsidR="00BC764D">
              <w:rPr>
                <w:b/>
                <w:noProof/>
                <w:sz w:val="28"/>
              </w:rPr>
              <w:t>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830FDD" w:rsidP="00645824">
            <w:pPr>
              <w:pStyle w:val="CRCoverPage"/>
              <w:spacing w:after="0"/>
              <w:rPr>
                <w:noProof/>
              </w:rPr>
            </w:pPr>
            <w:r>
              <w:fldChar w:fldCharType="begin"/>
            </w:r>
            <w:r>
              <w:instrText xml:space="preserve"> DOCPROPERTY  Cr#  \* MERGEFORMAT </w:instrText>
            </w:r>
            <w:r>
              <w:fldChar w:fldCharType="separate"/>
            </w:r>
            <w:r w:rsidR="00805BEF">
              <w:rPr>
                <w:rFonts w:hint="eastAsia"/>
                <w:b/>
                <w:noProof/>
                <w:sz w:val="28"/>
                <w:lang w:eastAsia="zh-CN"/>
              </w:rPr>
              <w:t>x</w:t>
            </w:r>
            <w:r w:rsidR="00805BEF">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830FDD"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75AC2" w:rsidR="001E41F3" w:rsidRPr="00410371" w:rsidRDefault="00830FDD" w:rsidP="00140C87">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140C87">
              <w:rPr>
                <w:b/>
                <w:noProof/>
                <w:sz w:val="28"/>
              </w:rPr>
              <w:t>7</w:t>
            </w:r>
            <w:r w:rsidR="00B20FB6">
              <w:rPr>
                <w:b/>
                <w:noProof/>
                <w:sz w:val="28"/>
              </w:rPr>
              <w:t>.</w:t>
            </w:r>
            <w:r w:rsidR="00140C87">
              <w:rPr>
                <w:b/>
                <w:noProof/>
                <w:sz w:val="28"/>
              </w:rPr>
              <w:t>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BCC85" w:rsidR="001E41F3" w:rsidRDefault="00830FDD" w:rsidP="003C30F7">
            <w:pPr>
              <w:pStyle w:val="CRCoverPage"/>
              <w:spacing w:after="0"/>
              <w:ind w:left="100"/>
              <w:rPr>
                <w:noProof/>
              </w:rPr>
            </w:pPr>
            <w:r>
              <w:fldChar w:fldCharType="begin"/>
            </w:r>
            <w:r>
              <w:instrText xml:space="preserve"> DOCPROPERTY  CrTitle  \* MERGEFORMAT </w:instrText>
            </w:r>
            <w:r>
              <w:fldChar w:fldCharType="separate"/>
            </w:r>
            <w:r w:rsidR="009E3A32">
              <w:rPr>
                <w:rFonts w:hint="eastAsia"/>
                <w:lang w:eastAsia="zh-CN"/>
              </w:rPr>
              <w:t>Draft</w:t>
            </w:r>
            <w:r w:rsidR="009E3A32">
              <w:rPr>
                <w:lang w:eastAsia="zh-CN"/>
              </w:rPr>
              <w:t xml:space="preserve"> C</w:t>
            </w:r>
            <w:r w:rsidR="00B20FB6">
              <w:t>R to TS 38.</w:t>
            </w:r>
            <w:r w:rsidR="00BC764D">
              <w:t>101-</w:t>
            </w:r>
            <w:r w:rsidR="003840FC">
              <w:t>3</w:t>
            </w:r>
            <w:r w:rsidR="00BC764D">
              <w:t xml:space="preserve"> </w:t>
            </w:r>
            <w:r w:rsidR="00BC764D">
              <w:rPr>
                <w:rFonts w:hint="eastAsia"/>
                <w:lang w:eastAsia="zh-CN"/>
              </w:rPr>
              <w:t xml:space="preserve">on </w:t>
            </w:r>
            <w:r w:rsidR="00BC764D">
              <w:rPr>
                <w:lang w:eastAsia="zh-CN"/>
              </w:rPr>
              <w:t>corrections to inter-band EN-DC configuration</w:t>
            </w:r>
            <w:r w:rsidR="00F624C8">
              <w:rPr>
                <w:rFonts w:hint="eastAsia"/>
                <w:lang w:eastAsia="zh-CN"/>
              </w:rPr>
              <w:t>s</w:t>
            </w:r>
            <w:r w:rsidR="00F624C8">
              <w:rPr>
                <w:lang w:eastAsia="zh-CN"/>
              </w:rPr>
              <w:t xml:space="preserve"> including FR1 and FR</w:t>
            </w:r>
            <w:r w:rsidR="003C30F7">
              <w:rPr>
                <w:lang w:eastAsia="zh-CN"/>
              </w:rPr>
              <w:t>2 (</w:t>
            </w:r>
            <w:r w:rsidR="00140C87">
              <w:rPr>
                <w:lang w:eastAsia="zh-CN"/>
              </w:rPr>
              <w:t>R17_CAT_</w:t>
            </w:r>
            <w:r w:rsidR="003C30F7">
              <w:rPr>
                <w:lang w:eastAsia="zh-CN"/>
              </w:rPr>
              <w:t>A)</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830FDD"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830FDD"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6388A" w:rsidR="001E41F3" w:rsidRDefault="00830FDD" w:rsidP="00BC764D">
            <w:pPr>
              <w:pStyle w:val="CRCoverPage"/>
              <w:spacing w:after="0"/>
              <w:ind w:left="100"/>
              <w:rPr>
                <w:noProof/>
              </w:rPr>
            </w:pPr>
            <w:r>
              <w:fldChar w:fldCharType="begin"/>
            </w:r>
            <w:r>
              <w:instrText xml:space="preserve"> DOCPROPERTY  RelatedWis  \* MERGEFORMAT </w:instrText>
            </w:r>
            <w:r>
              <w:fldChar w:fldCharType="separate"/>
            </w:r>
            <w:r w:rsidR="00BC764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D5F4B" w:rsidR="001E41F3" w:rsidRDefault="00140C87"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EF6C6" w:rsidR="001E41F3" w:rsidRDefault="00830FDD" w:rsidP="00140C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140C8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FBEDC" w14:textId="4A5AB0E1" w:rsidR="001E41F3" w:rsidRDefault="00F84E13" w:rsidP="00116315">
            <w:pPr>
              <w:pStyle w:val="CRCoverPage"/>
              <w:numPr>
                <w:ilvl w:val="0"/>
                <w:numId w:val="19"/>
              </w:numPr>
              <w:spacing w:after="0"/>
            </w:pPr>
            <w:r>
              <w:rPr>
                <w:lang w:eastAsia="zh-CN"/>
              </w:rPr>
              <w:t>EN-DC configuration DC_66A_n5A-n261</w:t>
            </w:r>
            <w:r w:rsidR="00667F64">
              <w:rPr>
                <w:lang w:eastAsia="zh-CN"/>
              </w:rPr>
              <w:t>A/G/H/I/J/K/L/M and DC_66A_n5A-n261</w:t>
            </w:r>
            <w:r>
              <w:rPr>
                <w:lang w:eastAsia="zh-CN"/>
              </w:rPr>
              <w:t>(2A)</w:t>
            </w:r>
            <w:r w:rsidR="00667F64">
              <w:rPr>
                <w:lang w:eastAsia="zh-CN"/>
              </w:rPr>
              <w:t>/(3A)/(2G)/(2H)/(A-G)/(A-H)/</w:t>
            </w:r>
            <w:r w:rsidR="00667F64" w:rsidRPr="00E062F1">
              <w:rPr>
                <w:lang w:eastAsia="zh-CN"/>
              </w:rPr>
              <w:t>(A-I)</w:t>
            </w:r>
            <w:r w:rsidR="00667F64">
              <w:rPr>
                <w:lang w:eastAsia="zh-CN"/>
              </w:rPr>
              <w:t>/</w:t>
            </w:r>
            <w:r w:rsidR="00667F64" w:rsidRPr="00E062F1">
              <w:rPr>
                <w:lang w:eastAsia="zh-CN"/>
              </w:rPr>
              <w:t>(A-J)</w:t>
            </w:r>
            <w:r w:rsidR="00667F64">
              <w:rPr>
                <w:lang w:eastAsia="zh-CN"/>
              </w:rPr>
              <w:t>/</w:t>
            </w:r>
            <w:r w:rsidR="00667F64" w:rsidRPr="00E062F1">
              <w:rPr>
                <w:lang w:eastAsia="zh-CN"/>
              </w:rPr>
              <w:t>(A-K)</w:t>
            </w:r>
            <w:r w:rsidR="00667F64">
              <w:rPr>
                <w:lang w:eastAsia="zh-CN"/>
              </w:rPr>
              <w:t>/</w:t>
            </w:r>
            <w:r w:rsidR="00116315">
              <w:rPr>
                <w:lang w:eastAsia="zh-CN"/>
              </w:rPr>
              <w:t>(G-H)/(G-I)/</w:t>
            </w:r>
            <w:r w:rsidR="00667F64" w:rsidRPr="00E062F1">
              <w:rPr>
                <w:lang w:eastAsia="zh-CN"/>
              </w:rPr>
              <w:t>(G-J)</w:t>
            </w:r>
            <w:r w:rsidR="00116315">
              <w:rPr>
                <w:lang w:eastAsia="zh-CN"/>
              </w:rPr>
              <w:t>/</w:t>
            </w:r>
            <w:r w:rsidR="00116315" w:rsidRPr="00E062F1">
              <w:rPr>
                <w:lang w:eastAsia="zh-CN"/>
              </w:rPr>
              <w:t>(H-I)</w:t>
            </w:r>
            <w:r w:rsidR="00116315">
              <w:rPr>
                <w:lang w:eastAsia="zh-CN"/>
              </w:rPr>
              <w:t>/</w:t>
            </w:r>
            <w:r w:rsidR="00116315" w:rsidRPr="00E062F1">
              <w:rPr>
                <w:lang w:eastAsia="zh-CN"/>
              </w:rPr>
              <w:t>(A-2G)</w:t>
            </w:r>
            <w:r w:rsidR="00116315">
              <w:rPr>
                <w:lang w:eastAsia="zh-CN"/>
              </w:rPr>
              <w:t>/</w:t>
            </w:r>
            <w:r w:rsidR="00116315" w:rsidRPr="00E062F1">
              <w:rPr>
                <w:lang w:eastAsia="zh-CN"/>
              </w:rPr>
              <w:t>(A-G-H)</w:t>
            </w:r>
            <w:r w:rsidR="00116315">
              <w:rPr>
                <w:lang w:eastAsia="zh-CN"/>
              </w:rPr>
              <w:t>/</w:t>
            </w:r>
            <w:r w:rsidR="00116315" w:rsidRPr="00E062F1">
              <w:rPr>
                <w:lang w:eastAsia="zh-CN"/>
              </w:rPr>
              <w:t>(A-G-I)</w:t>
            </w:r>
            <w:r w:rsidR="00116315">
              <w:rPr>
                <w:lang w:eastAsia="zh-CN"/>
              </w:rPr>
              <w:t>/</w:t>
            </w:r>
            <w:r w:rsidR="00116315" w:rsidRPr="00E062F1">
              <w:rPr>
                <w:lang w:eastAsia="zh-CN"/>
              </w:rPr>
              <w:t>(2A-G)</w:t>
            </w:r>
            <w:r w:rsidR="00116315">
              <w:rPr>
                <w:lang w:eastAsia="zh-CN"/>
              </w:rPr>
              <w:t>/</w:t>
            </w:r>
            <w:r w:rsidR="00116315" w:rsidRPr="00E062F1">
              <w:rPr>
                <w:lang w:eastAsia="zh-CN"/>
              </w:rPr>
              <w:t>(2A-H)</w:t>
            </w:r>
            <w:r w:rsidR="00116315">
              <w:rPr>
                <w:lang w:eastAsia="zh-CN"/>
              </w:rPr>
              <w:t>/</w:t>
            </w:r>
            <w:r w:rsidR="00116315" w:rsidRPr="00E062F1">
              <w:rPr>
                <w:lang w:eastAsia="zh-CN"/>
              </w:rPr>
              <w:t>(2A-I)</w:t>
            </w:r>
            <w:r w:rsidR="00116315">
              <w:rPr>
                <w:lang w:eastAsia="zh-CN"/>
              </w:rPr>
              <w:t xml:space="preserve">/(3A-G) are </w:t>
            </w:r>
            <w:r>
              <w:rPr>
                <w:lang w:eastAsia="zh-CN"/>
              </w:rPr>
              <w:t xml:space="preserve">duplicated in </w:t>
            </w:r>
            <w:r w:rsidRPr="00E062F1">
              <w:t>Table 5.5B.6.2-1</w:t>
            </w:r>
            <w:r>
              <w:t xml:space="preserve"> and should be removed.</w:t>
            </w:r>
          </w:p>
          <w:p w14:paraId="0489ACB4" w14:textId="593675D9" w:rsidR="00127BC5" w:rsidRPr="001247B4" w:rsidRDefault="00127BC5" w:rsidP="00116315">
            <w:pPr>
              <w:pStyle w:val="CRCoverPage"/>
              <w:numPr>
                <w:ilvl w:val="0"/>
                <w:numId w:val="19"/>
              </w:numPr>
              <w:spacing w:after="0"/>
            </w:pPr>
            <w:r>
              <w:t xml:space="preserve">EN-DC configurations </w:t>
            </w:r>
            <w:r>
              <w:rPr>
                <w:rFonts w:cs="Arial"/>
                <w:lang w:eastAsia="zh-CN"/>
              </w:rPr>
              <w:t>DC_66A_n12A-n258</w:t>
            </w:r>
            <w:r w:rsidRPr="00E062F1">
              <w:rPr>
                <w:rFonts w:cs="Arial"/>
                <w:lang w:eastAsia="zh-CN"/>
              </w:rPr>
              <w:t>A</w:t>
            </w:r>
            <w:r>
              <w:rPr>
                <w:rFonts w:cs="Arial"/>
                <w:lang w:eastAsia="zh-CN"/>
              </w:rPr>
              <w:t>, DC_66A_n12A-n260</w:t>
            </w:r>
            <w:r w:rsidRPr="00E062F1">
              <w:rPr>
                <w:rFonts w:cs="Arial"/>
                <w:lang w:eastAsia="zh-CN"/>
              </w:rPr>
              <w:t>A</w:t>
            </w:r>
            <w:r>
              <w:rPr>
                <w:rFonts w:cs="Arial"/>
                <w:lang w:eastAsia="zh-CN"/>
              </w:rPr>
              <w:t xml:space="preserve"> and DC_66A_n12A-n261</w:t>
            </w:r>
            <w:r w:rsidRPr="00E062F1">
              <w:rPr>
                <w:rFonts w:cs="Arial"/>
                <w:lang w:eastAsia="zh-CN"/>
              </w:rPr>
              <w:t>A</w:t>
            </w:r>
            <w:r>
              <w:rPr>
                <w:rFonts w:cs="Arial"/>
                <w:lang w:eastAsia="zh-CN"/>
              </w:rPr>
              <w:t xml:space="preserve"> are in disorder.</w:t>
            </w:r>
          </w:p>
          <w:p w14:paraId="708AA7DE" w14:textId="31A63CD8" w:rsidR="00667F64" w:rsidRDefault="002E7D5D" w:rsidP="00116315">
            <w:pPr>
              <w:pStyle w:val="CRCoverPage"/>
              <w:numPr>
                <w:ilvl w:val="0"/>
                <w:numId w:val="19"/>
              </w:numPr>
              <w:spacing w:after="0"/>
            </w:pPr>
            <w:r>
              <w:t>EN-DC configuration</w:t>
            </w:r>
            <w:r w:rsidR="00AD0747">
              <w:t>s</w:t>
            </w:r>
            <w:r>
              <w:t xml:space="preserve"> </w:t>
            </w:r>
            <w:r w:rsidR="00AD0747" w:rsidRPr="00E062F1">
              <w:rPr>
                <w:rFonts w:cs="Arial"/>
                <w:szCs w:val="18"/>
                <w:lang w:eastAsia="ja-JP"/>
              </w:rPr>
              <w:t>DC_1A-</w:t>
            </w:r>
            <w:r w:rsidR="00AD0747" w:rsidRPr="00E062F1">
              <w:rPr>
                <w:rFonts w:eastAsia="DengXian" w:cs="Arial"/>
                <w:szCs w:val="18"/>
                <w:lang w:eastAsia="zh-CN"/>
              </w:rPr>
              <w:t>18</w:t>
            </w:r>
            <w:r w:rsidR="00AD0747" w:rsidRPr="00E062F1">
              <w:rPr>
                <w:rFonts w:cs="Arial"/>
                <w:szCs w:val="18"/>
                <w:lang w:eastAsia="ja-JP"/>
              </w:rPr>
              <w:t>A-4</w:t>
            </w:r>
            <w:r w:rsidR="00AD0747" w:rsidRPr="00E062F1">
              <w:rPr>
                <w:rFonts w:eastAsia="DengXian" w:cs="Arial"/>
                <w:szCs w:val="18"/>
                <w:lang w:eastAsia="zh-CN"/>
              </w:rPr>
              <w:t>1</w:t>
            </w:r>
            <w:r w:rsidR="00AD0747">
              <w:rPr>
                <w:rFonts w:eastAsia="DengXian" w:cs="Arial"/>
                <w:szCs w:val="18"/>
                <w:lang w:eastAsia="zh-CN"/>
              </w:rPr>
              <w:t>A</w:t>
            </w:r>
            <w:r w:rsidR="00AD0747" w:rsidRPr="00E062F1">
              <w:rPr>
                <w:rFonts w:cs="Arial"/>
                <w:szCs w:val="18"/>
                <w:lang w:eastAsia="ja-JP"/>
              </w:rPr>
              <w:t>_n</w:t>
            </w:r>
            <w:r w:rsidR="00AD0747" w:rsidRPr="00E062F1">
              <w:rPr>
                <w:rFonts w:eastAsia="DengXian" w:cs="Arial"/>
                <w:szCs w:val="18"/>
                <w:lang w:eastAsia="zh-CN"/>
              </w:rPr>
              <w:t>3</w:t>
            </w:r>
            <w:r w:rsidR="00AD0747" w:rsidRPr="00E062F1">
              <w:rPr>
                <w:rFonts w:cs="Arial"/>
                <w:szCs w:val="18"/>
                <w:lang w:eastAsia="ja-JP"/>
              </w:rPr>
              <w:t>A-n257A</w:t>
            </w:r>
            <w:r w:rsidR="00AD0747">
              <w:rPr>
                <w:rFonts w:cs="Arial"/>
                <w:szCs w:val="18"/>
                <w:lang w:eastAsia="ja-JP"/>
              </w:rPr>
              <w:t>/I</w:t>
            </w:r>
            <w:r w:rsidR="00AD0747" w:rsidRPr="00E062F1">
              <w:rPr>
                <w:rFonts w:cs="Arial"/>
                <w:szCs w:val="18"/>
                <w:lang w:eastAsia="ja-JP"/>
              </w:rPr>
              <w:t xml:space="preserve"> </w:t>
            </w:r>
            <w:r w:rsidR="00AD0747">
              <w:rPr>
                <w:rFonts w:cs="Arial"/>
                <w:szCs w:val="18"/>
                <w:lang w:eastAsia="ja-JP"/>
              </w:rPr>
              <w:t xml:space="preserve">and </w:t>
            </w:r>
            <w:r w:rsidR="00AD0747" w:rsidRPr="00E062F1">
              <w:rPr>
                <w:rFonts w:cs="Arial"/>
                <w:szCs w:val="18"/>
                <w:lang w:eastAsia="ja-JP"/>
              </w:rPr>
              <w:t>DC_1A-</w:t>
            </w:r>
            <w:r w:rsidR="00AD0747" w:rsidRPr="00E062F1">
              <w:rPr>
                <w:rFonts w:eastAsia="DengXian" w:cs="Arial"/>
                <w:szCs w:val="18"/>
                <w:lang w:eastAsia="zh-CN"/>
              </w:rPr>
              <w:t>18</w:t>
            </w:r>
            <w:r w:rsidR="00AD0747" w:rsidRPr="00E062F1">
              <w:rPr>
                <w:rFonts w:cs="Arial"/>
                <w:szCs w:val="18"/>
                <w:lang w:eastAsia="ja-JP"/>
              </w:rPr>
              <w:t>A-4</w:t>
            </w:r>
            <w:r w:rsidR="00AD0747" w:rsidRPr="00E062F1">
              <w:rPr>
                <w:rFonts w:eastAsia="DengXian" w:cs="Arial"/>
                <w:szCs w:val="18"/>
                <w:lang w:eastAsia="zh-CN"/>
              </w:rPr>
              <w:t>1C</w:t>
            </w:r>
            <w:r w:rsidR="00AD0747" w:rsidRPr="00E062F1">
              <w:rPr>
                <w:rFonts w:cs="Arial"/>
                <w:szCs w:val="18"/>
                <w:lang w:eastAsia="ja-JP"/>
              </w:rPr>
              <w:t>_n</w:t>
            </w:r>
            <w:r w:rsidR="00AD0747" w:rsidRPr="00E062F1">
              <w:rPr>
                <w:rFonts w:eastAsia="DengXian" w:cs="Arial"/>
                <w:szCs w:val="18"/>
                <w:lang w:eastAsia="zh-CN"/>
              </w:rPr>
              <w:t>3</w:t>
            </w:r>
            <w:r w:rsidR="00AD0747" w:rsidRPr="00E062F1">
              <w:rPr>
                <w:rFonts w:cs="Arial"/>
                <w:szCs w:val="18"/>
                <w:lang w:eastAsia="ja-JP"/>
              </w:rPr>
              <w:t>A-n257A</w:t>
            </w:r>
            <w:r w:rsidR="00AD0747">
              <w:rPr>
                <w:rFonts w:cs="Arial"/>
                <w:szCs w:val="18"/>
                <w:lang w:eastAsia="ja-JP"/>
              </w:rPr>
              <w:t>/I</w:t>
            </w:r>
            <w:r>
              <w:rPr>
                <w:rFonts w:cs="Arial"/>
                <w:szCs w:val="18"/>
                <w:lang w:eastAsia="ja-JP"/>
              </w:rPr>
              <w:t xml:space="preserve"> should be regrouped in Table </w:t>
            </w:r>
            <w:r>
              <w:t>5.5B.6.4</w:t>
            </w:r>
            <w:r w:rsidRPr="00E062F1">
              <w:t>-1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0C723" w14:textId="014DACBA" w:rsidR="00B94FD1" w:rsidRDefault="00314B91" w:rsidP="002E7D5D">
            <w:pPr>
              <w:pStyle w:val="CRCoverPage"/>
              <w:numPr>
                <w:ilvl w:val="0"/>
                <w:numId w:val="18"/>
              </w:numPr>
              <w:spacing w:after="0"/>
              <w:rPr>
                <w:noProof/>
                <w:lang w:eastAsia="zh-CN"/>
              </w:rPr>
            </w:pPr>
            <w:r>
              <w:rPr>
                <w:noProof/>
                <w:lang w:eastAsia="zh-CN"/>
              </w:rPr>
              <w:t xml:space="preserve">Remove the </w:t>
            </w:r>
            <w:r w:rsidR="00F84E13">
              <w:rPr>
                <w:noProof/>
                <w:lang w:eastAsia="zh-CN"/>
              </w:rPr>
              <w:t>duplicated DC configuration</w:t>
            </w:r>
            <w:r w:rsidR="00116315">
              <w:rPr>
                <w:noProof/>
                <w:lang w:eastAsia="zh-CN"/>
              </w:rPr>
              <w:t>s of</w:t>
            </w:r>
            <w:r w:rsidR="00F84E13">
              <w:rPr>
                <w:noProof/>
                <w:lang w:eastAsia="zh-CN"/>
              </w:rPr>
              <w:t xml:space="preserve"> </w:t>
            </w:r>
            <w:r w:rsidR="00116315">
              <w:rPr>
                <w:lang w:eastAsia="zh-CN"/>
              </w:rPr>
              <w:t>DC_66A_n5A-n261A/G/H/I/J/K/L/M and DC_66A_n5A-n261(2A)/(3A)/(2G)/(2H)/(A-G)/(A-H)/</w:t>
            </w:r>
            <w:r w:rsidR="00116315" w:rsidRPr="00E062F1">
              <w:rPr>
                <w:lang w:eastAsia="zh-CN"/>
              </w:rPr>
              <w:t>(A-I)</w:t>
            </w:r>
            <w:r w:rsidR="00116315">
              <w:rPr>
                <w:lang w:eastAsia="zh-CN"/>
              </w:rPr>
              <w:t>/</w:t>
            </w:r>
            <w:r w:rsidR="00116315" w:rsidRPr="00E062F1">
              <w:rPr>
                <w:lang w:eastAsia="zh-CN"/>
              </w:rPr>
              <w:t>(A-J)</w:t>
            </w:r>
            <w:r w:rsidR="00116315">
              <w:rPr>
                <w:lang w:eastAsia="zh-CN"/>
              </w:rPr>
              <w:t>/</w:t>
            </w:r>
            <w:r w:rsidR="00116315" w:rsidRPr="00E062F1">
              <w:rPr>
                <w:lang w:eastAsia="zh-CN"/>
              </w:rPr>
              <w:t>(A-K)</w:t>
            </w:r>
            <w:r w:rsidR="00116315">
              <w:rPr>
                <w:lang w:eastAsia="zh-CN"/>
              </w:rPr>
              <w:t>/(G-H)/(G-I)/</w:t>
            </w:r>
            <w:r w:rsidR="00116315" w:rsidRPr="00E062F1">
              <w:rPr>
                <w:lang w:eastAsia="zh-CN"/>
              </w:rPr>
              <w:t>(G-J)</w:t>
            </w:r>
            <w:r w:rsidR="00116315">
              <w:rPr>
                <w:lang w:eastAsia="zh-CN"/>
              </w:rPr>
              <w:t>/</w:t>
            </w:r>
            <w:r w:rsidR="00116315" w:rsidRPr="00E062F1">
              <w:rPr>
                <w:lang w:eastAsia="zh-CN"/>
              </w:rPr>
              <w:t>(H-I)</w:t>
            </w:r>
            <w:r w:rsidR="00116315">
              <w:rPr>
                <w:lang w:eastAsia="zh-CN"/>
              </w:rPr>
              <w:t>/</w:t>
            </w:r>
            <w:r w:rsidR="00116315" w:rsidRPr="00E062F1">
              <w:rPr>
                <w:lang w:eastAsia="zh-CN"/>
              </w:rPr>
              <w:t>(A-2G)</w:t>
            </w:r>
            <w:r w:rsidR="00116315">
              <w:rPr>
                <w:lang w:eastAsia="zh-CN"/>
              </w:rPr>
              <w:t>/</w:t>
            </w:r>
            <w:r w:rsidR="00116315" w:rsidRPr="00E062F1">
              <w:rPr>
                <w:lang w:eastAsia="zh-CN"/>
              </w:rPr>
              <w:t>(A-G-H)</w:t>
            </w:r>
            <w:r w:rsidR="00116315">
              <w:rPr>
                <w:lang w:eastAsia="zh-CN"/>
              </w:rPr>
              <w:t>/</w:t>
            </w:r>
            <w:r w:rsidR="00116315" w:rsidRPr="00E062F1">
              <w:rPr>
                <w:lang w:eastAsia="zh-CN"/>
              </w:rPr>
              <w:t>(A-G-I)</w:t>
            </w:r>
            <w:r w:rsidR="00116315">
              <w:rPr>
                <w:lang w:eastAsia="zh-CN"/>
              </w:rPr>
              <w:t>/</w:t>
            </w:r>
            <w:r w:rsidR="00116315" w:rsidRPr="00E062F1">
              <w:rPr>
                <w:lang w:eastAsia="zh-CN"/>
              </w:rPr>
              <w:t>(2A-G)</w:t>
            </w:r>
            <w:r w:rsidR="00116315">
              <w:rPr>
                <w:lang w:eastAsia="zh-CN"/>
              </w:rPr>
              <w:t>/</w:t>
            </w:r>
            <w:r w:rsidR="00116315" w:rsidRPr="00E062F1">
              <w:rPr>
                <w:lang w:eastAsia="zh-CN"/>
              </w:rPr>
              <w:t>(2A-H)</w:t>
            </w:r>
            <w:r w:rsidR="00116315">
              <w:rPr>
                <w:lang w:eastAsia="zh-CN"/>
              </w:rPr>
              <w:t>/</w:t>
            </w:r>
            <w:r w:rsidR="00116315" w:rsidRPr="00E062F1">
              <w:rPr>
                <w:lang w:eastAsia="zh-CN"/>
              </w:rPr>
              <w:t>(2A-I)</w:t>
            </w:r>
            <w:r w:rsidR="00116315">
              <w:rPr>
                <w:lang w:eastAsia="zh-CN"/>
              </w:rPr>
              <w:t>/(3A-G)</w:t>
            </w:r>
            <w:r w:rsidR="00F84E13">
              <w:rPr>
                <w:noProof/>
                <w:lang w:eastAsia="zh-CN"/>
              </w:rPr>
              <w:t xml:space="preserve"> in Table 5.5B.6.2-1.</w:t>
            </w:r>
          </w:p>
          <w:p w14:paraId="1953F028" w14:textId="2E816199" w:rsidR="00127BC5" w:rsidRPr="001247B4" w:rsidRDefault="00127BC5" w:rsidP="002E7D5D">
            <w:pPr>
              <w:pStyle w:val="CRCoverPage"/>
              <w:numPr>
                <w:ilvl w:val="0"/>
                <w:numId w:val="18"/>
              </w:numPr>
              <w:spacing w:after="0"/>
              <w:rPr>
                <w:noProof/>
                <w:lang w:eastAsia="zh-CN"/>
              </w:rPr>
            </w:pPr>
            <w:r>
              <w:rPr>
                <w:noProof/>
                <w:lang w:eastAsia="zh-CN"/>
              </w:rPr>
              <w:t xml:space="preserve">Reorder the configurations </w:t>
            </w:r>
            <w:r>
              <w:rPr>
                <w:rFonts w:cs="Arial"/>
                <w:lang w:eastAsia="zh-CN"/>
              </w:rPr>
              <w:t>DC_66A_n12A-n258</w:t>
            </w:r>
            <w:r w:rsidRPr="00E062F1">
              <w:rPr>
                <w:rFonts w:cs="Arial"/>
                <w:lang w:eastAsia="zh-CN"/>
              </w:rPr>
              <w:t>A</w:t>
            </w:r>
            <w:r>
              <w:rPr>
                <w:rFonts w:cs="Arial"/>
                <w:lang w:eastAsia="zh-CN"/>
              </w:rPr>
              <w:t>, DC_66A_n12A-n260</w:t>
            </w:r>
            <w:r w:rsidRPr="00E062F1">
              <w:rPr>
                <w:rFonts w:cs="Arial"/>
                <w:lang w:eastAsia="zh-CN"/>
              </w:rPr>
              <w:t>A</w:t>
            </w:r>
            <w:r>
              <w:rPr>
                <w:rFonts w:cs="Arial"/>
                <w:lang w:eastAsia="zh-CN"/>
              </w:rPr>
              <w:t xml:space="preserve"> and DC_66A_n12A-n261</w:t>
            </w:r>
            <w:r w:rsidRPr="00E062F1">
              <w:rPr>
                <w:rFonts w:cs="Arial"/>
                <w:lang w:eastAsia="zh-CN"/>
              </w:rPr>
              <w:t>A</w:t>
            </w:r>
            <w:r>
              <w:rPr>
                <w:rFonts w:cs="Arial"/>
                <w:lang w:eastAsia="zh-CN"/>
              </w:rPr>
              <w:t>.</w:t>
            </w:r>
          </w:p>
          <w:p w14:paraId="31C656EC" w14:textId="1BCECEC1" w:rsidR="002E7D5D" w:rsidRDefault="002E7D5D" w:rsidP="002E7D5D">
            <w:pPr>
              <w:pStyle w:val="CRCoverPage"/>
              <w:numPr>
                <w:ilvl w:val="0"/>
                <w:numId w:val="18"/>
              </w:numPr>
              <w:spacing w:after="0"/>
              <w:rPr>
                <w:noProof/>
                <w:lang w:eastAsia="zh-CN"/>
              </w:rPr>
            </w:pPr>
            <w:r>
              <w:rPr>
                <w:noProof/>
                <w:lang w:eastAsia="zh-CN"/>
              </w:rPr>
              <w:t xml:space="preserve">Regroup the configurations </w:t>
            </w:r>
            <w:r w:rsidR="00AD0747" w:rsidRPr="00E062F1">
              <w:rPr>
                <w:rFonts w:cs="Arial"/>
                <w:szCs w:val="18"/>
                <w:lang w:eastAsia="ja-JP"/>
              </w:rPr>
              <w:t>DC_1A-</w:t>
            </w:r>
            <w:r w:rsidR="00AD0747" w:rsidRPr="00E062F1">
              <w:rPr>
                <w:rFonts w:eastAsia="DengXian" w:cs="Arial"/>
                <w:szCs w:val="18"/>
                <w:lang w:eastAsia="zh-CN"/>
              </w:rPr>
              <w:t>18</w:t>
            </w:r>
            <w:r w:rsidR="00AD0747" w:rsidRPr="00E062F1">
              <w:rPr>
                <w:rFonts w:cs="Arial"/>
                <w:szCs w:val="18"/>
                <w:lang w:eastAsia="ja-JP"/>
              </w:rPr>
              <w:t>A-4</w:t>
            </w:r>
            <w:r w:rsidR="00AD0747" w:rsidRPr="00E062F1">
              <w:rPr>
                <w:rFonts w:eastAsia="DengXian" w:cs="Arial"/>
                <w:szCs w:val="18"/>
                <w:lang w:eastAsia="zh-CN"/>
              </w:rPr>
              <w:t>1</w:t>
            </w:r>
            <w:r w:rsidR="00AD0747">
              <w:rPr>
                <w:rFonts w:eastAsia="DengXian" w:cs="Arial"/>
                <w:szCs w:val="18"/>
                <w:lang w:eastAsia="zh-CN"/>
              </w:rPr>
              <w:t>A</w:t>
            </w:r>
            <w:r w:rsidR="00AD0747" w:rsidRPr="00E062F1">
              <w:rPr>
                <w:rFonts w:cs="Arial"/>
                <w:szCs w:val="18"/>
                <w:lang w:eastAsia="ja-JP"/>
              </w:rPr>
              <w:t>_n</w:t>
            </w:r>
            <w:r w:rsidR="00AD0747" w:rsidRPr="00E062F1">
              <w:rPr>
                <w:rFonts w:eastAsia="DengXian" w:cs="Arial"/>
                <w:szCs w:val="18"/>
                <w:lang w:eastAsia="zh-CN"/>
              </w:rPr>
              <w:t>3</w:t>
            </w:r>
            <w:r w:rsidR="00AD0747" w:rsidRPr="00E062F1">
              <w:rPr>
                <w:rFonts w:cs="Arial"/>
                <w:szCs w:val="18"/>
                <w:lang w:eastAsia="ja-JP"/>
              </w:rPr>
              <w:t>A-n257A</w:t>
            </w:r>
            <w:r w:rsidR="00AD0747">
              <w:rPr>
                <w:rFonts w:cs="Arial"/>
                <w:szCs w:val="18"/>
                <w:lang w:eastAsia="ja-JP"/>
              </w:rPr>
              <w:t>/I</w:t>
            </w:r>
            <w:r w:rsidR="00AD0747" w:rsidRPr="00E062F1">
              <w:rPr>
                <w:rFonts w:cs="Arial"/>
                <w:szCs w:val="18"/>
                <w:lang w:eastAsia="ja-JP"/>
              </w:rPr>
              <w:t xml:space="preserve"> </w:t>
            </w:r>
            <w:r w:rsidR="00AD0747">
              <w:rPr>
                <w:rFonts w:cs="Arial"/>
                <w:szCs w:val="18"/>
                <w:lang w:eastAsia="ja-JP"/>
              </w:rPr>
              <w:t xml:space="preserve">and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A-n257A</w:t>
            </w:r>
            <w:r>
              <w:rPr>
                <w:rFonts w:cs="Arial"/>
                <w:szCs w:val="18"/>
                <w:lang w:eastAsia="ja-JP"/>
              </w:rPr>
              <w:t xml:space="preserve">/I in Table </w:t>
            </w:r>
            <w:r>
              <w:t>5.5B.6.4</w:t>
            </w:r>
            <w:r w:rsidRPr="00E062F1">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140FB" w:rsidR="001E41F3" w:rsidRDefault="005672C0" w:rsidP="00F84E13">
            <w:pPr>
              <w:pStyle w:val="CRCoverPage"/>
              <w:spacing w:after="0"/>
              <w:ind w:left="100"/>
              <w:rPr>
                <w:noProof/>
                <w:lang w:eastAsia="zh-CN"/>
              </w:rPr>
            </w:pPr>
            <w:r>
              <w:rPr>
                <w:rFonts w:hint="eastAsia"/>
                <w:noProof/>
                <w:lang w:eastAsia="zh-CN"/>
              </w:rPr>
              <w:t>T</w:t>
            </w:r>
            <w:r>
              <w:rPr>
                <w:noProof/>
                <w:lang w:eastAsia="zh-CN"/>
              </w:rPr>
              <w:t xml:space="preserve">he </w:t>
            </w:r>
            <w:r w:rsidR="00F84E13">
              <w:rPr>
                <w:noProof/>
                <w:lang w:eastAsia="zh-CN"/>
              </w:rPr>
              <w:t>inter-band EN-DC configuration</w:t>
            </w:r>
            <w:r w:rsidR="002E3AD8">
              <w:rPr>
                <w:noProof/>
                <w:lang w:eastAsia="zh-CN"/>
              </w:rPr>
              <w:t>s</w:t>
            </w:r>
            <w:r w:rsidR="00F84E13">
              <w:rPr>
                <w:noProof/>
                <w:lang w:eastAsia="zh-CN"/>
              </w:rPr>
              <w:t xml:space="preserve"> including FR1 and FR2 will be incomplete</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ED959" w:rsidR="001E41F3" w:rsidRDefault="005A5A5F" w:rsidP="00F84E13">
            <w:pPr>
              <w:pStyle w:val="CRCoverPage"/>
              <w:spacing w:after="0"/>
              <w:ind w:left="100"/>
              <w:rPr>
                <w:noProof/>
                <w:lang w:eastAsia="zh-CN"/>
              </w:rPr>
            </w:pPr>
            <w:r>
              <w:t>5.</w:t>
            </w:r>
            <w:r w:rsidR="00F84E13">
              <w:t>5B.6.2</w:t>
            </w:r>
            <w:r w:rsidR="002E7D5D">
              <w:t>, 5.5B.6.4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AA9E4" w:rsidR="001E41F3" w:rsidRDefault="00145D43" w:rsidP="00F84E13">
            <w:pPr>
              <w:pStyle w:val="CRCoverPage"/>
              <w:spacing w:after="0"/>
              <w:ind w:left="99"/>
              <w:rPr>
                <w:noProof/>
              </w:rPr>
            </w:pPr>
            <w:r>
              <w:rPr>
                <w:noProof/>
              </w:rPr>
              <w:t xml:space="preserve">TS/TR ... CR ... </w:t>
            </w:r>
            <w:r w:rsidR="006708C5">
              <w:rPr>
                <w:noProof/>
              </w:rPr>
              <w:t>38.521-</w:t>
            </w:r>
            <w:r w:rsidR="00F84E1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2095E4C4" w14:textId="77777777" w:rsidR="004E404D" w:rsidRPr="00EF5447" w:rsidRDefault="004E404D" w:rsidP="004E404D">
      <w:pPr>
        <w:pStyle w:val="40"/>
      </w:pPr>
      <w:bookmarkStart w:id="2" w:name="_Toc21351537"/>
      <w:bookmarkStart w:id="3" w:name="_Toc29807119"/>
      <w:bookmarkStart w:id="4" w:name="_Toc36648833"/>
      <w:bookmarkStart w:id="5" w:name="_Toc36651558"/>
      <w:bookmarkStart w:id="6" w:name="_Toc37256492"/>
      <w:bookmarkStart w:id="7" w:name="_Toc37256833"/>
      <w:bookmarkStart w:id="8" w:name="_Toc45890530"/>
      <w:bookmarkStart w:id="9" w:name="_Toc45891754"/>
      <w:bookmarkStart w:id="10" w:name="_Toc45892164"/>
      <w:bookmarkStart w:id="11" w:name="_Toc45892574"/>
      <w:bookmarkStart w:id="12" w:name="_Toc52352987"/>
      <w:bookmarkStart w:id="13" w:name="_Toc53174810"/>
      <w:bookmarkStart w:id="14" w:name="_Toc61378123"/>
      <w:bookmarkStart w:id="15" w:name="_Toc61378598"/>
      <w:bookmarkStart w:id="16" w:name="_Toc67953787"/>
      <w:bookmarkStart w:id="17" w:name="_Toc68733454"/>
      <w:bookmarkStart w:id="18" w:name="_Toc68784770"/>
      <w:bookmarkStart w:id="19" w:name="_Toc76736726"/>
      <w:bookmarkStart w:id="20" w:name="_Toc77241138"/>
      <w:bookmarkStart w:id="21" w:name="_Toc77241643"/>
      <w:bookmarkStart w:id="22" w:name="_Toc83743019"/>
      <w:bookmarkStart w:id="23" w:name="_Toc83909540"/>
      <w:bookmarkStart w:id="24" w:name="_Toc91071507"/>
      <w:r w:rsidRPr="00EF5447">
        <w:t>5.5B.6.2</w:t>
      </w:r>
      <w:r w:rsidRPr="00EF5447">
        <w:tab/>
        <w:t>Inter-band EN-DC configurations including FR1 and FR2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175EBED" w14:textId="77777777" w:rsidR="004E404D" w:rsidRPr="00EF5447" w:rsidRDefault="004E404D" w:rsidP="004E404D">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E404D" w:rsidRPr="00135C23" w14:paraId="19FA9B32" w14:textId="77777777" w:rsidTr="00FB6C28">
        <w:trPr>
          <w:trHeight w:val="187"/>
          <w:tblHeader/>
          <w:jc w:val="center"/>
        </w:trPr>
        <w:tc>
          <w:tcPr>
            <w:tcW w:w="3969" w:type="dxa"/>
            <w:shd w:val="clear" w:color="auto" w:fill="auto"/>
            <w:tcMar>
              <w:top w:w="28" w:type="dxa"/>
              <w:left w:w="28" w:type="dxa"/>
              <w:bottom w:w="28" w:type="dxa"/>
              <w:right w:w="28" w:type="dxa"/>
            </w:tcMar>
            <w:hideMark/>
          </w:tcPr>
          <w:p w14:paraId="13E8A9D5" w14:textId="77777777" w:rsidR="004E404D" w:rsidRPr="00EF5447" w:rsidRDefault="004E404D" w:rsidP="00FB6C2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FC815D6" w14:textId="77777777" w:rsidR="004E404D" w:rsidRPr="009960ED" w:rsidDel="00C35823" w:rsidRDefault="004E404D" w:rsidP="00FB6C28">
            <w:pPr>
              <w:pStyle w:val="TAH"/>
              <w:spacing w:line="259" w:lineRule="auto"/>
              <w:rPr>
                <w:rFonts w:eastAsia="MS Mincho"/>
                <w:lang w:val="fr-FR" w:eastAsia="fi-FI"/>
              </w:rPr>
            </w:pPr>
            <w:r w:rsidRPr="009960ED">
              <w:rPr>
                <w:rFonts w:eastAsia="MS Mincho"/>
                <w:lang w:val="fr-FR" w:eastAsia="fi-FI"/>
              </w:rPr>
              <w:t>Uplink EN-DC configuration (NOTE 1)</w:t>
            </w:r>
          </w:p>
        </w:tc>
      </w:tr>
      <w:tr w:rsidR="004E404D" w:rsidRPr="00EF5447" w14:paraId="438FCEE3" w14:textId="77777777" w:rsidTr="00FB6C28">
        <w:trPr>
          <w:trHeight w:val="187"/>
          <w:jc w:val="center"/>
        </w:trPr>
        <w:tc>
          <w:tcPr>
            <w:tcW w:w="3969" w:type="dxa"/>
            <w:shd w:val="clear" w:color="auto" w:fill="auto"/>
            <w:noWrap/>
            <w:tcMar>
              <w:top w:w="28" w:type="dxa"/>
              <w:left w:w="28" w:type="dxa"/>
              <w:bottom w:w="28" w:type="dxa"/>
              <w:right w:w="28" w:type="dxa"/>
            </w:tcMar>
          </w:tcPr>
          <w:p w14:paraId="3E208895" w14:textId="77777777" w:rsidR="004E404D" w:rsidRPr="00EF5447" w:rsidRDefault="004E404D" w:rsidP="00FB6C2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0124978C" w14:textId="77777777" w:rsidR="004E404D" w:rsidRPr="00EF5447" w:rsidRDefault="004E404D" w:rsidP="00FB6C2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73D67A0C" w14:textId="77777777" w:rsidR="004E404D" w:rsidRPr="00EF5447" w:rsidRDefault="004E404D" w:rsidP="00FB6C2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0615144D" w14:textId="77777777" w:rsidR="004E404D" w:rsidRPr="00EF5447" w:rsidRDefault="004E404D" w:rsidP="00FB6C28">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71B8893D" w14:textId="77777777" w:rsidR="004E404D" w:rsidRPr="00EF5447" w:rsidRDefault="004E404D" w:rsidP="00FB6C28">
            <w:pPr>
              <w:pStyle w:val="TAC"/>
              <w:rPr>
                <w:noProof/>
              </w:rPr>
            </w:pPr>
            <w:r w:rsidRPr="00EF5447">
              <w:rPr>
                <w:noProof/>
              </w:rPr>
              <w:t>DC_1A_n3A</w:t>
            </w:r>
          </w:p>
          <w:p w14:paraId="4F75DD00" w14:textId="77777777" w:rsidR="004E404D" w:rsidRPr="00EF5447" w:rsidRDefault="004E404D" w:rsidP="00FB6C28">
            <w:pPr>
              <w:pStyle w:val="TAC"/>
              <w:rPr>
                <w:noProof/>
              </w:rPr>
            </w:pPr>
            <w:r w:rsidRPr="00EF5447">
              <w:rPr>
                <w:noProof/>
              </w:rPr>
              <w:t>DC_1A_n257A</w:t>
            </w:r>
          </w:p>
          <w:p w14:paraId="77AC1BF1" w14:textId="77777777" w:rsidR="004E404D" w:rsidRPr="00EF5447" w:rsidRDefault="004E404D" w:rsidP="00FB6C28">
            <w:pPr>
              <w:pStyle w:val="TAC"/>
              <w:rPr>
                <w:noProof/>
              </w:rPr>
            </w:pPr>
            <w:r w:rsidRPr="00EF5447">
              <w:rPr>
                <w:noProof/>
              </w:rPr>
              <w:t>DC_1A_n257G</w:t>
            </w:r>
          </w:p>
          <w:p w14:paraId="20B8EFAD" w14:textId="77777777" w:rsidR="004E404D" w:rsidRPr="00EF5447" w:rsidRDefault="004E404D" w:rsidP="00FB6C28">
            <w:pPr>
              <w:pStyle w:val="TAC"/>
              <w:rPr>
                <w:noProof/>
              </w:rPr>
            </w:pPr>
            <w:r w:rsidRPr="00EF5447">
              <w:rPr>
                <w:noProof/>
              </w:rPr>
              <w:t>DC_1A_n257H</w:t>
            </w:r>
          </w:p>
          <w:p w14:paraId="71CF94E3" w14:textId="77777777" w:rsidR="004E404D" w:rsidRPr="00EF5447" w:rsidRDefault="004E404D" w:rsidP="00FB6C28">
            <w:pPr>
              <w:pStyle w:val="TAC"/>
              <w:rPr>
                <w:noProof/>
              </w:rPr>
            </w:pPr>
            <w:r w:rsidRPr="00EF5447">
              <w:rPr>
                <w:noProof/>
              </w:rPr>
              <w:t>DC_1A_n257I</w:t>
            </w:r>
          </w:p>
        </w:tc>
      </w:tr>
      <w:tr w:rsidR="004E404D" w:rsidRPr="00EF5447" w14:paraId="041BB849" w14:textId="77777777" w:rsidTr="00FB6C28">
        <w:trPr>
          <w:trHeight w:val="187"/>
          <w:jc w:val="center"/>
        </w:trPr>
        <w:tc>
          <w:tcPr>
            <w:tcW w:w="3969" w:type="dxa"/>
            <w:shd w:val="clear" w:color="auto" w:fill="auto"/>
            <w:noWrap/>
            <w:tcMar>
              <w:top w:w="28" w:type="dxa"/>
              <w:left w:w="28" w:type="dxa"/>
              <w:bottom w:w="28" w:type="dxa"/>
              <w:right w:w="28" w:type="dxa"/>
            </w:tcMar>
          </w:tcPr>
          <w:p w14:paraId="7F00AF35" w14:textId="77777777" w:rsidR="004E404D" w:rsidRPr="00EF5447" w:rsidRDefault="004E404D" w:rsidP="00FB6C28">
            <w:pPr>
              <w:pStyle w:val="TAC"/>
              <w:rPr>
                <w:rFonts w:cs="Arial"/>
                <w:bCs/>
                <w:szCs w:val="18"/>
              </w:rPr>
            </w:pPr>
            <w:r w:rsidRPr="00EF5447">
              <w:rPr>
                <w:rFonts w:cs="Arial"/>
                <w:bCs/>
                <w:szCs w:val="18"/>
              </w:rPr>
              <w:t>DC_1A_n28A-n257A</w:t>
            </w:r>
            <w:r>
              <w:rPr>
                <w:rFonts w:hint="eastAsia"/>
                <w:vertAlign w:val="superscript"/>
                <w:lang w:eastAsia="zh-TW"/>
              </w:rPr>
              <w:t>2</w:t>
            </w:r>
          </w:p>
          <w:p w14:paraId="584E6ECD" w14:textId="77777777" w:rsidR="004E404D" w:rsidRPr="00EF5447" w:rsidRDefault="004E404D" w:rsidP="00FB6C28">
            <w:pPr>
              <w:pStyle w:val="TAC"/>
              <w:rPr>
                <w:rFonts w:cs="Arial"/>
                <w:bCs/>
                <w:szCs w:val="18"/>
              </w:rPr>
            </w:pPr>
            <w:r w:rsidRPr="00EF5447">
              <w:rPr>
                <w:rFonts w:cs="Arial"/>
                <w:bCs/>
                <w:szCs w:val="18"/>
              </w:rPr>
              <w:t>DC_1A_n28A-n257G</w:t>
            </w:r>
            <w:r>
              <w:rPr>
                <w:rFonts w:hint="eastAsia"/>
                <w:vertAlign w:val="superscript"/>
                <w:lang w:eastAsia="zh-TW"/>
              </w:rPr>
              <w:t>2</w:t>
            </w:r>
          </w:p>
          <w:p w14:paraId="53FD93B3" w14:textId="77777777" w:rsidR="004E404D" w:rsidRPr="00EF5447" w:rsidRDefault="004E404D" w:rsidP="00FB6C28">
            <w:pPr>
              <w:pStyle w:val="TAC"/>
              <w:rPr>
                <w:rFonts w:cs="Arial"/>
                <w:bCs/>
                <w:szCs w:val="18"/>
              </w:rPr>
            </w:pPr>
            <w:r w:rsidRPr="00EF5447">
              <w:rPr>
                <w:rFonts w:cs="Arial"/>
                <w:bCs/>
                <w:szCs w:val="18"/>
              </w:rPr>
              <w:t>DC_1A_n28A-n257H</w:t>
            </w:r>
            <w:r>
              <w:rPr>
                <w:rFonts w:hint="eastAsia"/>
                <w:vertAlign w:val="superscript"/>
                <w:lang w:eastAsia="zh-TW"/>
              </w:rPr>
              <w:t>2</w:t>
            </w:r>
          </w:p>
          <w:p w14:paraId="42182314" w14:textId="77777777" w:rsidR="004E404D" w:rsidRPr="00EF5447" w:rsidRDefault="004E404D" w:rsidP="00FB6C28">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33068311" w14:textId="77777777" w:rsidR="004E404D" w:rsidRPr="00EF5447" w:rsidRDefault="004E404D" w:rsidP="00FB6C28">
            <w:pPr>
              <w:pStyle w:val="TAC"/>
              <w:rPr>
                <w:rFonts w:cs="Arial"/>
                <w:lang w:eastAsia="zh-CN"/>
              </w:rPr>
            </w:pPr>
            <w:r w:rsidRPr="00EF5447">
              <w:rPr>
                <w:rFonts w:cs="Arial"/>
                <w:lang w:eastAsia="zh-CN"/>
              </w:rPr>
              <w:t>DC_1A_n28A</w:t>
            </w:r>
          </w:p>
          <w:p w14:paraId="1BDF03FC" w14:textId="77777777" w:rsidR="004E404D" w:rsidRPr="00EF5447" w:rsidRDefault="004E404D" w:rsidP="00FB6C28">
            <w:pPr>
              <w:pStyle w:val="TAC"/>
              <w:rPr>
                <w:rFonts w:cs="Arial"/>
                <w:lang w:eastAsia="zh-CN"/>
              </w:rPr>
            </w:pPr>
            <w:r w:rsidRPr="00EF5447">
              <w:rPr>
                <w:rFonts w:cs="Arial"/>
                <w:lang w:eastAsia="zh-CN"/>
              </w:rPr>
              <w:t>DC_1A_n257A</w:t>
            </w:r>
          </w:p>
          <w:p w14:paraId="55A8A819" w14:textId="77777777" w:rsidR="004E404D" w:rsidRPr="00EF5447" w:rsidRDefault="004E404D" w:rsidP="00FB6C28">
            <w:pPr>
              <w:pStyle w:val="TAC"/>
              <w:rPr>
                <w:noProof/>
              </w:rPr>
            </w:pPr>
            <w:r w:rsidRPr="00EF5447">
              <w:rPr>
                <w:noProof/>
              </w:rPr>
              <w:t>DC_1A_n257G</w:t>
            </w:r>
          </w:p>
          <w:p w14:paraId="4245A0D9" w14:textId="77777777" w:rsidR="004E404D" w:rsidRPr="00EF5447" w:rsidRDefault="004E404D" w:rsidP="00FB6C28">
            <w:pPr>
              <w:pStyle w:val="TAC"/>
              <w:rPr>
                <w:noProof/>
              </w:rPr>
            </w:pPr>
            <w:r w:rsidRPr="00EF5447">
              <w:rPr>
                <w:noProof/>
              </w:rPr>
              <w:t>DC_1A_n257H</w:t>
            </w:r>
          </w:p>
          <w:p w14:paraId="04386F8A" w14:textId="77777777" w:rsidR="004E404D" w:rsidRPr="00EF5447" w:rsidRDefault="004E404D" w:rsidP="00FB6C28">
            <w:pPr>
              <w:pStyle w:val="TAC"/>
              <w:rPr>
                <w:noProof/>
              </w:rPr>
            </w:pPr>
            <w:r w:rsidRPr="00EF5447">
              <w:rPr>
                <w:noProof/>
              </w:rPr>
              <w:t>DC_1A_n257I</w:t>
            </w:r>
          </w:p>
        </w:tc>
      </w:tr>
      <w:tr w:rsidR="004E404D" w:rsidRPr="00EF5447" w14:paraId="4C8F199C" w14:textId="77777777" w:rsidTr="00FB6C28">
        <w:trPr>
          <w:trHeight w:val="187"/>
          <w:jc w:val="center"/>
        </w:trPr>
        <w:tc>
          <w:tcPr>
            <w:tcW w:w="3969" w:type="dxa"/>
            <w:shd w:val="clear" w:color="auto" w:fill="auto"/>
            <w:noWrap/>
            <w:tcMar>
              <w:top w:w="28" w:type="dxa"/>
              <w:left w:w="28" w:type="dxa"/>
              <w:bottom w:w="28" w:type="dxa"/>
              <w:right w:w="28" w:type="dxa"/>
            </w:tcMar>
          </w:tcPr>
          <w:p w14:paraId="36797002" w14:textId="77777777" w:rsidR="004E404D" w:rsidRPr="00EF5447" w:rsidRDefault="004E404D" w:rsidP="00FB6C28">
            <w:pPr>
              <w:pStyle w:val="TAC"/>
            </w:pPr>
            <w:r w:rsidRPr="00EF5447">
              <w:t>DC_1A_n77A-n257A</w:t>
            </w:r>
            <w:r>
              <w:rPr>
                <w:rFonts w:hint="eastAsia"/>
                <w:vertAlign w:val="superscript"/>
                <w:lang w:eastAsia="zh-TW"/>
              </w:rPr>
              <w:t>2</w:t>
            </w:r>
          </w:p>
          <w:p w14:paraId="6BCACC00" w14:textId="77777777" w:rsidR="004E404D" w:rsidRPr="00EF5447" w:rsidRDefault="004E404D" w:rsidP="00FB6C28">
            <w:pPr>
              <w:pStyle w:val="TAC"/>
            </w:pPr>
            <w:r w:rsidRPr="00EF5447">
              <w:t>DC_1A_n77A-n257D</w:t>
            </w:r>
            <w:r>
              <w:rPr>
                <w:rFonts w:hint="eastAsia"/>
                <w:vertAlign w:val="superscript"/>
                <w:lang w:eastAsia="zh-TW"/>
              </w:rPr>
              <w:t>2</w:t>
            </w:r>
          </w:p>
          <w:p w14:paraId="5E00FC95" w14:textId="77777777" w:rsidR="004E404D" w:rsidRPr="00EF5447" w:rsidRDefault="004E404D" w:rsidP="00FB6C28">
            <w:pPr>
              <w:pStyle w:val="TAC"/>
            </w:pPr>
            <w:r w:rsidRPr="00EF5447">
              <w:t>DC_1A_n77A-n257E</w:t>
            </w:r>
            <w:r>
              <w:rPr>
                <w:rFonts w:hint="eastAsia"/>
                <w:vertAlign w:val="superscript"/>
                <w:lang w:eastAsia="zh-TW"/>
              </w:rPr>
              <w:t>2</w:t>
            </w:r>
          </w:p>
          <w:p w14:paraId="66E6BF36" w14:textId="77777777" w:rsidR="004E404D" w:rsidRPr="00EF5447" w:rsidRDefault="004E404D" w:rsidP="00FB6C28">
            <w:pPr>
              <w:pStyle w:val="TAC"/>
            </w:pPr>
            <w:r w:rsidRPr="00EF5447">
              <w:t>DC_1A_n77A-n257F</w:t>
            </w:r>
            <w:r>
              <w:rPr>
                <w:rFonts w:hint="eastAsia"/>
                <w:vertAlign w:val="superscript"/>
                <w:lang w:eastAsia="zh-TW"/>
              </w:rPr>
              <w:t>2</w:t>
            </w:r>
          </w:p>
          <w:p w14:paraId="3D4267B7" w14:textId="77777777" w:rsidR="004E404D" w:rsidRPr="00EF5447" w:rsidRDefault="004E404D" w:rsidP="00FB6C28">
            <w:pPr>
              <w:pStyle w:val="TAC"/>
              <w:rPr>
                <w:lang w:eastAsia="zh-CN"/>
              </w:rPr>
            </w:pPr>
            <w:r w:rsidRPr="00EF5447">
              <w:rPr>
                <w:lang w:eastAsia="zh-CN"/>
              </w:rPr>
              <w:t>DC_1A_n77A-n257G</w:t>
            </w:r>
            <w:r>
              <w:rPr>
                <w:rFonts w:hint="eastAsia"/>
                <w:vertAlign w:val="superscript"/>
                <w:lang w:eastAsia="zh-TW"/>
              </w:rPr>
              <w:t>2</w:t>
            </w:r>
          </w:p>
          <w:p w14:paraId="37919CF1" w14:textId="77777777" w:rsidR="004E404D" w:rsidRPr="00EF5447" w:rsidRDefault="004E404D" w:rsidP="00FB6C28">
            <w:pPr>
              <w:pStyle w:val="TAC"/>
              <w:rPr>
                <w:lang w:eastAsia="zh-CN"/>
              </w:rPr>
            </w:pPr>
            <w:r w:rsidRPr="00EF5447">
              <w:rPr>
                <w:lang w:eastAsia="zh-CN"/>
              </w:rPr>
              <w:t>DC_1A_n77A-n257H</w:t>
            </w:r>
            <w:r>
              <w:rPr>
                <w:rFonts w:hint="eastAsia"/>
                <w:vertAlign w:val="superscript"/>
                <w:lang w:eastAsia="zh-TW"/>
              </w:rPr>
              <w:t>2</w:t>
            </w:r>
          </w:p>
          <w:p w14:paraId="683E8BA3" w14:textId="77777777" w:rsidR="004E404D" w:rsidRPr="00EF5447" w:rsidRDefault="004E404D" w:rsidP="00FB6C28">
            <w:pPr>
              <w:pStyle w:val="TAC"/>
            </w:pPr>
            <w:r w:rsidRPr="00EF5447">
              <w:rPr>
                <w:lang w:eastAsia="zh-CN"/>
              </w:rPr>
              <w:t>DC_1A_n77A-n257I</w:t>
            </w:r>
            <w:r>
              <w:rPr>
                <w:rFonts w:hint="eastAsia"/>
                <w:vertAlign w:val="superscript"/>
                <w:lang w:eastAsia="zh-TW"/>
              </w:rPr>
              <w:t>2</w:t>
            </w:r>
          </w:p>
          <w:p w14:paraId="427FCDFF" w14:textId="77777777" w:rsidR="004E404D" w:rsidRPr="00EF5447" w:rsidRDefault="004E404D" w:rsidP="00FB6C28">
            <w:pPr>
              <w:pStyle w:val="TAC"/>
            </w:pPr>
            <w:r w:rsidRPr="00EF5447">
              <w:t>DC_1A_n77C-n257A</w:t>
            </w:r>
            <w:r>
              <w:rPr>
                <w:rFonts w:hint="eastAsia"/>
                <w:vertAlign w:val="superscript"/>
                <w:lang w:eastAsia="zh-TW"/>
              </w:rPr>
              <w:t>2</w:t>
            </w:r>
          </w:p>
          <w:p w14:paraId="3C0E8B0D" w14:textId="77777777" w:rsidR="004E404D" w:rsidRPr="00EF5447" w:rsidRDefault="004E404D" w:rsidP="00FB6C28">
            <w:pPr>
              <w:pStyle w:val="TAC"/>
            </w:pPr>
            <w:r w:rsidRPr="00EF5447">
              <w:t>DC_1A_n77C-n257D</w:t>
            </w:r>
            <w:r>
              <w:rPr>
                <w:rFonts w:hint="eastAsia"/>
                <w:vertAlign w:val="superscript"/>
                <w:lang w:eastAsia="zh-TW"/>
              </w:rPr>
              <w:t>2</w:t>
            </w:r>
          </w:p>
          <w:p w14:paraId="14F93C47" w14:textId="77777777" w:rsidR="004E404D" w:rsidRPr="00EF5447" w:rsidRDefault="004E404D" w:rsidP="00FB6C28">
            <w:pPr>
              <w:pStyle w:val="TAC"/>
            </w:pPr>
            <w:r w:rsidRPr="00EF5447">
              <w:t>DC_1A_n77C-n257E</w:t>
            </w:r>
            <w:r>
              <w:rPr>
                <w:rFonts w:hint="eastAsia"/>
                <w:vertAlign w:val="superscript"/>
                <w:lang w:eastAsia="zh-TW"/>
              </w:rPr>
              <w:t>2</w:t>
            </w:r>
          </w:p>
          <w:p w14:paraId="388A3F5E" w14:textId="77777777" w:rsidR="004E404D" w:rsidRPr="00EF5447" w:rsidRDefault="004E404D" w:rsidP="00FB6C28">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2AADCF3E" w14:textId="77777777" w:rsidR="004E404D" w:rsidRPr="00EF5447" w:rsidRDefault="004E404D" w:rsidP="00FB6C28">
            <w:pPr>
              <w:pStyle w:val="TAC"/>
            </w:pPr>
            <w:r w:rsidRPr="00EF5447">
              <w:t>DC_1A_n77A</w:t>
            </w:r>
          </w:p>
          <w:p w14:paraId="68F44C0C" w14:textId="77777777" w:rsidR="004E404D" w:rsidRPr="00EF5447" w:rsidRDefault="004E404D" w:rsidP="00FB6C28">
            <w:pPr>
              <w:pStyle w:val="TAC"/>
            </w:pPr>
            <w:r w:rsidRPr="00EF5447">
              <w:t>DC_1A_n257A</w:t>
            </w:r>
          </w:p>
          <w:p w14:paraId="7F164FFB" w14:textId="77777777" w:rsidR="004E404D" w:rsidRPr="00EF5447" w:rsidRDefault="004E404D" w:rsidP="00FB6C28">
            <w:pPr>
              <w:pStyle w:val="TAC"/>
            </w:pPr>
            <w:r w:rsidRPr="00EF5447">
              <w:t>DC_1A_n257D</w:t>
            </w:r>
          </w:p>
          <w:p w14:paraId="16075868" w14:textId="77777777" w:rsidR="004E404D" w:rsidRPr="00EF5447" w:rsidRDefault="004E404D" w:rsidP="00FB6C28">
            <w:pPr>
              <w:pStyle w:val="TAC"/>
            </w:pPr>
            <w:r w:rsidRPr="00EF5447">
              <w:t>DC_1A_n257G</w:t>
            </w:r>
          </w:p>
          <w:p w14:paraId="32D749F3" w14:textId="77777777" w:rsidR="004E404D" w:rsidRPr="00EF5447" w:rsidRDefault="004E404D" w:rsidP="00FB6C28">
            <w:pPr>
              <w:pStyle w:val="TAC"/>
            </w:pPr>
            <w:r w:rsidRPr="00EF5447">
              <w:t>DC_1A_n257H</w:t>
            </w:r>
          </w:p>
          <w:p w14:paraId="083CC3A6" w14:textId="77777777" w:rsidR="004E404D" w:rsidRPr="00EF5447" w:rsidRDefault="004E404D" w:rsidP="00FB6C28">
            <w:pPr>
              <w:pStyle w:val="TAC"/>
            </w:pPr>
            <w:r w:rsidRPr="00EF5447">
              <w:t>DC_1A_n257I</w:t>
            </w:r>
          </w:p>
          <w:p w14:paraId="1E2A7F03" w14:textId="77777777" w:rsidR="004E404D" w:rsidRPr="00EF5447" w:rsidRDefault="004E404D" w:rsidP="00FB6C28">
            <w:pPr>
              <w:pStyle w:val="TAC"/>
            </w:pPr>
            <w:r w:rsidRPr="00EF5447">
              <w:t>DC_1A_n77A-n257A</w:t>
            </w:r>
          </w:p>
          <w:p w14:paraId="5F576969" w14:textId="77777777" w:rsidR="004E404D" w:rsidRPr="00EF5447" w:rsidRDefault="004E404D" w:rsidP="00FB6C28">
            <w:pPr>
              <w:pStyle w:val="TAC"/>
            </w:pPr>
            <w:r w:rsidRPr="00EF5447">
              <w:t>DC_1A_n77A-n257G</w:t>
            </w:r>
          </w:p>
          <w:p w14:paraId="3773BA63" w14:textId="77777777" w:rsidR="004E404D" w:rsidRPr="00EF5447" w:rsidRDefault="004E404D" w:rsidP="00FB6C28">
            <w:pPr>
              <w:pStyle w:val="TAC"/>
            </w:pPr>
            <w:r w:rsidRPr="00EF5447">
              <w:t>DC_1A_n77A-n257H</w:t>
            </w:r>
          </w:p>
          <w:p w14:paraId="6DC22840" w14:textId="77777777" w:rsidR="004E404D" w:rsidRPr="00EF5447" w:rsidRDefault="004E404D" w:rsidP="00FB6C28">
            <w:pPr>
              <w:pStyle w:val="TAC"/>
              <w:rPr>
                <w:noProof/>
              </w:rPr>
            </w:pPr>
            <w:r w:rsidRPr="00EF5447">
              <w:t>DC_1A_n77A-n257I</w:t>
            </w:r>
          </w:p>
        </w:tc>
      </w:tr>
      <w:tr w:rsidR="004E404D" w:rsidRPr="00EF5447" w14:paraId="2150EBF4" w14:textId="77777777" w:rsidTr="00FB6C28">
        <w:trPr>
          <w:trHeight w:val="187"/>
          <w:jc w:val="center"/>
        </w:trPr>
        <w:tc>
          <w:tcPr>
            <w:tcW w:w="3969" w:type="dxa"/>
            <w:shd w:val="clear" w:color="auto" w:fill="auto"/>
            <w:noWrap/>
            <w:tcMar>
              <w:top w:w="28" w:type="dxa"/>
              <w:left w:w="28" w:type="dxa"/>
              <w:bottom w:w="28" w:type="dxa"/>
              <w:right w:w="28" w:type="dxa"/>
            </w:tcMar>
          </w:tcPr>
          <w:p w14:paraId="28D640FA" w14:textId="77777777" w:rsidR="004E404D" w:rsidRPr="00EF5447" w:rsidRDefault="004E404D" w:rsidP="00FB6C28">
            <w:pPr>
              <w:pStyle w:val="TAC"/>
              <w:rPr>
                <w:noProof/>
              </w:rPr>
            </w:pPr>
            <w:r w:rsidRPr="00EF5447">
              <w:rPr>
                <w:noProof/>
              </w:rPr>
              <w:t>DC_1A_n77(2A)-n257A</w:t>
            </w:r>
            <w:r>
              <w:rPr>
                <w:rFonts w:hint="eastAsia"/>
                <w:vertAlign w:val="superscript"/>
                <w:lang w:eastAsia="zh-TW"/>
              </w:rPr>
              <w:t>2</w:t>
            </w:r>
          </w:p>
          <w:p w14:paraId="3E877F5A" w14:textId="77777777" w:rsidR="004E404D" w:rsidRPr="00EF5447" w:rsidRDefault="004E404D" w:rsidP="00FB6C28">
            <w:pPr>
              <w:pStyle w:val="TAC"/>
              <w:rPr>
                <w:noProof/>
              </w:rPr>
            </w:pPr>
            <w:r w:rsidRPr="00EF5447">
              <w:rPr>
                <w:noProof/>
              </w:rPr>
              <w:t>DC_1A_n77(2A)-n257D</w:t>
            </w:r>
            <w:r>
              <w:rPr>
                <w:rFonts w:hint="eastAsia"/>
                <w:vertAlign w:val="superscript"/>
                <w:lang w:eastAsia="zh-TW"/>
              </w:rPr>
              <w:t>2</w:t>
            </w:r>
          </w:p>
          <w:p w14:paraId="6F2D72F0" w14:textId="77777777" w:rsidR="004E404D" w:rsidRPr="00EF5447" w:rsidRDefault="004E404D" w:rsidP="00FB6C28">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3D9F59D3" w14:textId="77777777" w:rsidR="004E404D" w:rsidRPr="00EF5447" w:rsidRDefault="004E404D" w:rsidP="00FB6C28">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2545B837" w14:textId="77777777" w:rsidR="004E404D" w:rsidRPr="00EF5447" w:rsidRDefault="004E404D" w:rsidP="00FB6C28">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7EB8D12C" w14:textId="77777777" w:rsidR="004E404D" w:rsidRPr="00EF5447" w:rsidRDefault="004E404D" w:rsidP="00FB6C28">
            <w:pPr>
              <w:pStyle w:val="TAC"/>
              <w:rPr>
                <w:noProof/>
              </w:rPr>
            </w:pPr>
            <w:r w:rsidRPr="00EF5447">
              <w:rPr>
                <w:noProof/>
              </w:rPr>
              <w:t>DC_1A_n77A</w:t>
            </w:r>
          </w:p>
          <w:p w14:paraId="133D71DC" w14:textId="77777777" w:rsidR="004E404D" w:rsidRPr="00EF5447" w:rsidRDefault="004E404D" w:rsidP="00FB6C28">
            <w:pPr>
              <w:pStyle w:val="TAC"/>
              <w:rPr>
                <w:noProof/>
              </w:rPr>
            </w:pPr>
            <w:r w:rsidRPr="00EF5447">
              <w:rPr>
                <w:noProof/>
              </w:rPr>
              <w:t>DC_1A_n257A</w:t>
            </w:r>
          </w:p>
          <w:p w14:paraId="3745B58D" w14:textId="77777777" w:rsidR="004E404D" w:rsidRPr="00EF5447" w:rsidRDefault="004E404D" w:rsidP="00FB6C28">
            <w:pPr>
              <w:pStyle w:val="TAC"/>
              <w:rPr>
                <w:noProof/>
              </w:rPr>
            </w:pPr>
            <w:r w:rsidRPr="00EF5447">
              <w:rPr>
                <w:noProof/>
              </w:rPr>
              <w:t>DC_1A_n257D</w:t>
            </w:r>
          </w:p>
          <w:p w14:paraId="0852B7A5" w14:textId="77777777" w:rsidR="004E404D" w:rsidRPr="00EF5447" w:rsidRDefault="004E404D" w:rsidP="00FB6C28">
            <w:pPr>
              <w:pStyle w:val="TAC"/>
              <w:rPr>
                <w:noProof/>
              </w:rPr>
            </w:pPr>
            <w:r w:rsidRPr="00EF5447">
              <w:rPr>
                <w:noProof/>
              </w:rPr>
              <w:t>DC_1A_n257G</w:t>
            </w:r>
          </w:p>
          <w:p w14:paraId="685BEB1D" w14:textId="77777777" w:rsidR="004E404D" w:rsidRPr="00EF5447" w:rsidRDefault="004E404D" w:rsidP="00FB6C28">
            <w:pPr>
              <w:pStyle w:val="TAC"/>
              <w:rPr>
                <w:noProof/>
              </w:rPr>
            </w:pPr>
            <w:r w:rsidRPr="00EF5447">
              <w:rPr>
                <w:noProof/>
              </w:rPr>
              <w:t>DC_1A_n257H</w:t>
            </w:r>
          </w:p>
          <w:p w14:paraId="29579DE4" w14:textId="77777777" w:rsidR="004E404D" w:rsidRPr="00EF5447" w:rsidRDefault="004E404D" w:rsidP="00FB6C28">
            <w:pPr>
              <w:pStyle w:val="TAC"/>
              <w:rPr>
                <w:noProof/>
                <w:lang w:eastAsia="ko-KR"/>
              </w:rPr>
            </w:pPr>
            <w:r w:rsidRPr="00EF5447">
              <w:rPr>
                <w:noProof/>
              </w:rPr>
              <w:t>DC_1A_n257I</w:t>
            </w:r>
          </w:p>
        </w:tc>
      </w:tr>
      <w:tr w:rsidR="004E404D" w:rsidRPr="00EF5447" w14:paraId="5C25B041" w14:textId="77777777" w:rsidTr="00FB6C28">
        <w:trPr>
          <w:trHeight w:val="187"/>
          <w:jc w:val="center"/>
        </w:trPr>
        <w:tc>
          <w:tcPr>
            <w:tcW w:w="3969" w:type="dxa"/>
            <w:shd w:val="clear" w:color="auto" w:fill="auto"/>
            <w:noWrap/>
            <w:tcMar>
              <w:top w:w="28" w:type="dxa"/>
              <w:left w:w="28" w:type="dxa"/>
              <w:bottom w:w="28" w:type="dxa"/>
              <w:right w:w="28" w:type="dxa"/>
            </w:tcMar>
          </w:tcPr>
          <w:p w14:paraId="3878A4FE" w14:textId="77777777" w:rsidR="004E404D" w:rsidRPr="00EF5447" w:rsidRDefault="004E404D" w:rsidP="00FB6C28">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075E6457" w14:textId="77777777" w:rsidR="004E404D" w:rsidRPr="00EF5447" w:rsidRDefault="004E404D" w:rsidP="00FB6C28">
            <w:pPr>
              <w:pStyle w:val="TAC"/>
              <w:rPr>
                <w:noProof/>
                <w:lang w:eastAsia="ko-KR"/>
              </w:rPr>
            </w:pPr>
            <w:r w:rsidRPr="00EF5447">
              <w:rPr>
                <w:noProof/>
                <w:lang w:eastAsia="ko-KR"/>
              </w:rPr>
              <w:t>DC_1A_n77A</w:t>
            </w:r>
          </w:p>
          <w:p w14:paraId="4B3C1CB2" w14:textId="77777777" w:rsidR="004E404D" w:rsidRPr="00EF5447" w:rsidRDefault="004E404D" w:rsidP="00FB6C28">
            <w:pPr>
              <w:pStyle w:val="TAC"/>
              <w:rPr>
                <w:noProof/>
                <w:lang w:eastAsia="zh-CN"/>
              </w:rPr>
            </w:pPr>
            <w:r w:rsidRPr="00EF5447">
              <w:rPr>
                <w:noProof/>
                <w:lang w:eastAsia="ko-KR"/>
              </w:rPr>
              <w:t>DC_1A_n258A</w:t>
            </w:r>
          </w:p>
        </w:tc>
      </w:tr>
      <w:tr w:rsidR="004E404D" w:rsidRPr="00EF5447" w14:paraId="5B2779A2" w14:textId="77777777" w:rsidTr="00FB6C28">
        <w:trPr>
          <w:trHeight w:val="187"/>
          <w:jc w:val="center"/>
        </w:trPr>
        <w:tc>
          <w:tcPr>
            <w:tcW w:w="3969" w:type="dxa"/>
            <w:shd w:val="clear" w:color="auto" w:fill="auto"/>
            <w:noWrap/>
            <w:tcMar>
              <w:top w:w="28" w:type="dxa"/>
              <w:left w:w="28" w:type="dxa"/>
              <w:bottom w:w="28" w:type="dxa"/>
              <w:right w:w="28" w:type="dxa"/>
            </w:tcMar>
          </w:tcPr>
          <w:p w14:paraId="2CE7946B" w14:textId="77777777" w:rsidR="004E404D" w:rsidRPr="00EF5447" w:rsidRDefault="004E404D" w:rsidP="00FB6C28">
            <w:pPr>
              <w:pStyle w:val="TAC"/>
              <w:rPr>
                <w:noProof/>
              </w:rPr>
            </w:pPr>
            <w:r w:rsidRPr="00EF5447">
              <w:rPr>
                <w:noProof/>
              </w:rPr>
              <w:t>DC_1A_n78A-n257A</w:t>
            </w:r>
            <w:r>
              <w:rPr>
                <w:rFonts w:hint="eastAsia"/>
                <w:vertAlign w:val="superscript"/>
                <w:lang w:eastAsia="zh-TW"/>
              </w:rPr>
              <w:t>2</w:t>
            </w:r>
          </w:p>
          <w:p w14:paraId="4B358870" w14:textId="77777777" w:rsidR="004E404D" w:rsidRPr="00EF5447" w:rsidRDefault="004E404D" w:rsidP="00FB6C28">
            <w:pPr>
              <w:pStyle w:val="TAC"/>
              <w:rPr>
                <w:noProof/>
              </w:rPr>
            </w:pPr>
            <w:r w:rsidRPr="00EF5447">
              <w:rPr>
                <w:noProof/>
              </w:rPr>
              <w:t>DC_1A_n78A-n257D</w:t>
            </w:r>
            <w:r>
              <w:rPr>
                <w:rFonts w:hint="eastAsia"/>
                <w:vertAlign w:val="superscript"/>
                <w:lang w:eastAsia="zh-TW"/>
              </w:rPr>
              <w:t>2</w:t>
            </w:r>
          </w:p>
          <w:p w14:paraId="5FC01A09" w14:textId="77777777" w:rsidR="004E404D" w:rsidRPr="00EF5447" w:rsidRDefault="004E404D" w:rsidP="00FB6C28">
            <w:pPr>
              <w:pStyle w:val="TAC"/>
              <w:rPr>
                <w:noProof/>
              </w:rPr>
            </w:pPr>
            <w:r w:rsidRPr="00EF5447">
              <w:rPr>
                <w:noProof/>
              </w:rPr>
              <w:t>DC_1A_n78A-n257E</w:t>
            </w:r>
            <w:r>
              <w:rPr>
                <w:rFonts w:hint="eastAsia"/>
                <w:vertAlign w:val="superscript"/>
                <w:lang w:eastAsia="zh-TW"/>
              </w:rPr>
              <w:t>2</w:t>
            </w:r>
          </w:p>
          <w:p w14:paraId="67B3B3F1" w14:textId="77777777" w:rsidR="004E404D" w:rsidRPr="00EF5447" w:rsidRDefault="004E404D" w:rsidP="00FB6C28">
            <w:pPr>
              <w:pStyle w:val="TAC"/>
              <w:rPr>
                <w:noProof/>
              </w:rPr>
            </w:pPr>
            <w:r w:rsidRPr="00EF5447">
              <w:rPr>
                <w:noProof/>
              </w:rPr>
              <w:t>DC_1A_n78A-n257F</w:t>
            </w:r>
            <w:r>
              <w:rPr>
                <w:rFonts w:hint="eastAsia"/>
                <w:vertAlign w:val="superscript"/>
                <w:lang w:eastAsia="zh-TW"/>
              </w:rPr>
              <w:t>2</w:t>
            </w:r>
          </w:p>
          <w:p w14:paraId="740B1B3C" w14:textId="77777777" w:rsidR="004E404D" w:rsidRPr="00EF5447" w:rsidRDefault="004E404D" w:rsidP="00FB6C28">
            <w:pPr>
              <w:pStyle w:val="TAC"/>
              <w:rPr>
                <w:noProof/>
              </w:rPr>
            </w:pPr>
            <w:r w:rsidRPr="00EF5447">
              <w:rPr>
                <w:noProof/>
              </w:rPr>
              <w:t>DC_1A_n78C-n257A</w:t>
            </w:r>
            <w:r>
              <w:rPr>
                <w:rFonts w:hint="eastAsia"/>
                <w:vertAlign w:val="superscript"/>
                <w:lang w:eastAsia="zh-TW"/>
              </w:rPr>
              <w:t>2</w:t>
            </w:r>
          </w:p>
          <w:p w14:paraId="6920C235" w14:textId="77777777" w:rsidR="004E404D" w:rsidRPr="00EF5447" w:rsidRDefault="004E404D" w:rsidP="00FB6C28">
            <w:pPr>
              <w:pStyle w:val="TAC"/>
              <w:rPr>
                <w:noProof/>
              </w:rPr>
            </w:pPr>
            <w:r w:rsidRPr="00EF5447">
              <w:rPr>
                <w:noProof/>
              </w:rPr>
              <w:t>DC_1A_n78C-n257D</w:t>
            </w:r>
            <w:r>
              <w:rPr>
                <w:rFonts w:hint="eastAsia"/>
                <w:vertAlign w:val="superscript"/>
                <w:lang w:eastAsia="zh-TW"/>
              </w:rPr>
              <w:t>2</w:t>
            </w:r>
          </w:p>
          <w:p w14:paraId="28C75D5F" w14:textId="77777777" w:rsidR="004E404D" w:rsidRPr="00EF5447" w:rsidRDefault="004E404D" w:rsidP="00FB6C28">
            <w:pPr>
              <w:pStyle w:val="TAC"/>
              <w:rPr>
                <w:noProof/>
              </w:rPr>
            </w:pPr>
            <w:r w:rsidRPr="00EF5447">
              <w:rPr>
                <w:noProof/>
              </w:rPr>
              <w:t>DC_1A_n78C-n257E</w:t>
            </w:r>
            <w:r>
              <w:rPr>
                <w:rFonts w:hint="eastAsia"/>
                <w:vertAlign w:val="superscript"/>
                <w:lang w:eastAsia="zh-TW"/>
              </w:rPr>
              <w:t>2</w:t>
            </w:r>
          </w:p>
          <w:p w14:paraId="0355D17E" w14:textId="77777777" w:rsidR="004E404D" w:rsidRPr="00EF5447" w:rsidRDefault="004E404D" w:rsidP="00FB6C28">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0E52894C" w14:textId="77777777" w:rsidR="004E404D" w:rsidRPr="00EF5447" w:rsidRDefault="004E404D" w:rsidP="00FB6C28">
            <w:pPr>
              <w:pStyle w:val="TAC"/>
              <w:rPr>
                <w:noProof/>
              </w:rPr>
            </w:pPr>
            <w:r w:rsidRPr="00EF5447">
              <w:rPr>
                <w:noProof/>
              </w:rPr>
              <w:t>DC_1A_n78A</w:t>
            </w:r>
          </w:p>
          <w:p w14:paraId="0F69D6C5" w14:textId="77777777" w:rsidR="004E404D" w:rsidRPr="00EF5447" w:rsidRDefault="004E404D" w:rsidP="00FB6C28">
            <w:pPr>
              <w:pStyle w:val="TAC"/>
              <w:rPr>
                <w:noProof/>
              </w:rPr>
            </w:pPr>
            <w:r w:rsidRPr="00EF5447">
              <w:rPr>
                <w:noProof/>
              </w:rPr>
              <w:t>DC_1A_n257A</w:t>
            </w:r>
          </w:p>
          <w:p w14:paraId="6A60F2D8" w14:textId="77777777" w:rsidR="004E404D" w:rsidRPr="00EF5447" w:rsidRDefault="004E404D" w:rsidP="00FB6C28">
            <w:pPr>
              <w:pStyle w:val="TAC"/>
              <w:rPr>
                <w:noProof/>
              </w:rPr>
            </w:pPr>
            <w:r w:rsidRPr="00EF5447">
              <w:rPr>
                <w:noProof/>
              </w:rPr>
              <w:t>DC_1A_n257D</w:t>
            </w:r>
          </w:p>
          <w:p w14:paraId="245139EA" w14:textId="77777777" w:rsidR="004E404D" w:rsidRPr="00EF5447" w:rsidRDefault="004E404D" w:rsidP="00FB6C28">
            <w:pPr>
              <w:pStyle w:val="TAC"/>
              <w:rPr>
                <w:noProof/>
              </w:rPr>
            </w:pPr>
            <w:r w:rsidRPr="00EF5447">
              <w:rPr>
                <w:noProof/>
              </w:rPr>
              <w:t>DC_1A_n78A-n257A</w:t>
            </w:r>
          </w:p>
        </w:tc>
      </w:tr>
      <w:tr w:rsidR="004E404D" w:rsidRPr="00EF5447" w:rsidDel="007C6F81" w14:paraId="7629DA94" w14:textId="77777777" w:rsidTr="00FB6C28">
        <w:trPr>
          <w:trHeight w:val="187"/>
          <w:jc w:val="center"/>
        </w:trPr>
        <w:tc>
          <w:tcPr>
            <w:tcW w:w="3969" w:type="dxa"/>
            <w:shd w:val="clear" w:color="auto" w:fill="auto"/>
            <w:noWrap/>
            <w:tcMar>
              <w:top w:w="28" w:type="dxa"/>
              <w:left w:w="28" w:type="dxa"/>
              <w:bottom w:w="28" w:type="dxa"/>
              <w:right w:w="28" w:type="dxa"/>
            </w:tcMar>
          </w:tcPr>
          <w:p w14:paraId="14721B77" w14:textId="77777777" w:rsidR="004E404D" w:rsidRPr="00EF5447" w:rsidRDefault="004E404D" w:rsidP="00FB6C28">
            <w:pPr>
              <w:pStyle w:val="TAC"/>
              <w:rPr>
                <w:lang w:eastAsia="zh-CN"/>
              </w:rPr>
            </w:pPr>
            <w:r w:rsidRPr="00EF5447">
              <w:rPr>
                <w:lang w:eastAsia="zh-CN"/>
              </w:rPr>
              <w:t>DC_1A_n78A-n257G</w:t>
            </w:r>
            <w:r>
              <w:rPr>
                <w:rFonts w:hint="eastAsia"/>
                <w:vertAlign w:val="superscript"/>
                <w:lang w:eastAsia="zh-TW"/>
              </w:rPr>
              <w:t>2</w:t>
            </w:r>
          </w:p>
          <w:p w14:paraId="78944F03" w14:textId="77777777" w:rsidR="004E404D" w:rsidRPr="00EF5447" w:rsidRDefault="004E404D" w:rsidP="00FB6C28">
            <w:pPr>
              <w:pStyle w:val="TAC"/>
              <w:rPr>
                <w:lang w:eastAsia="zh-CN"/>
              </w:rPr>
            </w:pPr>
            <w:r w:rsidRPr="00EF5447">
              <w:rPr>
                <w:lang w:eastAsia="zh-CN"/>
              </w:rPr>
              <w:t>DC_1A_n78A-n257H</w:t>
            </w:r>
            <w:r>
              <w:rPr>
                <w:rFonts w:hint="eastAsia"/>
                <w:vertAlign w:val="superscript"/>
                <w:lang w:eastAsia="zh-TW"/>
              </w:rPr>
              <w:t>2</w:t>
            </w:r>
          </w:p>
          <w:p w14:paraId="6CA81B6D" w14:textId="77777777" w:rsidR="004E404D" w:rsidRPr="00EF5447" w:rsidRDefault="004E404D" w:rsidP="00FB6C28">
            <w:pPr>
              <w:pStyle w:val="TAC"/>
              <w:rPr>
                <w:lang w:eastAsia="zh-CN"/>
              </w:rPr>
            </w:pPr>
            <w:r w:rsidRPr="00EF5447">
              <w:rPr>
                <w:lang w:eastAsia="zh-CN"/>
              </w:rPr>
              <w:t>DC_1A_n78A-n257I</w:t>
            </w:r>
            <w:r>
              <w:rPr>
                <w:rFonts w:hint="eastAsia"/>
                <w:vertAlign w:val="superscript"/>
                <w:lang w:eastAsia="zh-TW"/>
              </w:rPr>
              <w:t>2</w:t>
            </w:r>
          </w:p>
          <w:p w14:paraId="08310FD3" w14:textId="77777777" w:rsidR="004E404D" w:rsidRPr="00EF5447" w:rsidRDefault="004E404D" w:rsidP="00FB6C28">
            <w:pPr>
              <w:pStyle w:val="TAC"/>
              <w:rPr>
                <w:lang w:eastAsia="zh-CN"/>
              </w:rPr>
            </w:pPr>
            <w:r w:rsidRPr="00EF5447">
              <w:rPr>
                <w:lang w:eastAsia="zh-CN"/>
              </w:rPr>
              <w:t>DC_1A_n78A-n257J</w:t>
            </w:r>
            <w:r>
              <w:rPr>
                <w:rFonts w:hint="eastAsia"/>
                <w:vertAlign w:val="superscript"/>
                <w:lang w:eastAsia="zh-TW"/>
              </w:rPr>
              <w:t>2</w:t>
            </w:r>
          </w:p>
          <w:p w14:paraId="5D38C26E" w14:textId="77777777" w:rsidR="004E404D" w:rsidRPr="00EF5447" w:rsidRDefault="004E404D" w:rsidP="00FB6C28">
            <w:pPr>
              <w:pStyle w:val="TAC"/>
              <w:rPr>
                <w:lang w:eastAsia="zh-CN"/>
              </w:rPr>
            </w:pPr>
            <w:r w:rsidRPr="00EF5447">
              <w:rPr>
                <w:lang w:eastAsia="zh-CN"/>
              </w:rPr>
              <w:t>DC_1A_n78A-n257K</w:t>
            </w:r>
            <w:r>
              <w:rPr>
                <w:rFonts w:hint="eastAsia"/>
                <w:vertAlign w:val="superscript"/>
                <w:lang w:eastAsia="zh-TW"/>
              </w:rPr>
              <w:t>2</w:t>
            </w:r>
          </w:p>
          <w:p w14:paraId="6587D950" w14:textId="77777777" w:rsidR="004E404D" w:rsidRPr="00EF5447" w:rsidRDefault="004E404D" w:rsidP="00FB6C28">
            <w:pPr>
              <w:pStyle w:val="TAC"/>
              <w:rPr>
                <w:lang w:eastAsia="zh-CN"/>
              </w:rPr>
            </w:pPr>
            <w:r w:rsidRPr="00EF5447">
              <w:rPr>
                <w:lang w:eastAsia="zh-CN"/>
              </w:rPr>
              <w:t>DC_1A_n78A-n257L</w:t>
            </w:r>
            <w:r>
              <w:rPr>
                <w:rFonts w:hint="eastAsia"/>
                <w:vertAlign w:val="superscript"/>
                <w:lang w:eastAsia="zh-TW"/>
              </w:rPr>
              <w:t>2</w:t>
            </w:r>
          </w:p>
          <w:p w14:paraId="27A8CCB9" w14:textId="77777777" w:rsidR="004E404D" w:rsidRPr="00EF5447" w:rsidDel="007C6F81" w:rsidRDefault="004E404D" w:rsidP="00FB6C28">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11C295F3" w14:textId="77777777" w:rsidR="004E404D" w:rsidRPr="00EF5447" w:rsidRDefault="004E404D" w:rsidP="00FB6C28">
            <w:pPr>
              <w:pStyle w:val="TAC"/>
              <w:rPr>
                <w:lang w:eastAsia="zh-CN"/>
              </w:rPr>
            </w:pPr>
            <w:r w:rsidRPr="00EF5447">
              <w:rPr>
                <w:lang w:eastAsia="zh-CN"/>
              </w:rPr>
              <w:t>DC_1A_n78A</w:t>
            </w:r>
          </w:p>
          <w:p w14:paraId="70FF3C5A" w14:textId="77777777" w:rsidR="004E404D" w:rsidRPr="00EF5447" w:rsidRDefault="004E404D" w:rsidP="00FB6C28">
            <w:pPr>
              <w:pStyle w:val="TAC"/>
              <w:rPr>
                <w:lang w:eastAsia="zh-CN"/>
              </w:rPr>
            </w:pPr>
            <w:r w:rsidRPr="00EF5447">
              <w:rPr>
                <w:lang w:eastAsia="zh-CN"/>
              </w:rPr>
              <w:t>DC_1A_n257A</w:t>
            </w:r>
          </w:p>
          <w:p w14:paraId="0ABB47ED" w14:textId="77777777" w:rsidR="004E404D" w:rsidRPr="00EF5447" w:rsidRDefault="004E404D" w:rsidP="00FB6C28">
            <w:pPr>
              <w:pStyle w:val="TAC"/>
            </w:pPr>
            <w:r w:rsidRPr="00EF5447">
              <w:t>DC_1A_n257G</w:t>
            </w:r>
          </w:p>
          <w:p w14:paraId="4DC3130F" w14:textId="77777777" w:rsidR="004E404D" w:rsidRPr="00EF5447" w:rsidRDefault="004E404D" w:rsidP="00FB6C28">
            <w:pPr>
              <w:pStyle w:val="TAC"/>
            </w:pPr>
            <w:r w:rsidRPr="00EF5447">
              <w:t>DC_1A_n257H</w:t>
            </w:r>
          </w:p>
          <w:p w14:paraId="4FBEF69F" w14:textId="77777777" w:rsidR="004E404D" w:rsidRPr="00EF5447" w:rsidRDefault="004E404D" w:rsidP="00FB6C28">
            <w:pPr>
              <w:pStyle w:val="TAC"/>
            </w:pPr>
            <w:r w:rsidRPr="00EF5447">
              <w:t>DC_1A_n257I</w:t>
            </w:r>
          </w:p>
          <w:p w14:paraId="6C08193C" w14:textId="77777777" w:rsidR="004E404D" w:rsidRPr="00EF5447" w:rsidRDefault="004E404D" w:rsidP="00FB6C28">
            <w:pPr>
              <w:pStyle w:val="TAC"/>
            </w:pPr>
            <w:r w:rsidRPr="00EF5447">
              <w:t>DC_1A_n78A-n257A</w:t>
            </w:r>
          </w:p>
          <w:p w14:paraId="0DBD0D15" w14:textId="77777777" w:rsidR="004E404D" w:rsidRPr="00EF5447" w:rsidRDefault="004E404D" w:rsidP="00FB6C28">
            <w:pPr>
              <w:pStyle w:val="TAC"/>
            </w:pPr>
            <w:r w:rsidRPr="00EF5447">
              <w:t>DC_1A_n78A-n257G</w:t>
            </w:r>
          </w:p>
          <w:p w14:paraId="28ABA2E4" w14:textId="77777777" w:rsidR="004E404D" w:rsidRPr="00EF5447" w:rsidRDefault="004E404D" w:rsidP="00FB6C28">
            <w:pPr>
              <w:pStyle w:val="TAC"/>
            </w:pPr>
            <w:r w:rsidRPr="00EF5447">
              <w:t>DC_1A_n78A-n257H</w:t>
            </w:r>
          </w:p>
          <w:p w14:paraId="5B94CA83" w14:textId="77777777" w:rsidR="004E404D" w:rsidRPr="00EF5447" w:rsidDel="007C6F81" w:rsidRDefault="004E404D" w:rsidP="00FB6C28">
            <w:pPr>
              <w:pStyle w:val="TAC"/>
              <w:rPr>
                <w:noProof/>
                <w:lang w:eastAsia="zh-CN"/>
              </w:rPr>
            </w:pPr>
            <w:r w:rsidRPr="00EF5447">
              <w:t>DC_1A_n78A-n257I</w:t>
            </w:r>
          </w:p>
        </w:tc>
      </w:tr>
      <w:tr w:rsidR="004E404D" w:rsidRPr="00EF5447" w14:paraId="29795F7C" w14:textId="77777777" w:rsidTr="00FB6C28">
        <w:trPr>
          <w:trHeight w:val="187"/>
          <w:jc w:val="center"/>
        </w:trPr>
        <w:tc>
          <w:tcPr>
            <w:tcW w:w="3969" w:type="dxa"/>
            <w:shd w:val="clear" w:color="auto" w:fill="auto"/>
            <w:noWrap/>
            <w:tcMar>
              <w:top w:w="28" w:type="dxa"/>
              <w:left w:w="28" w:type="dxa"/>
              <w:bottom w:w="28" w:type="dxa"/>
              <w:right w:w="28" w:type="dxa"/>
            </w:tcMar>
          </w:tcPr>
          <w:p w14:paraId="3EB35B8C" w14:textId="77777777" w:rsidR="004E404D" w:rsidRPr="00EF5447" w:rsidRDefault="004E404D" w:rsidP="00FB6C28">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01CBE666" w14:textId="77777777" w:rsidR="004E404D" w:rsidRPr="00EF5447" w:rsidRDefault="004E404D" w:rsidP="00FB6C28">
            <w:pPr>
              <w:pStyle w:val="TAC"/>
              <w:rPr>
                <w:noProof/>
                <w:lang w:eastAsia="ko-KR"/>
              </w:rPr>
            </w:pPr>
            <w:r w:rsidRPr="00EF5447">
              <w:rPr>
                <w:noProof/>
                <w:lang w:eastAsia="ko-KR"/>
              </w:rPr>
              <w:t>DC_1A_n78A</w:t>
            </w:r>
          </w:p>
          <w:p w14:paraId="0652970C" w14:textId="77777777" w:rsidR="004E404D" w:rsidRPr="00EF5447" w:rsidRDefault="004E404D" w:rsidP="00FB6C28">
            <w:pPr>
              <w:pStyle w:val="TAC"/>
              <w:rPr>
                <w:noProof/>
                <w:lang w:eastAsia="zh-CN"/>
              </w:rPr>
            </w:pPr>
            <w:r w:rsidRPr="00EF5447">
              <w:rPr>
                <w:noProof/>
                <w:lang w:eastAsia="ko-KR"/>
              </w:rPr>
              <w:t>DC_1A_n258A</w:t>
            </w:r>
          </w:p>
        </w:tc>
      </w:tr>
      <w:tr w:rsidR="004E404D" w:rsidRPr="00EF5447" w14:paraId="5C8CAFF2" w14:textId="77777777" w:rsidTr="00FB6C28">
        <w:trPr>
          <w:trHeight w:val="187"/>
          <w:jc w:val="center"/>
        </w:trPr>
        <w:tc>
          <w:tcPr>
            <w:tcW w:w="3969" w:type="dxa"/>
            <w:shd w:val="clear" w:color="auto" w:fill="auto"/>
            <w:noWrap/>
            <w:tcMar>
              <w:top w:w="28" w:type="dxa"/>
              <w:left w:w="28" w:type="dxa"/>
              <w:bottom w:w="28" w:type="dxa"/>
              <w:right w:w="28" w:type="dxa"/>
            </w:tcMar>
          </w:tcPr>
          <w:p w14:paraId="3050E464" w14:textId="77777777" w:rsidR="004E404D" w:rsidRPr="00EF5447" w:rsidRDefault="004E404D" w:rsidP="00FB6C28">
            <w:pPr>
              <w:pStyle w:val="TAC"/>
            </w:pPr>
            <w:r w:rsidRPr="00EF5447">
              <w:t>DC_1A_n79A-n257A</w:t>
            </w:r>
            <w:r>
              <w:rPr>
                <w:rFonts w:hint="eastAsia"/>
                <w:vertAlign w:val="superscript"/>
                <w:lang w:eastAsia="zh-TW"/>
              </w:rPr>
              <w:t>2</w:t>
            </w:r>
          </w:p>
          <w:p w14:paraId="2A569E71" w14:textId="77777777" w:rsidR="004E404D" w:rsidRPr="00EF5447" w:rsidRDefault="004E404D" w:rsidP="00FB6C28">
            <w:pPr>
              <w:pStyle w:val="TAC"/>
            </w:pPr>
            <w:r w:rsidRPr="00EF5447">
              <w:t>DC_1A_n79A-n257D</w:t>
            </w:r>
            <w:r>
              <w:rPr>
                <w:rFonts w:hint="eastAsia"/>
                <w:vertAlign w:val="superscript"/>
                <w:lang w:eastAsia="zh-TW"/>
              </w:rPr>
              <w:t>2</w:t>
            </w:r>
          </w:p>
          <w:p w14:paraId="58092988" w14:textId="77777777" w:rsidR="004E404D" w:rsidRPr="00EF5447" w:rsidRDefault="004E404D" w:rsidP="00FB6C28">
            <w:pPr>
              <w:pStyle w:val="TAC"/>
            </w:pPr>
            <w:r w:rsidRPr="00EF5447">
              <w:t>DC_1A_n79A-n257E</w:t>
            </w:r>
            <w:r>
              <w:rPr>
                <w:rFonts w:hint="eastAsia"/>
                <w:vertAlign w:val="superscript"/>
                <w:lang w:eastAsia="zh-TW"/>
              </w:rPr>
              <w:t>2</w:t>
            </w:r>
          </w:p>
          <w:p w14:paraId="728B2BBE" w14:textId="77777777" w:rsidR="004E404D" w:rsidRPr="00EF5447" w:rsidRDefault="004E404D" w:rsidP="00FB6C28">
            <w:pPr>
              <w:pStyle w:val="TAC"/>
              <w:rPr>
                <w:noProof/>
              </w:rPr>
            </w:pPr>
            <w:r w:rsidRPr="00EF5447">
              <w:t>DC_1A_n79A-n257F</w:t>
            </w:r>
            <w:r>
              <w:rPr>
                <w:rFonts w:hint="eastAsia"/>
                <w:vertAlign w:val="superscript"/>
                <w:lang w:eastAsia="zh-TW"/>
              </w:rPr>
              <w:t>2</w:t>
            </w:r>
          </w:p>
          <w:p w14:paraId="601A1EBE" w14:textId="77777777" w:rsidR="004E404D" w:rsidRPr="00EF5447" w:rsidRDefault="004E404D" w:rsidP="00FB6C28">
            <w:pPr>
              <w:pStyle w:val="TAC"/>
              <w:rPr>
                <w:noProof/>
              </w:rPr>
            </w:pPr>
            <w:r w:rsidRPr="00EF5447">
              <w:rPr>
                <w:noProof/>
              </w:rPr>
              <w:t>DC_1A_n79A-n257G</w:t>
            </w:r>
            <w:r>
              <w:rPr>
                <w:rFonts w:hint="eastAsia"/>
                <w:vertAlign w:val="superscript"/>
                <w:lang w:eastAsia="zh-TW"/>
              </w:rPr>
              <w:t>2</w:t>
            </w:r>
          </w:p>
          <w:p w14:paraId="651A4FA4" w14:textId="77777777" w:rsidR="004E404D" w:rsidRPr="00EF5447" w:rsidRDefault="004E404D" w:rsidP="00FB6C28">
            <w:pPr>
              <w:pStyle w:val="TAC"/>
              <w:rPr>
                <w:noProof/>
              </w:rPr>
            </w:pPr>
            <w:r w:rsidRPr="00EF5447">
              <w:rPr>
                <w:noProof/>
              </w:rPr>
              <w:t>DC_1A_n79A-n257H</w:t>
            </w:r>
            <w:r>
              <w:rPr>
                <w:rFonts w:hint="eastAsia"/>
                <w:vertAlign w:val="superscript"/>
                <w:lang w:eastAsia="zh-TW"/>
              </w:rPr>
              <w:t>2</w:t>
            </w:r>
          </w:p>
          <w:p w14:paraId="3D6E20A4" w14:textId="77777777" w:rsidR="004E404D" w:rsidRPr="00EF5447" w:rsidRDefault="004E404D" w:rsidP="00FB6C28">
            <w:pPr>
              <w:pStyle w:val="TAC"/>
              <w:rPr>
                <w:noProof/>
              </w:rPr>
            </w:pPr>
            <w:r w:rsidRPr="00EF5447">
              <w:rPr>
                <w:noProof/>
              </w:rPr>
              <w:t>DC_1A_n79A-n257I</w:t>
            </w:r>
            <w:r>
              <w:rPr>
                <w:rFonts w:hint="eastAsia"/>
                <w:vertAlign w:val="superscript"/>
                <w:lang w:eastAsia="zh-TW"/>
              </w:rPr>
              <w:t>2</w:t>
            </w:r>
          </w:p>
          <w:p w14:paraId="44E71A28" w14:textId="77777777" w:rsidR="004E404D" w:rsidRPr="00EF5447" w:rsidRDefault="004E404D" w:rsidP="00FB6C28">
            <w:pPr>
              <w:pStyle w:val="TAC"/>
            </w:pPr>
            <w:r w:rsidRPr="00EF5447">
              <w:t>DC_1A_n79C-n257A</w:t>
            </w:r>
            <w:r>
              <w:rPr>
                <w:rFonts w:hint="eastAsia"/>
                <w:vertAlign w:val="superscript"/>
                <w:lang w:eastAsia="zh-TW"/>
              </w:rPr>
              <w:t>2</w:t>
            </w:r>
          </w:p>
          <w:p w14:paraId="70E33D8E" w14:textId="77777777" w:rsidR="004E404D" w:rsidRPr="00EF5447" w:rsidRDefault="004E404D" w:rsidP="00FB6C28">
            <w:pPr>
              <w:pStyle w:val="TAC"/>
            </w:pPr>
            <w:r w:rsidRPr="00EF5447">
              <w:t>DC_1A_n79C-n257D</w:t>
            </w:r>
            <w:r>
              <w:rPr>
                <w:rFonts w:hint="eastAsia"/>
                <w:vertAlign w:val="superscript"/>
                <w:lang w:eastAsia="zh-TW"/>
              </w:rPr>
              <w:t>2</w:t>
            </w:r>
          </w:p>
          <w:p w14:paraId="58BD664C" w14:textId="77777777" w:rsidR="004E404D" w:rsidRPr="00EF5447" w:rsidRDefault="004E404D" w:rsidP="00FB6C28">
            <w:pPr>
              <w:pStyle w:val="TAC"/>
            </w:pPr>
            <w:r w:rsidRPr="00EF5447">
              <w:t>DC_1A_n79C-n257E</w:t>
            </w:r>
            <w:r>
              <w:rPr>
                <w:rFonts w:hint="eastAsia"/>
                <w:vertAlign w:val="superscript"/>
                <w:lang w:eastAsia="zh-TW"/>
              </w:rPr>
              <w:t>2</w:t>
            </w:r>
          </w:p>
          <w:p w14:paraId="750A593B" w14:textId="77777777" w:rsidR="004E404D" w:rsidRPr="00EF5447" w:rsidRDefault="004E404D" w:rsidP="00FB6C28">
            <w:pPr>
              <w:pStyle w:val="TAC"/>
            </w:pPr>
            <w:r w:rsidRPr="00EF5447">
              <w:t>DC_1A_n79C-n257F</w:t>
            </w:r>
            <w:r>
              <w:rPr>
                <w:rFonts w:hint="eastAsia"/>
                <w:vertAlign w:val="superscript"/>
                <w:lang w:eastAsia="zh-TW"/>
              </w:rPr>
              <w:t>2</w:t>
            </w:r>
          </w:p>
          <w:p w14:paraId="290E34A8" w14:textId="77777777" w:rsidR="004E404D" w:rsidRPr="00EF5447" w:rsidRDefault="004E404D" w:rsidP="00FB6C28">
            <w:pPr>
              <w:pStyle w:val="TAC"/>
            </w:pPr>
            <w:r w:rsidRPr="00EF5447">
              <w:t>DC_1A_n79A-n257G</w:t>
            </w:r>
            <w:r>
              <w:rPr>
                <w:rFonts w:hint="eastAsia"/>
                <w:vertAlign w:val="superscript"/>
                <w:lang w:eastAsia="zh-TW"/>
              </w:rPr>
              <w:t>2</w:t>
            </w:r>
          </w:p>
          <w:p w14:paraId="2106CD33" w14:textId="77777777" w:rsidR="004E404D" w:rsidRPr="00EF5447" w:rsidRDefault="004E404D" w:rsidP="00FB6C28">
            <w:pPr>
              <w:pStyle w:val="TAC"/>
            </w:pPr>
            <w:r w:rsidRPr="00EF5447">
              <w:t>DC_1A_n79A-n257H</w:t>
            </w:r>
            <w:r>
              <w:rPr>
                <w:rFonts w:hint="eastAsia"/>
                <w:vertAlign w:val="superscript"/>
                <w:lang w:eastAsia="zh-TW"/>
              </w:rPr>
              <w:t>2</w:t>
            </w:r>
          </w:p>
          <w:p w14:paraId="1CFAF1E6" w14:textId="77777777" w:rsidR="004E404D" w:rsidRPr="00EF5447" w:rsidRDefault="004E404D" w:rsidP="00FB6C28">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621ECC42" w14:textId="77777777" w:rsidR="004E404D" w:rsidRPr="00EF5447" w:rsidRDefault="004E404D" w:rsidP="00FB6C28">
            <w:pPr>
              <w:pStyle w:val="TAC"/>
            </w:pPr>
            <w:r w:rsidRPr="00EF5447">
              <w:t>DC_1A_n79A</w:t>
            </w:r>
          </w:p>
          <w:p w14:paraId="528EF9A9" w14:textId="77777777" w:rsidR="004E404D" w:rsidRPr="00EF5447" w:rsidRDefault="004E404D" w:rsidP="00FB6C28">
            <w:pPr>
              <w:pStyle w:val="TAC"/>
              <w:rPr>
                <w:noProof/>
              </w:rPr>
            </w:pPr>
            <w:r w:rsidRPr="00EF5447">
              <w:t>DC_1A_n257A</w:t>
            </w:r>
          </w:p>
          <w:p w14:paraId="520CA1A2" w14:textId="77777777" w:rsidR="004E404D" w:rsidRPr="00EF5447" w:rsidRDefault="004E404D" w:rsidP="00FB6C28">
            <w:pPr>
              <w:pStyle w:val="TAC"/>
              <w:rPr>
                <w:noProof/>
              </w:rPr>
            </w:pPr>
            <w:r w:rsidRPr="00EF5447">
              <w:rPr>
                <w:noProof/>
              </w:rPr>
              <w:t>DC_1A_n257G</w:t>
            </w:r>
          </w:p>
          <w:p w14:paraId="49A1AA81" w14:textId="77777777" w:rsidR="004E404D" w:rsidRPr="00EF5447" w:rsidRDefault="004E404D" w:rsidP="00FB6C28">
            <w:pPr>
              <w:pStyle w:val="TAC"/>
              <w:rPr>
                <w:noProof/>
              </w:rPr>
            </w:pPr>
            <w:r w:rsidRPr="00EF5447">
              <w:rPr>
                <w:noProof/>
              </w:rPr>
              <w:t>DC_1A_n257H</w:t>
            </w:r>
          </w:p>
          <w:p w14:paraId="5A16EADB" w14:textId="77777777" w:rsidR="004E404D" w:rsidRPr="00EF5447" w:rsidRDefault="004E404D" w:rsidP="00FB6C28">
            <w:pPr>
              <w:pStyle w:val="TAC"/>
              <w:rPr>
                <w:noProof/>
              </w:rPr>
            </w:pPr>
            <w:r w:rsidRPr="00EF5447">
              <w:rPr>
                <w:noProof/>
              </w:rPr>
              <w:t>DC_1A_n257I</w:t>
            </w:r>
          </w:p>
          <w:p w14:paraId="3C3CC527" w14:textId="77777777" w:rsidR="004E404D" w:rsidRPr="00EF5447" w:rsidRDefault="004E404D" w:rsidP="00FB6C28">
            <w:pPr>
              <w:pStyle w:val="TAC"/>
            </w:pPr>
            <w:r w:rsidRPr="00EF5447">
              <w:t>DC_1A_n79A-n257A</w:t>
            </w:r>
          </w:p>
          <w:p w14:paraId="02642ABC" w14:textId="77777777" w:rsidR="004E404D" w:rsidRPr="00EF5447" w:rsidRDefault="004E404D" w:rsidP="00FB6C28">
            <w:pPr>
              <w:pStyle w:val="TAC"/>
            </w:pPr>
            <w:r w:rsidRPr="00EF5447">
              <w:t>DC_1A_n79A-n257G</w:t>
            </w:r>
          </w:p>
          <w:p w14:paraId="57C81F4D" w14:textId="77777777" w:rsidR="004E404D" w:rsidRPr="00EF5447" w:rsidRDefault="004E404D" w:rsidP="00FB6C28">
            <w:pPr>
              <w:pStyle w:val="TAC"/>
            </w:pPr>
            <w:r w:rsidRPr="00EF5447">
              <w:t>DC_1A_n79A-n257H</w:t>
            </w:r>
          </w:p>
          <w:p w14:paraId="33659EDF" w14:textId="77777777" w:rsidR="004E404D" w:rsidRPr="00EF5447" w:rsidRDefault="004E404D" w:rsidP="00FB6C28">
            <w:pPr>
              <w:pStyle w:val="TAC"/>
              <w:rPr>
                <w:noProof/>
              </w:rPr>
            </w:pPr>
            <w:r w:rsidRPr="00EF5447">
              <w:t>DC_1A_n79A-n257I</w:t>
            </w:r>
          </w:p>
        </w:tc>
      </w:tr>
      <w:tr w:rsidR="004E404D" w:rsidRPr="00EF5447" w14:paraId="42E2B5C4" w14:textId="77777777" w:rsidTr="00FB6C28">
        <w:trPr>
          <w:trHeight w:val="187"/>
          <w:jc w:val="center"/>
        </w:trPr>
        <w:tc>
          <w:tcPr>
            <w:tcW w:w="3969" w:type="dxa"/>
            <w:shd w:val="clear" w:color="auto" w:fill="auto"/>
            <w:noWrap/>
            <w:tcMar>
              <w:top w:w="28" w:type="dxa"/>
              <w:left w:w="28" w:type="dxa"/>
              <w:bottom w:w="28" w:type="dxa"/>
              <w:right w:w="28" w:type="dxa"/>
            </w:tcMar>
          </w:tcPr>
          <w:p w14:paraId="1C46B613" w14:textId="77777777" w:rsidR="004E404D" w:rsidRPr="00EF5447" w:rsidRDefault="004E404D" w:rsidP="00FB6C28">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5FC3C49A" w14:textId="77777777" w:rsidR="004E404D" w:rsidRPr="00EF5447" w:rsidRDefault="004E404D" w:rsidP="00FB6C28">
            <w:pPr>
              <w:pStyle w:val="TAC"/>
              <w:rPr>
                <w:noProof/>
                <w:lang w:eastAsia="ko-KR"/>
              </w:rPr>
            </w:pPr>
            <w:r w:rsidRPr="00EF5447">
              <w:rPr>
                <w:noProof/>
                <w:lang w:eastAsia="ko-KR"/>
              </w:rPr>
              <w:t>DC_1A_n79A</w:t>
            </w:r>
          </w:p>
          <w:p w14:paraId="745A2FA5" w14:textId="77777777" w:rsidR="004E404D" w:rsidRPr="00EF5447" w:rsidRDefault="004E404D" w:rsidP="00FB6C28">
            <w:pPr>
              <w:pStyle w:val="TAC"/>
              <w:rPr>
                <w:noProof/>
              </w:rPr>
            </w:pPr>
            <w:r w:rsidRPr="00EF5447">
              <w:rPr>
                <w:noProof/>
                <w:lang w:eastAsia="ko-KR"/>
              </w:rPr>
              <w:t>DC_1A_n258A</w:t>
            </w:r>
          </w:p>
        </w:tc>
      </w:tr>
      <w:tr w:rsidR="004E404D" w:rsidRPr="00EF5447" w14:paraId="1A6D81FC" w14:textId="77777777" w:rsidTr="00FB6C28">
        <w:trPr>
          <w:trHeight w:val="187"/>
          <w:jc w:val="center"/>
        </w:trPr>
        <w:tc>
          <w:tcPr>
            <w:tcW w:w="3969" w:type="dxa"/>
            <w:shd w:val="clear" w:color="auto" w:fill="auto"/>
            <w:noWrap/>
            <w:tcMar>
              <w:top w:w="28" w:type="dxa"/>
              <w:left w:w="28" w:type="dxa"/>
              <w:bottom w:w="28" w:type="dxa"/>
              <w:right w:w="28" w:type="dxa"/>
            </w:tcMar>
          </w:tcPr>
          <w:p w14:paraId="0E63FE8B" w14:textId="77777777" w:rsidR="004E404D" w:rsidRPr="00EF5447" w:rsidRDefault="004E404D" w:rsidP="00FB6C28">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2D28C1E9" w14:textId="77777777" w:rsidR="004E404D" w:rsidRPr="00EF5447" w:rsidRDefault="004E404D" w:rsidP="00FB6C28">
            <w:pPr>
              <w:pStyle w:val="TAC"/>
              <w:rPr>
                <w:rFonts w:cs="Arial"/>
                <w:lang w:eastAsia="zh-CN"/>
              </w:rPr>
            </w:pPr>
            <w:r w:rsidRPr="00EF5447">
              <w:rPr>
                <w:rFonts w:cs="Arial"/>
                <w:lang w:eastAsia="zh-CN"/>
              </w:rPr>
              <w:t>DC_2A_n258A</w:t>
            </w:r>
          </w:p>
          <w:p w14:paraId="0FA3CFF4" w14:textId="77777777" w:rsidR="004E404D" w:rsidRPr="00EF5447" w:rsidRDefault="004E404D" w:rsidP="00FB6C28">
            <w:pPr>
              <w:pStyle w:val="TAC"/>
              <w:rPr>
                <w:rFonts w:cs="Arial"/>
                <w:lang w:eastAsia="zh-CN"/>
              </w:rPr>
            </w:pPr>
            <w:r w:rsidRPr="00EF5447">
              <w:rPr>
                <w:rFonts w:cs="Arial"/>
                <w:lang w:eastAsia="zh-CN"/>
              </w:rPr>
              <w:t>DC_2A_n12A</w:t>
            </w:r>
          </w:p>
        </w:tc>
      </w:tr>
      <w:tr w:rsidR="004E404D" w:rsidRPr="00EF5447" w14:paraId="427F5C70" w14:textId="77777777" w:rsidTr="00FB6C28">
        <w:trPr>
          <w:trHeight w:val="187"/>
          <w:jc w:val="center"/>
        </w:trPr>
        <w:tc>
          <w:tcPr>
            <w:tcW w:w="3969" w:type="dxa"/>
            <w:shd w:val="clear" w:color="auto" w:fill="auto"/>
            <w:noWrap/>
            <w:tcMar>
              <w:top w:w="28" w:type="dxa"/>
              <w:left w:w="28" w:type="dxa"/>
              <w:bottom w:w="28" w:type="dxa"/>
              <w:right w:w="28" w:type="dxa"/>
            </w:tcMar>
          </w:tcPr>
          <w:p w14:paraId="762058D1" w14:textId="77777777" w:rsidR="004E404D" w:rsidRPr="00EF5447" w:rsidRDefault="004E404D" w:rsidP="00FB6C28">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51FC3393" w14:textId="77777777" w:rsidR="004E404D" w:rsidRPr="00EF5447" w:rsidRDefault="004E404D" w:rsidP="00FB6C28">
            <w:pPr>
              <w:pStyle w:val="TAC"/>
              <w:rPr>
                <w:rFonts w:cs="Arial"/>
                <w:lang w:eastAsia="zh-CN"/>
              </w:rPr>
            </w:pPr>
            <w:r w:rsidRPr="00EF5447">
              <w:rPr>
                <w:rFonts w:cs="Arial"/>
                <w:lang w:eastAsia="zh-CN"/>
              </w:rPr>
              <w:t>DC_2A_n260A</w:t>
            </w:r>
          </w:p>
          <w:p w14:paraId="53536CBC" w14:textId="77777777" w:rsidR="004E404D" w:rsidRPr="00EF5447" w:rsidRDefault="004E404D" w:rsidP="00FB6C28">
            <w:pPr>
              <w:pStyle w:val="TAC"/>
              <w:rPr>
                <w:rFonts w:cs="Arial"/>
                <w:lang w:eastAsia="zh-CN"/>
              </w:rPr>
            </w:pPr>
            <w:r w:rsidRPr="00EF5447">
              <w:rPr>
                <w:rFonts w:cs="Arial"/>
                <w:lang w:eastAsia="zh-CN"/>
              </w:rPr>
              <w:t>DC_2A_n12A</w:t>
            </w:r>
          </w:p>
        </w:tc>
      </w:tr>
      <w:tr w:rsidR="004E404D" w:rsidRPr="00EF5447" w14:paraId="523CACCA" w14:textId="77777777" w:rsidTr="00FB6C28">
        <w:trPr>
          <w:trHeight w:val="187"/>
          <w:jc w:val="center"/>
        </w:trPr>
        <w:tc>
          <w:tcPr>
            <w:tcW w:w="3969" w:type="dxa"/>
            <w:shd w:val="clear" w:color="auto" w:fill="auto"/>
            <w:noWrap/>
            <w:tcMar>
              <w:top w:w="28" w:type="dxa"/>
              <w:left w:w="28" w:type="dxa"/>
              <w:bottom w:w="28" w:type="dxa"/>
              <w:right w:w="28" w:type="dxa"/>
            </w:tcMar>
          </w:tcPr>
          <w:p w14:paraId="2B09FCFF" w14:textId="77777777" w:rsidR="004E404D" w:rsidRPr="00EF5447" w:rsidRDefault="004E404D" w:rsidP="00FB6C28">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393B80FA" w14:textId="77777777" w:rsidR="004E404D" w:rsidRPr="00EF5447" w:rsidRDefault="004E404D" w:rsidP="00FB6C28">
            <w:pPr>
              <w:pStyle w:val="TAC"/>
              <w:rPr>
                <w:rFonts w:cs="Arial"/>
                <w:lang w:eastAsia="zh-CN"/>
              </w:rPr>
            </w:pPr>
            <w:r w:rsidRPr="00EF5447">
              <w:rPr>
                <w:rFonts w:cs="Arial"/>
                <w:lang w:eastAsia="zh-CN"/>
              </w:rPr>
              <w:t>DC_2A_n261A</w:t>
            </w:r>
          </w:p>
          <w:p w14:paraId="3ACFD575" w14:textId="77777777" w:rsidR="004E404D" w:rsidRPr="00EF5447" w:rsidRDefault="004E404D" w:rsidP="00FB6C28">
            <w:pPr>
              <w:pStyle w:val="TAC"/>
              <w:rPr>
                <w:rFonts w:cs="Arial"/>
                <w:lang w:eastAsia="zh-CN"/>
              </w:rPr>
            </w:pPr>
            <w:r w:rsidRPr="00EF5447">
              <w:rPr>
                <w:rFonts w:cs="Arial"/>
                <w:lang w:eastAsia="zh-CN"/>
              </w:rPr>
              <w:t>DC_2A_n12A</w:t>
            </w:r>
          </w:p>
        </w:tc>
      </w:tr>
      <w:tr w:rsidR="004E404D" w14:paraId="2AC77F4A" w14:textId="77777777" w:rsidTr="00FB6C2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BD9F90" w14:textId="77777777" w:rsidR="004E404D" w:rsidRDefault="004E404D" w:rsidP="00FB6C28">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F63E2" w14:textId="77777777" w:rsidR="004E404D" w:rsidRDefault="004E404D" w:rsidP="00FB6C28">
            <w:pPr>
              <w:pStyle w:val="TAC"/>
              <w:rPr>
                <w:rFonts w:cs="Arial"/>
                <w:lang w:val="fr-FR" w:eastAsia="zh-CN"/>
              </w:rPr>
            </w:pPr>
            <w:r>
              <w:rPr>
                <w:rFonts w:cs="Arial"/>
                <w:lang w:val="fr-FR" w:eastAsia="zh-CN"/>
              </w:rPr>
              <w:t>DC_2A_n41A</w:t>
            </w:r>
          </w:p>
        </w:tc>
      </w:tr>
      <w:tr w:rsidR="004E404D" w:rsidRPr="00EF5447" w14:paraId="5771ADB2" w14:textId="77777777" w:rsidTr="00FB6C28">
        <w:trPr>
          <w:trHeight w:val="187"/>
          <w:jc w:val="center"/>
        </w:trPr>
        <w:tc>
          <w:tcPr>
            <w:tcW w:w="3969" w:type="dxa"/>
            <w:shd w:val="clear" w:color="auto" w:fill="auto"/>
            <w:noWrap/>
            <w:tcMar>
              <w:top w:w="28" w:type="dxa"/>
              <w:left w:w="28" w:type="dxa"/>
              <w:bottom w:w="28" w:type="dxa"/>
              <w:right w:w="28" w:type="dxa"/>
            </w:tcMar>
          </w:tcPr>
          <w:p w14:paraId="426AF779" w14:textId="77777777" w:rsidR="004E404D" w:rsidRPr="00EF5447" w:rsidRDefault="004E404D" w:rsidP="00FB6C28">
            <w:pPr>
              <w:pStyle w:val="TAC"/>
              <w:rPr>
                <w:rFonts w:cs="Arial"/>
                <w:lang w:eastAsia="zh-CN"/>
              </w:rPr>
            </w:pPr>
            <w:r w:rsidRPr="00EF5447">
              <w:rPr>
                <w:rFonts w:cs="Arial"/>
                <w:lang w:eastAsia="zh-CN"/>
              </w:rPr>
              <w:t>DC_2A_n41A-n260(2A)</w:t>
            </w:r>
          </w:p>
          <w:p w14:paraId="1CA4C2A3" w14:textId="77777777" w:rsidR="004E404D" w:rsidRPr="00EF5447" w:rsidRDefault="004E404D" w:rsidP="00FB6C28">
            <w:pPr>
              <w:pStyle w:val="TAC"/>
              <w:rPr>
                <w:rFonts w:cs="Arial"/>
                <w:lang w:eastAsia="zh-CN"/>
              </w:rPr>
            </w:pPr>
            <w:r w:rsidRPr="00EF5447">
              <w:rPr>
                <w:rFonts w:cs="Arial"/>
                <w:lang w:eastAsia="zh-CN"/>
              </w:rPr>
              <w:t>DC_2A_n41A-n260(3A)</w:t>
            </w:r>
          </w:p>
          <w:p w14:paraId="77CBAD58" w14:textId="77777777" w:rsidR="004E404D" w:rsidRPr="00EF5447" w:rsidRDefault="004E404D" w:rsidP="00FB6C28">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5BC609C5" w14:textId="77777777" w:rsidR="004E404D" w:rsidRPr="00EF5447" w:rsidRDefault="004E404D" w:rsidP="00FB6C28">
            <w:pPr>
              <w:pStyle w:val="TAC"/>
              <w:rPr>
                <w:noProof/>
                <w:lang w:eastAsia="ko-KR"/>
              </w:rPr>
            </w:pPr>
            <w:r w:rsidRPr="00EF5447">
              <w:rPr>
                <w:rFonts w:cs="Arial"/>
                <w:lang w:eastAsia="zh-CN"/>
              </w:rPr>
              <w:t>DC_2A_n41A</w:t>
            </w:r>
          </w:p>
        </w:tc>
      </w:tr>
      <w:tr w:rsidR="004E404D" w:rsidRPr="00EF5447" w14:paraId="4E858AC6" w14:textId="77777777" w:rsidTr="00FB6C28">
        <w:trPr>
          <w:trHeight w:val="187"/>
          <w:jc w:val="center"/>
        </w:trPr>
        <w:tc>
          <w:tcPr>
            <w:tcW w:w="3969" w:type="dxa"/>
            <w:shd w:val="clear" w:color="auto" w:fill="auto"/>
            <w:noWrap/>
            <w:tcMar>
              <w:top w:w="28" w:type="dxa"/>
              <w:left w:w="28" w:type="dxa"/>
              <w:bottom w:w="28" w:type="dxa"/>
              <w:right w:w="28" w:type="dxa"/>
            </w:tcMar>
          </w:tcPr>
          <w:p w14:paraId="3F216B6B" w14:textId="77777777" w:rsidR="004E404D" w:rsidRPr="00EF5447" w:rsidRDefault="004E404D" w:rsidP="00FB6C28">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0022B4FA" w14:textId="77777777" w:rsidR="004E404D" w:rsidRPr="00EF5447" w:rsidRDefault="004E404D" w:rsidP="00FB6C28">
            <w:pPr>
              <w:pStyle w:val="TAC"/>
              <w:rPr>
                <w:noProof/>
                <w:lang w:eastAsia="ko-KR"/>
              </w:rPr>
            </w:pPr>
            <w:r w:rsidRPr="00EF5447">
              <w:rPr>
                <w:noProof/>
                <w:lang w:eastAsia="ko-KR"/>
              </w:rPr>
              <w:t>DC_2A_n41A</w:t>
            </w:r>
          </w:p>
        </w:tc>
      </w:tr>
      <w:tr w:rsidR="004E404D" w14:paraId="75BD90DF" w14:textId="77777777" w:rsidTr="00FB6C2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29B15C" w14:textId="77777777" w:rsidR="004E404D" w:rsidRDefault="004E404D" w:rsidP="00FB6C28">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860011" w14:textId="77777777" w:rsidR="004E404D" w:rsidRDefault="004E404D" w:rsidP="00FB6C28">
            <w:pPr>
              <w:pStyle w:val="TAC"/>
              <w:rPr>
                <w:noProof/>
                <w:lang w:val="fr-FR" w:eastAsia="ko-KR"/>
              </w:rPr>
            </w:pPr>
            <w:r>
              <w:rPr>
                <w:noProof/>
                <w:lang w:val="fr-FR" w:eastAsia="ko-KR"/>
              </w:rPr>
              <w:t>DC_2A_n41A</w:t>
            </w:r>
          </w:p>
        </w:tc>
      </w:tr>
      <w:tr w:rsidR="004E404D" w:rsidRPr="00EF5447" w14:paraId="5774251F" w14:textId="77777777" w:rsidTr="00FB6C28">
        <w:trPr>
          <w:trHeight w:val="187"/>
          <w:jc w:val="center"/>
        </w:trPr>
        <w:tc>
          <w:tcPr>
            <w:tcW w:w="3969" w:type="dxa"/>
            <w:shd w:val="clear" w:color="auto" w:fill="auto"/>
            <w:noWrap/>
            <w:tcMar>
              <w:top w:w="28" w:type="dxa"/>
              <w:left w:w="28" w:type="dxa"/>
              <w:bottom w:w="28" w:type="dxa"/>
              <w:right w:w="28" w:type="dxa"/>
            </w:tcMar>
          </w:tcPr>
          <w:p w14:paraId="046BAF3B" w14:textId="77777777" w:rsidR="004E404D" w:rsidRPr="00EF5447" w:rsidRDefault="004E404D" w:rsidP="00FB6C28">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322E136C" w14:textId="77777777" w:rsidR="004E404D" w:rsidRPr="00EF5447" w:rsidRDefault="004E404D" w:rsidP="00FB6C28">
            <w:pPr>
              <w:pStyle w:val="TAC"/>
              <w:rPr>
                <w:rFonts w:cs="Arial"/>
                <w:lang w:eastAsia="zh-CN"/>
              </w:rPr>
            </w:pPr>
            <w:r w:rsidRPr="00EF5447">
              <w:rPr>
                <w:rFonts w:cs="Arial"/>
                <w:lang w:eastAsia="zh-CN"/>
              </w:rPr>
              <w:t>DC_2A_n261A</w:t>
            </w:r>
          </w:p>
          <w:p w14:paraId="2CABD76C" w14:textId="77777777" w:rsidR="004E404D" w:rsidRPr="00EF5447" w:rsidRDefault="004E404D" w:rsidP="00FB6C28">
            <w:pPr>
              <w:pStyle w:val="TAC"/>
              <w:rPr>
                <w:noProof/>
                <w:lang w:eastAsia="ko-KR"/>
              </w:rPr>
            </w:pPr>
            <w:r w:rsidRPr="00EF5447">
              <w:rPr>
                <w:rFonts w:cs="Arial"/>
                <w:lang w:eastAsia="zh-CN"/>
              </w:rPr>
              <w:t>DC_2A_n71A</w:t>
            </w:r>
          </w:p>
        </w:tc>
      </w:tr>
      <w:tr w:rsidR="004E404D" w14:paraId="71552E5F" w14:textId="77777777" w:rsidTr="00FB6C2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0FCC4" w14:textId="77777777" w:rsidR="004E404D" w:rsidRDefault="004E404D" w:rsidP="00FB6C28">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ADB144" w14:textId="77777777" w:rsidR="004E404D" w:rsidRPr="00D06F04" w:rsidRDefault="004E404D" w:rsidP="00FB6C28">
            <w:pPr>
              <w:pStyle w:val="TAC"/>
              <w:rPr>
                <w:rFonts w:cs="Arial"/>
                <w:lang w:eastAsia="zh-CN"/>
              </w:rPr>
            </w:pPr>
            <w:r w:rsidRPr="00D06F04">
              <w:rPr>
                <w:rFonts w:cs="Arial"/>
                <w:lang w:eastAsia="zh-CN"/>
              </w:rPr>
              <w:t>DC_2A_n261A</w:t>
            </w:r>
          </w:p>
          <w:p w14:paraId="15762AD0" w14:textId="77777777" w:rsidR="004E404D" w:rsidRPr="00D06F04" w:rsidRDefault="004E404D" w:rsidP="00FB6C28">
            <w:pPr>
              <w:pStyle w:val="TAC"/>
              <w:rPr>
                <w:rFonts w:cs="Arial"/>
                <w:lang w:eastAsia="zh-CN"/>
              </w:rPr>
            </w:pPr>
            <w:r w:rsidRPr="00D06F04">
              <w:rPr>
                <w:rFonts w:cs="Arial"/>
                <w:lang w:eastAsia="zh-CN"/>
              </w:rPr>
              <w:t>DC_2A_n71A</w:t>
            </w:r>
          </w:p>
        </w:tc>
      </w:tr>
      <w:tr w:rsidR="004E404D" w:rsidRPr="00EF5447" w14:paraId="0078B650" w14:textId="77777777" w:rsidTr="00FB6C28">
        <w:trPr>
          <w:trHeight w:val="187"/>
          <w:jc w:val="center"/>
        </w:trPr>
        <w:tc>
          <w:tcPr>
            <w:tcW w:w="3969" w:type="dxa"/>
            <w:shd w:val="clear" w:color="auto" w:fill="auto"/>
            <w:noWrap/>
            <w:tcMar>
              <w:top w:w="28" w:type="dxa"/>
              <w:left w:w="28" w:type="dxa"/>
              <w:bottom w:w="28" w:type="dxa"/>
              <w:right w:w="28" w:type="dxa"/>
            </w:tcMar>
          </w:tcPr>
          <w:p w14:paraId="6BE0F748" w14:textId="77777777" w:rsidR="004E404D" w:rsidRPr="00EF5447" w:rsidRDefault="004E404D" w:rsidP="00FB6C28">
            <w:pPr>
              <w:pStyle w:val="TAC"/>
              <w:rPr>
                <w:rFonts w:eastAsia="PMingLiU"/>
                <w:noProof/>
                <w:lang w:eastAsia="zh-TW"/>
              </w:rPr>
            </w:pPr>
            <w:r w:rsidRPr="00EF5447">
              <w:rPr>
                <w:noProof/>
                <w:lang w:eastAsia="ko-KR"/>
              </w:rPr>
              <w:t>DC_3A_n1A-n257A</w:t>
            </w:r>
            <w:r>
              <w:rPr>
                <w:rFonts w:hint="eastAsia"/>
                <w:vertAlign w:val="superscript"/>
                <w:lang w:eastAsia="zh-TW"/>
              </w:rPr>
              <w:t>2</w:t>
            </w:r>
          </w:p>
          <w:p w14:paraId="307B8044" w14:textId="77777777" w:rsidR="004E404D" w:rsidRPr="00EF5447" w:rsidRDefault="004E404D" w:rsidP="00FB6C28">
            <w:pPr>
              <w:pStyle w:val="TAC"/>
              <w:rPr>
                <w:rFonts w:cs="Arial"/>
                <w:lang w:eastAsia="zh-TW"/>
              </w:rPr>
            </w:pPr>
            <w:r w:rsidRPr="00EF5447">
              <w:rPr>
                <w:rFonts w:cs="Arial"/>
                <w:lang w:eastAsia="zh-TW"/>
              </w:rPr>
              <w:t>DC_3A_n1A-n257D</w:t>
            </w:r>
            <w:r>
              <w:rPr>
                <w:rFonts w:hint="eastAsia"/>
                <w:vertAlign w:val="superscript"/>
                <w:lang w:eastAsia="zh-TW"/>
              </w:rPr>
              <w:t>2</w:t>
            </w:r>
          </w:p>
          <w:p w14:paraId="0CF474F7" w14:textId="77777777" w:rsidR="004E404D" w:rsidRPr="00EF5447" w:rsidRDefault="004E404D" w:rsidP="00FB6C28">
            <w:pPr>
              <w:pStyle w:val="TAC"/>
              <w:rPr>
                <w:rFonts w:cs="Arial"/>
                <w:lang w:eastAsia="zh-TW"/>
              </w:rPr>
            </w:pPr>
            <w:r w:rsidRPr="00EF5447">
              <w:rPr>
                <w:rFonts w:cs="Arial"/>
                <w:lang w:eastAsia="zh-TW"/>
              </w:rPr>
              <w:t>DC_3A_n1A-n257E</w:t>
            </w:r>
            <w:r>
              <w:rPr>
                <w:rFonts w:hint="eastAsia"/>
                <w:vertAlign w:val="superscript"/>
                <w:lang w:eastAsia="zh-TW"/>
              </w:rPr>
              <w:t>2</w:t>
            </w:r>
          </w:p>
          <w:p w14:paraId="1937ED6B" w14:textId="77777777" w:rsidR="004E404D" w:rsidRPr="00EF5447" w:rsidRDefault="004E404D" w:rsidP="00FB6C28">
            <w:pPr>
              <w:pStyle w:val="TAC"/>
              <w:rPr>
                <w:rFonts w:cs="Arial"/>
                <w:lang w:eastAsia="zh-TW"/>
              </w:rPr>
            </w:pPr>
            <w:r w:rsidRPr="00EF5447">
              <w:rPr>
                <w:rFonts w:cs="Arial"/>
                <w:lang w:eastAsia="zh-TW"/>
              </w:rPr>
              <w:t>DC_3A_n1A-n257F</w:t>
            </w:r>
            <w:r>
              <w:rPr>
                <w:rFonts w:hint="eastAsia"/>
                <w:vertAlign w:val="superscript"/>
                <w:lang w:eastAsia="zh-TW"/>
              </w:rPr>
              <w:t>2</w:t>
            </w:r>
          </w:p>
          <w:p w14:paraId="119BD281" w14:textId="77777777" w:rsidR="004E404D" w:rsidRPr="00EF5447" w:rsidRDefault="004E404D" w:rsidP="00FB6C28">
            <w:pPr>
              <w:pStyle w:val="TAC"/>
              <w:rPr>
                <w:rFonts w:cs="Arial"/>
                <w:lang w:eastAsia="zh-TW"/>
              </w:rPr>
            </w:pPr>
            <w:r w:rsidRPr="00EF5447">
              <w:rPr>
                <w:rFonts w:cs="Arial"/>
                <w:lang w:eastAsia="zh-TW"/>
              </w:rPr>
              <w:t>DC_3A_n1A-n257G</w:t>
            </w:r>
            <w:r>
              <w:rPr>
                <w:rFonts w:hint="eastAsia"/>
                <w:vertAlign w:val="superscript"/>
                <w:lang w:eastAsia="zh-TW"/>
              </w:rPr>
              <w:t>2</w:t>
            </w:r>
          </w:p>
          <w:p w14:paraId="21E74DEC" w14:textId="77777777" w:rsidR="004E404D" w:rsidRPr="00EF5447" w:rsidRDefault="004E404D" w:rsidP="00FB6C28">
            <w:pPr>
              <w:pStyle w:val="TAC"/>
              <w:rPr>
                <w:rFonts w:cs="Arial"/>
                <w:lang w:eastAsia="zh-TW"/>
              </w:rPr>
            </w:pPr>
            <w:r w:rsidRPr="00EF5447">
              <w:rPr>
                <w:rFonts w:cs="Arial"/>
                <w:lang w:eastAsia="zh-TW"/>
              </w:rPr>
              <w:t>DC_3A_n1A-n257H</w:t>
            </w:r>
            <w:r>
              <w:rPr>
                <w:rFonts w:hint="eastAsia"/>
                <w:vertAlign w:val="superscript"/>
                <w:lang w:eastAsia="zh-TW"/>
              </w:rPr>
              <w:t>2</w:t>
            </w:r>
          </w:p>
          <w:p w14:paraId="41A50CE8" w14:textId="77777777" w:rsidR="004E404D" w:rsidRPr="00EF5447" w:rsidRDefault="004E404D" w:rsidP="00FB6C28">
            <w:pPr>
              <w:pStyle w:val="TAC"/>
              <w:rPr>
                <w:rFonts w:cs="Arial"/>
                <w:lang w:eastAsia="zh-TW"/>
              </w:rPr>
            </w:pPr>
            <w:r w:rsidRPr="00EF5447">
              <w:rPr>
                <w:rFonts w:cs="Arial"/>
                <w:lang w:eastAsia="zh-TW"/>
              </w:rPr>
              <w:t>DC_3A_n1A-n257I</w:t>
            </w:r>
            <w:r>
              <w:rPr>
                <w:rFonts w:hint="eastAsia"/>
                <w:vertAlign w:val="superscript"/>
                <w:lang w:eastAsia="zh-TW"/>
              </w:rPr>
              <w:t>2</w:t>
            </w:r>
          </w:p>
          <w:p w14:paraId="73ED06A1" w14:textId="77777777" w:rsidR="004E404D" w:rsidRPr="00EF5447" w:rsidRDefault="004E404D" w:rsidP="00FB6C28">
            <w:pPr>
              <w:pStyle w:val="TAC"/>
              <w:rPr>
                <w:rFonts w:cs="Arial"/>
                <w:lang w:eastAsia="zh-TW"/>
              </w:rPr>
            </w:pPr>
            <w:r w:rsidRPr="00EF5447">
              <w:rPr>
                <w:rFonts w:cs="Arial"/>
                <w:lang w:eastAsia="zh-TW"/>
              </w:rPr>
              <w:t>DC_3A_n1A-n257J</w:t>
            </w:r>
            <w:r>
              <w:rPr>
                <w:rFonts w:hint="eastAsia"/>
                <w:vertAlign w:val="superscript"/>
                <w:lang w:eastAsia="zh-TW"/>
              </w:rPr>
              <w:t>2</w:t>
            </w:r>
          </w:p>
          <w:p w14:paraId="67245356" w14:textId="77777777" w:rsidR="004E404D" w:rsidRPr="00EF5447" w:rsidRDefault="004E404D" w:rsidP="00FB6C28">
            <w:pPr>
              <w:pStyle w:val="TAC"/>
              <w:rPr>
                <w:rFonts w:cs="Arial"/>
                <w:lang w:eastAsia="zh-TW"/>
              </w:rPr>
            </w:pPr>
            <w:r w:rsidRPr="00EF5447">
              <w:rPr>
                <w:rFonts w:cs="Arial"/>
                <w:lang w:eastAsia="zh-TW"/>
              </w:rPr>
              <w:t>DC_3A_n1A-n257K</w:t>
            </w:r>
            <w:r>
              <w:rPr>
                <w:rFonts w:hint="eastAsia"/>
                <w:vertAlign w:val="superscript"/>
                <w:lang w:eastAsia="zh-TW"/>
              </w:rPr>
              <w:t>2</w:t>
            </w:r>
          </w:p>
          <w:p w14:paraId="779DE607" w14:textId="77777777" w:rsidR="004E404D" w:rsidRPr="00EF5447" w:rsidRDefault="004E404D" w:rsidP="00FB6C28">
            <w:pPr>
              <w:pStyle w:val="TAC"/>
              <w:rPr>
                <w:rFonts w:cs="Arial"/>
                <w:lang w:eastAsia="zh-TW"/>
              </w:rPr>
            </w:pPr>
            <w:r w:rsidRPr="00EF5447">
              <w:rPr>
                <w:rFonts w:cs="Arial"/>
                <w:lang w:eastAsia="zh-TW"/>
              </w:rPr>
              <w:t>DC_3A_n1A-n257L</w:t>
            </w:r>
            <w:r>
              <w:rPr>
                <w:rFonts w:hint="eastAsia"/>
                <w:vertAlign w:val="superscript"/>
                <w:lang w:eastAsia="zh-TW"/>
              </w:rPr>
              <w:t>2</w:t>
            </w:r>
          </w:p>
          <w:p w14:paraId="7F8E87EF" w14:textId="77777777" w:rsidR="004E404D" w:rsidRPr="00EF5447" w:rsidRDefault="004E404D" w:rsidP="00FB6C28">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1A01E386" w14:textId="77777777" w:rsidR="004E404D" w:rsidRPr="00EF5447" w:rsidRDefault="004E404D" w:rsidP="00FB6C28">
            <w:pPr>
              <w:pStyle w:val="TAC"/>
              <w:rPr>
                <w:noProof/>
                <w:lang w:eastAsia="ko-KR"/>
              </w:rPr>
            </w:pPr>
            <w:r w:rsidRPr="00EF5447">
              <w:rPr>
                <w:noProof/>
                <w:lang w:eastAsia="ko-KR"/>
              </w:rPr>
              <w:t>DC_3A_n1A</w:t>
            </w:r>
          </w:p>
          <w:p w14:paraId="55823D5B" w14:textId="77777777" w:rsidR="004E404D" w:rsidRPr="00EF5447" w:rsidRDefault="004E404D" w:rsidP="00FB6C28">
            <w:pPr>
              <w:pStyle w:val="TAC"/>
              <w:rPr>
                <w:noProof/>
              </w:rPr>
            </w:pPr>
            <w:r w:rsidRPr="00EF5447">
              <w:rPr>
                <w:noProof/>
                <w:lang w:eastAsia="ko-KR"/>
              </w:rPr>
              <w:t>DC_3A_n257A</w:t>
            </w:r>
          </w:p>
        </w:tc>
      </w:tr>
      <w:tr w:rsidR="004E404D" w:rsidRPr="00EF5447" w14:paraId="376901E5" w14:textId="77777777" w:rsidTr="00FB6C28">
        <w:trPr>
          <w:trHeight w:val="187"/>
          <w:jc w:val="center"/>
        </w:trPr>
        <w:tc>
          <w:tcPr>
            <w:tcW w:w="3969" w:type="dxa"/>
            <w:shd w:val="clear" w:color="auto" w:fill="auto"/>
            <w:noWrap/>
            <w:tcMar>
              <w:top w:w="28" w:type="dxa"/>
              <w:left w:w="28" w:type="dxa"/>
              <w:bottom w:w="28" w:type="dxa"/>
              <w:right w:w="28" w:type="dxa"/>
            </w:tcMar>
          </w:tcPr>
          <w:p w14:paraId="31F6BDE8" w14:textId="77777777" w:rsidR="004E404D" w:rsidRPr="00EF5447" w:rsidRDefault="004E404D" w:rsidP="00FB6C28">
            <w:pPr>
              <w:pStyle w:val="TAC"/>
              <w:rPr>
                <w:noProof/>
                <w:lang w:eastAsia="ko-KR"/>
              </w:rPr>
            </w:pPr>
            <w:r w:rsidRPr="00EF5447">
              <w:rPr>
                <w:noProof/>
                <w:lang w:eastAsia="ko-KR"/>
              </w:rPr>
              <w:t>DC_3A-3A_n1A-n257A</w:t>
            </w:r>
            <w:r>
              <w:rPr>
                <w:rFonts w:hint="eastAsia"/>
                <w:vertAlign w:val="superscript"/>
                <w:lang w:eastAsia="zh-TW"/>
              </w:rPr>
              <w:t>2</w:t>
            </w:r>
          </w:p>
          <w:p w14:paraId="61E03284" w14:textId="77777777" w:rsidR="004E404D" w:rsidRPr="00EF5447" w:rsidRDefault="004E404D" w:rsidP="00FB6C28">
            <w:pPr>
              <w:pStyle w:val="TAC"/>
              <w:rPr>
                <w:lang w:eastAsia="zh-TW"/>
              </w:rPr>
            </w:pPr>
            <w:r w:rsidRPr="00EF5447">
              <w:rPr>
                <w:lang w:eastAsia="zh-TW"/>
              </w:rPr>
              <w:t>DC_3A-3A_n1A-n257D</w:t>
            </w:r>
            <w:r>
              <w:rPr>
                <w:rFonts w:hint="eastAsia"/>
                <w:vertAlign w:val="superscript"/>
                <w:lang w:eastAsia="zh-TW"/>
              </w:rPr>
              <w:t>2</w:t>
            </w:r>
          </w:p>
          <w:p w14:paraId="70FED0FF" w14:textId="77777777" w:rsidR="004E404D" w:rsidRPr="00EF5447" w:rsidRDefault="004E404D" w:rsidP="00FB6C28">
            <w:pPr>
              <w:pStyle w:val="TAC"/>
              <w:rPr>
                <w:lang w:eastAsia="zh-TW"/>
              </w:rPr>
            </w:pPr>
            <w:r w:rsidRPr="00EF5447">
              <w:rPr>
                <w:lang w:eastAsia="zh-TW"/>
              </w:rPr>
              <w:t>DC_3A-3A_n1A-n257E</w:t>
            </w:r>
            <w:r>
              <w:rPr>
                <w:rFonts w:hint="eastAsia"/>
                <w:vertAlign w:val="superscript"/>
                <w:lang w:eastAsia="zh-TW"/>
              </w:rPr>
              <w:t>2</w:t>
            </w:r>
          </w:p>
          <w:p w14:paraId="7AA4C377" w14:textId="77777777" w:rsidR="004E404D" w:rsidRPr="00EF5447" w:rsidRDefault="004E404D" w:rsidP="00FB6C28">
            <w:pPr>
              <w:pStyle w:val="TAC"/>
              <w:rPr>
                <w:lang w:eastAsia="zh-TW"/>
              </w:rPr>
            </w:pPr>
            <w:r w:rsidRPr="00EF5447">
              <w:rPr>
                <w:lang w:eastAsia="zh-TW"/>
              </w:rPr>
              <w:t>DC_3A-3A_n1A-n257F</w:t>
            </w:r>
            <w:r>
              <w:rPr>
                <w:rFonts w:hint="eastAsia"/>
                <w:vertAlign w:val="superscript"/>
                <w:lang w:eastAsia="zh-TW"/>
              </w:rPr>
              <w:t>2</w:t>
            </w:r>
          </w:p>
          <w:p w14:paraId="1DEB9DC0" w14:textId="77777777" w:rsidR="004E404D" w:rsidRPr="00EF5447" w:rsidRDefault="004E404D" w:rsidP="00FB6C28">
            <w:pPr>
              <w:pStyle w:val="TAC"/>
              <w:rPr>
                <w:lang w:eastAsia="zh-TW"/>
              </w:rPr>
            </w:pPr>
            <w:r w:rsidRPr="00EF5447">
              <w:rPr>
                <w:lang w:eastAsia="zh-TW"/>
              </w:rPr>
              <w:t>DC_3A-3A_n1A-n257G</w:t>
            </w:r>
            <w:r>
              <w:rPr>
                <w:rFonts w:hint="eastAsia"/>
                <w:vertAlign w:val="superscript"/>
                <w:lang w:eastAsia="zh-TW"/>
              </w:rPr>
              <w:t>2</w:t>
            </w:r>
          </w:p>
          <w:p w14:paraId="730F896B" w14:textId="77777777" w:rsidR="004E404D" w:rsidRPr="00EF5447" w:rsidRDefault="004E404D" w:rsidP="00FB6C28">
            <w:pPr>
              <w:pStyle w:val="TAC"/>
              <w:rPr>
                <w:lang w:eastAsia="zh-TW"/>
              </w:rPr>
            </w:pPr>
            <w:r w:rsidRPr="00EF5447">
              <w:rPr>
                <w:lang w:eastAsia="zh-TW"/>
              </w:rPr>
              <w:t>DC_3A-3A_n1A-n257H</w:t>
            </w:r>
            <w:r>
              <w:rPr>
                <w:rFonts w:hint="eastAsia"/>
                <w:vertAlign w:val="superscript"/>
                <w:lang w:eastAsia="zh-TW"/>
              </w:rPr>
              <w:t>2</w:t>
            </w:r>
          </w:p>
          <w:p w14:paraId="3617B054" w14:textId="77777777" w:rsidR="004E404D" w:rsidRPr="00EF5447" w:rsidRDefault="004E404D" w:rsidP="00FB6C28">
            <w:pPr>
              <w:pStyle w:val="TAC"/>
              <w:rPr>
                <w:lang w:eastAsia="zh-TW"/>
              </w:rPr>
            </w:pPr>
            <w:r w:rsidRPr="00EF5447">
              <w:rPr>
                <w:lang w:eastAsia="zh-TW"/>
              </w:rPr>
              <w:t>DC_3A-3A_n1A-n257I</w:t>
            </w:r>
            <w:r>
              <w:rPr>
                <w:rFonts w:hint="eastAsia"/>
                <w:vertAlign w:val="superscript"/>
                <w:lang w:eastAsia="zh-TW"/>
              </w:rPr>
              <w:t>2</w:t>
            </w:r>
          </w:p>
          <w:p w14:paraId="45D45411" w14:textId="77777777" w:rsidR="004E404D" w:rsidRPr="00EF5447" w:rsidRDefault="004E404D" w:rsidP="00FB6C28">
            <w:pPr>
              <w:pStyle w:val="TAC"/>
              <w:rPr>
                <w:lang w:eastAsia="zh-TW"/>
              </w:rPr>
            </w:pPr>
            <w:r w:rsidRPr="00EF5447">
              <w:rPr>
                <w:lang w:eastAsia="zh-TW"/>
              </w:rPr>
              <w:t>DC_3A-3A_n1A-n257J</w:t>
            </w:r>
            <w:r>
              <w:rPr>
                <w:rFonts w:hint="eastAsia"/>
                <w:vertAlign w:val="superscript"/>
                <w:lang w:eastAsia="zh-TW"/>
              </w:rPr>
              <w:t>2</w:t>
            </w:r>
          </w:p>
          <w:p w14:paraId="7DA9E9F0" w14:textId="77777777" w:rsidR="004E404D" w:rsidRPr="00EF5447" w:rsidRDefault="004E404D" w:rsidP="00FB6C28">
            <w:pPr>
              <w:pStyle w:val="TAC"/>
              <w:rPr>
                <w:lang w:eastAsia="zh-TW"/>
              </w:rPr>
            </w:pPr>
            <w:r w:rsidRPr="00EF5447">
              <w:rPr>
                <w:lang w:eastAsia="zh-TW"/>
              </w:rPr>
              <w:t>DC_3A-3A_n1A-n257K</w:t>
            </w:r>
            <w:r>
              <w:rPr>
                <w:rFonts w:hint="eastAsia"/>
                <w:vertAlign w:val="superscript"/>
                <w:lang w:eastAsia="zh-TW"/>
              </w:rPr>
              <w:t>2</w:t>
            </w:r>
          </w:p>
          <w:p w14:paraId="7A808D40" w14:textId="77777777" w:rsidR="004E404D" w:rsidRPr="00EF5447" w:rsidRDefault="004E404D" w:rsidP="00FB6C28">
            <w:pPr>
              <w:pStyle w:val="TAC"/>
              <w:rPr>
                <w:lang w:eastAsia="zh-TW"/>
              </w:rPr>
            </w:pPr>
            <w:r w:rsidRPr="00EF5447">
              <w:rPr>
                <w:lang w:eastAsia="zh-TW"/>
              </w:rPr>
              <w:t>DC_3A-3A_n1A-n257L</w:t>
            </w:r>
            <w:r>
              <w:rPr>
                <w:rFonts w:hint="eastAsia"/>
                <w:vertAlign w:val="superscript"/>
                <w:lang w:eastAsia="zh-TW"/>
              </w:rPr>
              <w:t>2</w:t>
            </w:r>
          </w:p>
          <w:p w14:paraId="30B7D433" w14:textId="77777777" w:rsidR="004E404D" w:rsidRPr="00EF5447" w:rsidRDefault="004E404D" w:rsidP="00FB6C28">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17547D6D" w14:textId="77777777" w:rsidR="004E404D" w:rsidRPr="00EF5447" w:rsidRDefault="004E404D" w:rsidP="00FB6C28">
            <w:pPr>
              <w:pStyle w:val="TAC"/>
              <w:rPr>
                <w:lang w:eastAsia="zh-TW"/>
              </w:rPr>
            </w:pPr>
            <w:r w:rsidRPr="00EF5447">
              <w:rPr>
                <w:lang w:eastAsia="zh-TW"/>
              </w:rPr>
              <w:t>DC_3A_n1A</w:t>
            </w:r>
          </w:p>
          <w:p w14:paraId="1F5C6A5C" w14:textId="77777777" w:rsidR="004E404D" w:rsidRPr="00EF5447" w:rsidRDefault="004E404D" w:rsidP="00FB6C28">
            <w:pPr>
              <w:pStyle w:val="TAC"/>
              <w:rPr>
                <w:noProof/>
                <w:lang w:eastAsia="ko-KR"/>
              </w:rPr>
            </w:pPr>
            <w:r w:rsidRPr="00EF5447">
              <w:rPr>
                <w:lang w:eastAsia="zh-TW"/>
              </w:rPr>
              <w:t>DC_3A_n257A</w:t>
            </w:r>
          </w:p>
        </w:tc>
      </w:tr>
      <w:tr w:rsidR="004E404D" w:rsidRPr="00EF5447" w14:paraId="047C993C" w14:textId="77777777" w:rsidTr="00FB6C28">
        <w:trPr>
          <w:trHeight w:val="187"/>
          <w:jc w:val="center"/>
        </w:trPr>
        <w:tc>
          <w:tcPr>
            <w:tcW w:w="3969" w:type="dxa"/>
            <w:shd w:val="clear" w:color="auto" w:fill="auto"/>
            <w:noWrap/>
            <w:tcMar>
              <w:top w:w="28" w:type="dxa"/>
              <w:left w:w="28" w:type="dxa"/>
              <w:bottom w:w="28" w:type="dxa"/>
              <w:right w:w="28" w:type="dxa"/>
            </w:tcMar>
          </w:tcPr>
          <w:p w14:paraId="527A8A0D" w14:textId="77777777" w:rsidR="004E404D" w:rsidRPr="00EF5447" w:rsidRDefault="004E404D" w:rsidP="00FB6C28">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420F0916" w14:textId="77777777" w:rsidR="004E404D" w:rsidRPr="00EF5447" w:rsidRDefault="004E404D" w:rsidP="00FB6C28">
            <w:pPr>
              <w:pStyle w:val="TAC"/>
              <w:rPr>
                <w:noProof/>
                <w:lang w:eastAsia="ko-KR"/>
              </w:rPr>
            </w:pPr>
            <w:r w:rsidRPr="00EF5447">
              <w:rPr>
                <w:noProof/>
                <w:lang w:eastAsia="ko-KR"/>
              </w:rPr>
              <w:t>DC_3A_n40A</w:t>
            </w:r>
          </w:p>
          <w:p w14:paraId="55DC6E34" w14:textId="77777777" w:rsidR="004E404D" w:rsidRPr="00EF5447" w:rsidRDefault="004E404D" w:rsidP="00FB6C28">
            <w:pPr>
              <w:pStyle w:val="TAC"/>
              <w:rPr>
                <w:noProof/>
                <w:lang w:eastAsia="ko-KR"/>
              </w:rPr>
            </w:pPr>
            <w:r w:rsidRPr="00EF5447">
              <w:rPr>
                <w:noProof/>
                <w:lang w:eastAsia="ko-KR"/>
              </w:rPr>
              <w:t>DC_3A_n258A</w:t>
            </w:r>
          </w:p>
        </w:tc>
      </w:tr>
      <w:tr w:rsidR="004E404D" w:rsidRPr="00EF5447" w14:paraId="76A34E8F" w14:textId="77777777" w:rsidTr="00FB6C28">
        <w:trPr>
          <w:trHeight w:val="187"/>
          <w:jc w:val="center"/>
        </w:trPr>
        <w:tc>
          <w:tcPr>
            <w:tcW w:w="3969" w:type="dxa"/>
            <w:shd w:val="clear" w:color="auto" w:fill="auto"/>
            <w:noWrap/>
            <w:tcMar>
              <w:top w:w="28" w:type="dxa"/>
              <w:left w:w="28" w:type="dxa"/>
              <w:bottom w:w="28" w:type="dxa"/>
              <w:right w:w="28" w:type="dxa"/>
            </w:tcMar>
          </w:tcPr>
          <w:p w14:paraId="3B0F4C31" w14:textId="77777777" w:rsidR="004E404D" w:rsidRPr="00EF5447" w:rsidRDefault="004E404D" w:rsidP="00FB6C28">
            <w:pPr>
              <w:pStyle w:val="TAC"/>
              <w:rPr>
                <w:rFonts w:cs="Arial"/>
                <w:szCs w:val="18"/>
              </w:rPr>
            </w:pPr>
            <w:r w:rsidRPr="00EF5447">
              <w:rPr>
                <w:rFonts w:cs="Arial"/>
                <w:szCs w:val="18"/>
              </w:rPr>
              <w:t>DC_3A_n28A-n257A</w:t>
            </w:r>
            <w:r>
              <w:rPr>
                <w:rFonts w:hint="eastAsia"/>
                <w:vertAlign w:val="superscript"/>
                <w:lang w:eastAsia="zh-TW"/>
              </w:rPr>
              <w:t>2</w:t>
            </w:r>
          </w:p>
          <w:p w14:paraId="54EAD2E2" w14:textId="77777777" w:rsidR="004E404D" w:rsidRPr="00EF5447" w:rsidRDefault="004E404D" w:rsidP="00FB6C28">
            <w:pPr>
              <w:pStyle w:val="TAC"/>
              <w:rPr>
                <w:rFonts w:cs="Arial"/>
                <w:szCs w:val="18"/>
              </w:rPr>
            </w:pPr>
            <w:r w:rsidRPr="00EF5447">
              <w:rPr>
                <w:rFonts w:cs="Arial"/>
                <w:szCs w:val="18"/>
              </w:rPr>
              <w:t>DC_3A_n28A-n257G</w:t>
            </w:r>
            <w:r>
              <w:rPr>
                <w:rFonts w:hint="eastAsia"/>
                <w:vertAlign w:val="superscript"/>
                <w:lang w:eastAsia="zh-TW"/>
              </w:rPr>
              <w:t>2</w:t>
            </w:r>
          </w:p>
          <w:p w14:paraId="4FA91532" w14:textId="77777777" w:rsidR="004E404D" w:rsidRPr="00EF5447" w:rsidRDefault="004E404D" w:rsidP="00FB6C28">
            <w:pPr>
              <w:pStyle w:val="TAC"/>
              <w:rPr>
                <w:rFonts w:cs="Arial"/>
                <w:szCs w:val="18"/>
              </w:rPr>
            </w:pPr>
            <w:r w:rsidRPr="00EF5447">
              <w:rPr>
                <w:rFonts w:cs="Arial"/>
                <w:szCs w:val="18"/>
              </w:rPr>
              <w:t>DC_3A_n28A-n257H</w:t>
            </w:r>
            <w:r>
              <w:rPr>
                <w:rFonts w:hint="eastAsia"/>
                <w:vertAlign w:val="superscript"/>
                <w:lang w:eastAsia="zh-TW"/>
              </w:rPr>
              <w:t>2</w:t>
            </w:r>
          </w:p>
          <w:p w14:paraId="249F0AFD" w14:textId="77777777" w:rsidR="004E404D" w:rsidRPr="00EF5447" w:rsidRDefault="004E404D" w:rsidP="00FB6C28">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04754E00" w14:textId="77777777" w:rsidR="004E404D" w:rsidRPr="00EF5447" w:rsidRDefault="004E404D" w:rsidP="00FB6C28">
            <w:pPr>
              <w:pStyle w:val="TAC"/>
              <w:rPr>
                <w:rFonts w:cs="Arial"/>
                <w:lang w:eastAsia="zh-CN"/>
              </w:rPr>
            </w:pPr>
            <w:r w:rsidRPr="00EF5447">
              <w:rPr>
                <w:rFonts w:cs="Arial"/>
                <w:lang w:eastAsia="zh-CN"/>
              </w:rPr>
              <w:t>DC_3A_n28A</w:t>
            </w:r>
          </w:p>
          <w:p w14:paraId="233E116C" w14:textId="77777777" w:rsidR="004E404D" w:rsidRPr="00EF5447" w:rsidRDefault="004E404D" w:rsidP="00FB6C28">
            <w:pPr>
              <w:pStyle w:val="TAC"/>
              <w:rPr>
                <w:rFonts w:cs="Arial"/>
                <w:lang w:eastAsia="zh-CN"/>
              </w:rPr>
            </w:pPr>
            <w:r w:rsidRPr="00EF5447">
              <w:rPr>
                <w:rFonts w:cs="Arial"/>
                <w:lang w:eastAsia="zh-CN"/>
              </w:rPr>
              <w:t>DC_3A_n257A</w:t>
            </w:r>
          </w:p>
          <w:p w14:paraId="1F2F1149" w14:textId="77777777" w:rsidR="004E404D" w:rsidRPr="00EF5447" w:rsidRDefault="004E404D" w:rsidP="00FB6C28">
            <w:pPr>
              <w:pStyle w:val="TAC"/>
              <w:rPr>
                <w:rFonts w:cs="Arial"/>
                <w:lang w:eastAsia="zh-CN"/>
              </w:rPr>
            </w:pPr>
            <w:r w:rsidRPr="00EF5447">
              <w:rPr>
                <w:rFonts w:cs="Arial"/>
                <w:lang w:eastAsia="zh-CN"/>
              </w:rPr>
              <w:t>DC_3A_n257G</w:t>
            </w:r>
          </w:p>
          <w:p w14:paraId="6BB6E812" w14:textId="77777777" w:rsidR="004E404D" w:rsidRPr="00EF5447" w:rsidRDefault="004E404D" w:rsidP="00FB6C28">
            <w:pPr>
              <w:pStyle w:val="TAC"/>
              <w:rPr>
                <w:rFonts w:cs="Arial"/>
                <w:lang w:eastAsia="zh-CN"/>
              </w:rPr>
            </w:pPr>
            <w:r w:rsidRPr="00EF5447">
              <w:rPr>
                <w:rFonts w:cs="Arial"/>
                <w:lang w:eastAsia="zh-CN"/>
              </w:rPr>
              <w:t>DC_3A_n257H</w:t>
            </w:r>
          </w:p>
          <w:p w14:paraId="62F1F079" w14:textId="77777777" w:rsidR="004E404D" w:rsidRPr="00EF5447" w:rsidRDefault="004E404D" w:rsidP="00FB6C28">
            <w:pPr>
              <w:pStyle w:val="TAC"/>
              <w:rPr>
                <w:noProof/>
                <w:lang w:eastAsia="ko-KR"/>
              </w:rPr>
            </w:pPr>
            <w:r w:rsidRPr="00EF5447">
              <w:rPr>
                <w:rFonts w:cs="Arial"/>
                <w:lang w:eastAsia="zh-CN"/>
              </w:rPr>
              <w:t>DC_3A_n257I</w:t>
            </w:r>
          </w:p>
        </w:tc>
      </w:tr>
      <w:tr w:rsidR="004E404D" w:rsidRPr="00EF5447" w14:paraId="01C03331" w14:textId="77777777" w:rsidTr="00FB6C28">
        <w:trPr>
          <w:trHeight w:val="187"/>
          <w:jc w:val="center"/>
        </w:trPr>
        <w:tc>
          <w:tcPr>
            <w:tcW w:w="3969" w:type="dxa"/>
            <w:shd w:val="clear" w:color="auto" w:fill="auto"/>
            <w:noWrap/>
            <w:tcMar>
              <w:top w:w="28" w:type="dxa"/>
              <w:left w:w="28" w:type="dxa"/>
              <w:bottom w:w="28" w:type="dxa"/>
              <w:right w:w="28" w:type="dxa"/>
            </w:tcMar>
          </w:tcPr>
          <w:p w14:paraId="7209C6C5" w14:textId="77777777" w:rsidR="004E404D" w:rsidRPr="00EF5447" w:rsidRDefault="004E404D" w:rsidP="00FB6C28">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7C1B7976" w14:textId="77777777" w:rsidR="004E404D" w:rsidRPr="00EF5447" w:rsidRDefault="004E404D" w:rsidP="00FB6C28">
            <w:pPr>
              <w:pStyle w:val="TAC"/>
              <w:rPr>
                <w:noProof/>
                <w:lang w:eastAsia="ko-KR"/>
              </w:rPr>
            </w:pPr>
            <w:r w:rsidRPr="00EF5447">
              <w:rPr>
                <w:noProof/>
                <w:lang w:eastAsia="ko-KR"/>
              </w:rPr>
              <w:t>DC_3A_n40A</w:t>
            </w:r>
          </w:p>
          <w:p w14:paraId="450F947C" w14:textId="77777777" w:rsidR="004E404D" w:rsidRPr="00EF5447" w:rsidRDefault="004E404D" w:rsidP="00FB6C28">
            <w:pPr>
              <w:pStyle w:val="TAC"/>
              <w:rPr>
                <w:noProof/>
                <w:lang w:eastAsia="ko-KR"/>
              </w:rPr>
            </w:pPr>
            <w:r w:rsidRPr="00EF5447">
              <w:rPr>
                <w:noProof/>
                <w:lang w:eastAsia="ko-KR"/>
              </w:rPr>
              <w:t>DC_3A_n258A</w:t>
            </w:r>
          </w:p>
        </w:tc>
      </w:tr>
      <w:tr w:rsidR="004E404D" w:rsidRPr="00EF5447" w14:paraId="7B19042D" w14:textId="77777777" w:rsidTr="00FB6C28">
        <w:trPr>
          <w:trHeight w:val="187"/>
          <w:jc w:val="center"/>
        </w:trPr>
        <w:tc>
          <w:tcPr>
            <w:tcW w:w="3969" w:type="dxa"/>
            <w:shd w:val="clear" w:color="auto" w:fill="auto"/>
            <w:noWrap/>
            <w:tcMar>
              <w:top w:w="28" w:type="dxa"/>
              <w:left w:w="28" w:type="dxa"/>
              <w:bottom w:w="28" w:type="dxa"/>
              <w:right w:w="28" w:type="dxa"/>
            </w:tcMar>
          </w:tcPr>
          <w:p w14:paraId="45787F9F" w14:textId="77777777" w:rsidR="004E404D" w:rsidRPr="00EF5447" w:rsidRDefault="004E404D" w:rsidP="00FB6C28">
            <w:pPr>
              <w:pStyle w:val="TAC"/>
              <w:rPr>
                <w:noProof/>
              </w:rPr>
            </w:pPr>
            <w:r w:rsidRPr="00EF5447">
              <w:rPr>
                <w:noProof/>
              </w:rPr>
              <w:t>DC_3A_n77A-n257A</w:t>
            </w:r>
            <w:r>
              <w:rPr>
                <w:rFonts w:hint="eastAsia"/>
                <w:vertAlign w:val="superscript"/>
                <w:lang w:eastAsia="zh-TW"/>
              </w:rPr>
              <w:t>2</w:t>
            </w:r>
          </w:p>
          <w:p w14:paraId="3AC4BFAC" w14:textId="77777777" w:rsidR="004E404D" w:rsidRPr="00EF5447" w:rsidRDefault="004E404D" w:rsidP="00FB6C28">
            <w:pPr>
              <w:pStyle w:val="TAC"/>
              <w:rPr>
                <w:noProof/>
              </w:rPr>
            </w:pPr>
            <w:r w:rsidRPr="00EF5447">
              <w:rPr>
                <w:noProof/>
              </w:rPr>
              <w:t>DC_3A_n77A-n257D</w:t>
            </w:r>
            <w:r>
              <w:rPr>
                <w:rFonts w:hint="eastAsia"/>
                <w:vertAlign w:val="superscript"/>
                <w:lang w:eastAsia="zh-TW"/>
              </w:rPr>
              <w:t>2</w:t>
            </w:r>
          </w:p>
          <w:p w14:paraId="28F9E9D9" w14:textId="77777777" w:rsidR="004E404D" w:rsidRPr="00EF5447" w:rsidRDefault="004E404D" w:rsidP="00FB6C28">
            <w:pPr>
              <w:pStyle w:val="TAC"/>
              <w:rPr>
                <w:noProof/>
              </w:rPr>
            </w:pPr>
            <w:r w:rsidRPr="00EF5447">
              <w:rPr>
                <w:noProof/>
              </w:rPr>
              <w:t>DC_3A_n77A-n257E</w:t>
            </w:r>
            <w:r>
              <w:rPr>
                <w:rFonts w:hint="eastAsia"/>
                <w:vertAlign w:val="superscript"/>
                <w:lang w:eastAsia="zh-TW"/>
              </w:rPr>
              <w:t>2</w:t>
            </w:r>
          </w:p>
          <w:p w14:paraId="168D04CC" w14:textId="77777777" w:rsidR="004E404D" w:rsidRPr="00EF5447" w:rsidRDefault="004E404D" w:rsidP="00FB6C28">
            <w:pPr>
              <w:pStyle w:val="TAC"/>
              <w:rPr>
                <w:rFonts w:eastAsia="Malgun Gothic"/>
                <w:noProof/>
                <w:lang w:eastAsia="ko-KR"/>
              </w:rPr>
            </w:pPr>
            <w:r w:rsidRPr="00EF5447">
              <w:rPr>
                <w:noProof/>
              </w:rPr>
              <w:t>DC_3A_n77A-n257F</w:t>
            </w:r>
            <w:r>
              <w:rPr>
                <w:rFonts w:hint="eastAsia"/>
                <w:vertAlign w:val="superscript"/>
                <w:lang w:eastAsia="zh-TW"/>
              </w:rPr>
              <w:t>2</w:t>
            </w:r>
          </w:p>
          <w:p w14:paraId="3AFDCD38" w14:textId="77777777" w:rsidR="004E404D" w:rsidRPr="00EF5447" w:rsidRDefault="004E404D" w:rsidP="00FB6C28">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35B69F48" w14:textId="77777777" w:rsidR="004E404D" w:rsidRPr="00EF5447" w:rsidRDefault="004E404D" w:rsidP="00FB6C28">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3A096100" w14:textId="77777777" w:rsidR="004E404D" w:rsidRPr="00EF5447" w:rsidRDefault="004E404D" w:rsidP="00FB6C28">
            <w:pPr>
              <w:pStyle w:val="TAC"/>
              <w:rPr>
                <w:noProof/>
              </w:rPr>
            </w:pPr>
            <w:r w:rsidRPr="00EF5447">
              <w:rPr>
                <w:rFonts w:eastAsia="Malgun Gothic"/>
                <w:noProof/>
                <w:lang w:eastAsia="ko-KR"/>
              </w:rPr>
              <w:t>DC_3A_n77A-n257I</w:t>
            </w:r>
            <w:r>
              <w:rPr>
                <w:rFonts w:hint="eastAsia"/>
                <w:vertAlign w:val="superscript"/>
                <w:lang w:eastAsia="zh-TW"/>
              </w:rPr>
              <w:t>2</w:t>
            </w:r>
          </w:p>
          <w:p w14:paraId="14DB20A8" w14:textId="77777777" w:rsidR="004E404D" w:rsidRPr="00EF5447" w:rsidRDefault="004E404D" w:rsidP="00FB6C28">
            <w:pPr>
              <w:pStyle w:val="TAC"/>
              <w:rPr>
                <w:noProof/>
              </w:rPr>
            </w:pPr>
            <w:r w:rsidRPr="00EF5447">
              <w:rPr>
                <w:noProof/>
              </w:rPr>
              <w:t>DC_3A_n77C-n257A</w:t>
            </w:r>
            <w:r>
              <w:rPr>
                <w:rFonts w:hint="eastAsia"/>
                <w:vertAlign w:val="superscript"/>
                <w:lang w:eastAsia="zh-TW"/>
              </w:rPr>
              <w:t>2</w:t>
            </w:r>
          </w:p>
          <w:p w14:paraId="358096D6" w14:textId="77777777" w:rsidR="004E404D" w:rsidRPr="00EF5447" w:rsidRDefault="004E404D" w:rsidP="00FB6C28">
            <w:pPr>
              <w:pStyle w:val="TAC"/>
              <w:rPr>
                <w:noProof/>
              </w:rPr>
            </w:pPr>
            <w:r w:rsidRPr="00EF5447">
              <w:rPr>
                <w:noProof/>
              </w:rPr>
              <w:t>DC_3A_n77C-n257D</w:t>
            </w:r>
            <w:r>
              <w:rPr>
                <w:rFonts w:hint="eastAsia"/>
                <w:vertAlign w:val="superscript"/>
                <w:lang w:eastAsia="zh-TW"/>
              </w:rPr>
              <w:t>2</w:t>
            </w:r>
          </w:p>
          <w:p w14:paraId="2127665D" w14:textId="77777777" w:rsidR="004E404D" w:rsidRPr="00EF5447" w:rsidRDefault="004E404D" w:rsidP="00FB6C28">
            <w:pPr>
              <w:pStyle w:val="TAC"/>
              <w:rPr>
                <w:noProof/>
              </w:rPr>
            </w:pPr>
            <w:r w:rsidRPr="00EF5447">
              <w:rPr>
                <w:noProof/>
              </w:rPr>
              <w:t>DC_3A_n77C-n257E</w:t>
            </w:r>
            <w:r>
              <w:rPr>
                <w:rFonts w:hint="eastAsia"/>
                <w:vertAlign w:val="superscript"/>
                <w:lang w:eastAsia="zh-TW"/>
              </w:rPr>
              <w:t>2</w:t>
            </w:r>
          </w:p>
          <w:p w14:paraId="7F8EB05C" w14:textId="77777777" w:rsidR="004E404D" w:rsidRPr="00EF5447" w:rsidRDefault="004E404D" w:rsidP="00FB6C28">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2010AA91" w14:textId="77777777" w:rsidR="004E404D" w:rsidRPr="00EF5447" w:rsidRDefault="004E404D" w:rsidP="00FB6C28">
            <w:pPr>
              <w:pStyle w:val="TAC"/>
              <w:rPr>
                <w:noProof/>
              </w:rPr>
            </w:pPr>
            <w:r w:rsidRPr="00EF5447">
              <w:rPr>
                <w:noProof/>
              </w:rPr>
              <w:t>DC_3A_n77A</w:t>
            </w:r>
          </w:p>
          <w:p w14:paraId="3A6C3AF1" w14:textId="77777777" w:rsidR="004E404D" w:rsidRPr="00EF5447" w:rsidRDefault="004E404D" w:rsidP="00FB6C28">
            <w:pPr>
              <w:pStyle w:val="TAC"/>
              <w:rPr>
                <w:noProof/>
              </w:rPr>
            </w:pPr>
            <w:r w:rsidRPr="00EF5447">
              <w:rPr>
                <w:noProof/>
              </w:rPr>
              <w:t>DC_3A_n257A</w:t>
            </w:r>
          </w:p>
          <w:p w14:paraId="651E0737" w14:textId="77777777" w:rsidR="004E404D" w:rsidRPr="00EF5447" w:rsidRDefault="004E404D" w:rsidP="00FB6C28">
            <w:pPr>
              <w:pStyle w:val="TAC"/>
              <w:rPr>
                <w:noProof/>
              </w:rPr>
            </w:pPr>
            <w:r w:rsidRPr="00EF5447">
              <w:rPr>
                <w:noProof/>
              </w:rPr>
              <w:t>DC_3A_n257D</w:t>
            </w:r>
          </w:p>
          <w:p w14:paraId="4C07B6C0" w14:textId="77777777" w:rsidR="004E404D" w:rsidRPr="00EF5447" w:rsidRDefault="004E404D" w:rsidP="00FB6C28">
            <w:pPr>
              <w:pStyle w:val="TAC"/>
            </w:pPr>
            <w:r w:rsidRPr="00EF5447">
              <w:t>DC_3A_n257G</w:t>
            </w:r>
          </w:p>
          <w:p w14:paraId="5EFAC18F" w14:textId="77777777" w:rsidR="004E404D" w:rsidRPr="00EF5447" w:rsidRDefault="004E404D" w:rsidP="00FB6C28">
            <w:pPr>
              <w:pStyle w:val="TAC"/>
            </w:pPr>
            <w:r w:rsidRPr="00EF5447">
              <w:t>DC_3A_n257H</w:t>
            </w:r>
          </w:p>
          <w:p w14:paraId="54E074AC" w14:textId="77777777" w:rsidR="004E404D" w:rsidRPr="00EF5447" w:rsidRDefault="004E404D" w:rsidP="00FB6C28">
            <w:pPr>
              <w:pStyle w:val="TAC"/>
            </w:pPr>
            <w:r w:rsidRPr="00EF5447">
              <w:t>DC_3A_n257I</w:t>
            </w:r>
          </w:p>
          <w:p w14:paraId="41E8CFA3" w14:textId="77777777" w:rsidR="004E404D" w:rsidRPr="00EF5447" w:rsidRDefault="004E404D" w:rsidP="00FB6C28">
            <w:pPr>
              <w:pStyle w:val="TAC"/>
            </w:pPr>
            <w:r w:rsidRPr="00EF5447">
              <w:rPr>
                <w:noProof/>
              </w:rPr>
              <w:t>DC_3A_n77A-n257A</w:t>
            </w:r>
          </w:p>
          <w:p w14:paraId="1B72824C" w14:textId="77777777" w:rsidR="004E404D" w:rsidRPr="00EF5447" w:rsidRDefault="004E404D" w:rsidP="00FB6C28">
            <w:pPr>
              <w:pStyle w:val="TAC"/>
            </w:pPr>
            <w:r w:rsidRPr="00EF5447">
              <w:t>DC_3A_n77A-n257G</w:t>
            </w:r>
          </w:p>
          <w:p w14:paraId="12FD6E89" w14:textId="77777777" w:rsidR="004E404D" w:rsidRPr="00EF5447" w:rsidRDefault="004E404D" w:rsidP="00FB6C28">
            <w:pPr>
              <w:pStyle w:val="TAC"/>
            </w:pPr>
            <w:r w:rsidRPr="00EF5447">
              <w:t>DC_3A_n77A-n257H</w:t>
            </w:r>
          </w:p>
          <w:p w14:paraId="1F8637D7" w14:textId="77777777" w:rsidR="004E404D" w:rsidRPr="00EF5447" w:rsidRDefault="004E404D" w:rsidP="00FB6C28">
            <w:pPr>
              <w:pStyle w:val="TAC"/>
              <w:rPr>
                <w:noProof/>
              </w:rPr>
            </w:pPr>
            <w:r w:rsidRPr="00EF5447">
              <w:t>DC_3A_n77A-n257I</w:t>
            </w:r>
          </w:p>
        </w:tc>
      </w:tr>
      <w:tr w:rsidR="004E404D" w:rsidRPr="00EF5447" w14:paraId="5464083A" w14:textId="77777777" w:rsidTr="00FB6C28">
        <w:trPr>
          <w:trHeight w:val="187"/>
          <w:jc w:val="center"/>
        </w:trPr>
        <w:tc>
          <w:tcPr>
            <w:tcW w:w="3969" w:type="dxa"/>
            <w:shd w:val="clear" w:color="auto" w:fill="auto"/>
            <w:noWrap/>
            <w:tcMar>
              <w:top w:w="28" w:type="dxa"/>
              <w:left w:w="28" w:type="dxa"/>
              <w:bottom w:w="28" w:type="dxa"/>
              <w:right w:w="28" w:type="dxa"/>
            </w:tcMar>
          </w:tcPr>
          <w:p w14:paraId="09C220B8" w14:textId="77777777" w:rsidR="004E404D" w:rsidRPr="00EF5447" w:rsidRDefault="004E404D" w:rsidP="00FB6C28">
            <w:pPr>
              <w:pStyle w:val="TAC"/>
              <w:rPr>
                <w:noProof/>
              </w:rPr>
            </w:pPr>
            <w:r w:rsidRPr="00EF5447">
              <w:rPr>
                <w:noProof/>
              </w:rPr>
              <w:lastRenderedPageBreak/>
              <w:t>DC_3A_n77(2A)-n257A</w:t>
            </w:r>
            <w:r>
              <w:rPr>
                <w:rFonts w:hint="eastAsia"/>
                <w:vertAlign w:val="superscript"/>
                <w:lang w:eastAsia="zh-TW"/>
              </w:rPr>
              <w:t>2</w:t>
            </w:r>
          </w:p>
          <w:p w14:paraId="776DFBBF" w14:textId="77777777" w:rsidR="004E404D" w:rsidRPr="00EF5447" w:rsidRDefault="004E404D" w:rsidP="00FB6C28">
            <w:pPr>
              <w:pStyle w:val="TAC"/>
              <w:rPr>
                <w:noProof/>
              </w:rPr>
            </w:pPr>
            <w:r w:rsidRPr="00EF5447">
              <w:rPr>
                <w:noProof/>
              </w:rPr>
              <w:t>DC_3A_n77(2A)-n257D</w:t>
            </w:r>
            <w:r>
              <w:rPr>
                <w:rFonts w:hint="eastAsia"/>
                <w:vertAlign w:val="superscript"/>
                <w:lang w:eastAsia="zh-TW"/>
              </w:rPr>
              <w:t>2</w:t>
            </w:r>
          </w:p>
          <w:p w14:paraId="515FC479" w14:textId="77777777" w:rsidR="004E404D" w:rsidRPr="00EF5447" w:rsidRDefault="004E404D" w:rsidP="00FB6C28">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620139FC" w14:textId="77777777" w:rsidR="004E404D" w:rsidRPr="00EF5447" w:rsidRDefault="004E404D" w:rsidP="00FB6C28">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41A6531" w14:textId="77777777" w:rsidR="004E404D" w:rsidRPr="00EF5447" w:rsidRDefault="004E404D" w:rsidP="00FB6C28">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63A8F12D" w14:textId="77777777" w:rsidR="004E404D" w:rsidRPr="00EF5447" w:rsidRDefault="004E404D" w:rsidP="00FB6C28">
            <w:pPr>
              <w:pStyle w:val="TAC"/>
              <w:rPr>
                <w:noProof/>
              </w:rPr>
            </w:pPr>
            <w:r w:rsidRPr="00EF5447">
              <w:rPr>
                <w:noProof/>
              </w:rPr>
              <w:t>DC_3A_n77A</w:t>
            </w:r>
          </w:p>
          <w:p w14:paraId="63392629" w14:textId="77777777" w:rsidR="004E404D" w:rsidRPr="00EF5447" w:rsidRDefault="004E404D" w:rsidP="00FB6C28">
            <w:pPr>
              <w:pStyle w:val="TAC"/>
              <w:rPr>
                <w:noProof/>
              </w:rPr>
            </w:pPr>
            <w:r w:rsidRPr="00EF5447">
              <w:rPr>
                <w:noProof/>
              </w:rPr>
              <w:t>DC_3A_n257A</w:t>
            </w:r>
          </w:p>
          <w:p w14:paraId="2279D26E" w14:textId="77777777" w:rsidR="004E404D" w:rsidRPr="00EF5447" w:rsidRDefault="004E404D" w:rsidP="00FB6C28">
            <w:pPr>
              <w:pStyle w:val="TAC"/>
              <w:rPr>
                <w:noProof/>
              </w:rPr>
            </w:pPr>
            <w:r w:rsidRPr="00EF5447">
              <w:rPr>
                <w:noProof/>
              </w:rPr>
              <w:t>DC_3A_n257D</w:t>
            </w:r>
          </w:p>
          <w:p w14:paraId="368A9024" w14:textId="77777777" w:rsidR="004E404D" w:rsidRPr="00EF5447" w:rsidRDefault="004E404D" w:rsidP="00FB6C28">
            <w:pPr>
              <w:pStyle w:val="TAC"/>
              <w:rPr>
                <w:noProof/>
              </w:rPr>
            </w:pPr>
            <w:r w:rsidRPr="00EF5447">
              <w:rPr>
                <w:noProof/>
              </w:rPr>
              <w:t>DC_3A_n257G</w:t>
            </w:r>
          </w:p>
          <w:p w14:paraId="7CC8882C" w14:textId="77777777" w:rsidR="004E404D" w:rsidRPr="00EF5447" w:rsidRDefault="004E404D" w:rsidP="00FB6C28">
            <w:pPr>
              <w:pStyle w:val="TAC"/>
              <w:rPr>
                <w:noProof/>
              </w:rPr>
            </w:pPr>
            <w:r w:rsidRPr="00EF5447">
              <w:rPr>
                <w:noProof/>
              </w:rPr>
              <w:t>DC_3A_n257H</w:t>
            </w:r>
          </w:p>
          <w:p w14:paraId="341CEAAF" w14:textId="77777777" w:rsidR="004E404D" w:rsidRPr="00EF5447" w:rsidRDefault="004E404D" w:rsidP="00FB6C28">
            <w:pPr>
              <w:pStyle w:val="TAC"/>
              <w:rPr>
                <w:lang w:eastAsia="zh-CN"/>
              </w:rPr>
            </w:pPr>
            <w:r w:rsidRPr="00EF5447">
              <w:rPr>
                <w:noProof/>
              </w:rPr>
              <w:t>DC_3A_n257I</w:t>
            </w:r>
          </w:p>
        </w:tc>
      </w:tr>
      <w:tr w:rsidR="004E404D" w:rsidRPr="00EF5447" w14:paraId="2F7BA09B" w14:textId="77777777" w:rsidTr="00FB6C28">
        <w:trPr>
          <w:trHeight w:val="187"/>
          <w:jc w:val="center"/>
        </w:trPr>
        <w:tc>
          <w:tcPr>
            <w:tcW w:w="3969" w:type="dxa"/>
            <w:shd w:val="clear" w:color="auto" w:fill="auto"/>
            <w:noWrap/>
            <w:tcMar>
              <w:top w:w="28" w:type="dxa"/>
              <w:left w:w="28" w:type="dxa"/>
              <w:bottom w:w="28" w:type="dxa"/>
              <w:right w:w="28" w:type="dxa"/>
            </w:tcMar>
          </w:tcPr>
          <w:p w14:paraId="1C9C6BF2" w14:textId="77777777" w:rsidR="004E404D" w:rsidRPr="00EF5447" w:rsidRDefault="004E404D" w:rsidP="00FB6C28">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37E5D258" w14:textId="77777777" w:rsidR="004E404D" w:rsidRPr="00EF5447" w:rsidRDefault="004E404D" w:rsidP="00FB6C28">
            <w:pPr>
              <w:pStyle w:val="TAC"/>
              <w:rPr>
                <w:noProof/>
                <w:lang w:eastAsia="ko-KR"/>
              </w:rPr>
            </w:pPr>
            <w:r w:rsidRPr="00EF5447">
              <w:rPr>
                <w:noProof/>
                <w:lang w:eastAsia="ko-KR"/>
              </w:rPr>
              <w:t>DC_3A_n77A</w:t>
            </w:r>
          </w:p>
          <w:p w14:paraId="06C352FD" w14:textId="77777777" w:rsidR="004E404D" w:rsidRPr="00EF5447" w:rsidRDefault="004E404D" w:rsidP="00FB6C28">
            <w:pPr>
              <w:pStyle w:val="TAC"/>
              <w:rPr>
                <w:noProof/>
                <w:lang w:eastAsia="ko-KR"/>
              </w:rPr>
            </w:pPr>
            <w:r w:rsidRPr="00EF5447">
              <w:rPr>
                <w:noProof/>
                <w:lang w:eastAsia="ko-KR"/>
              </w:rPr>
              <w:t>DC_3A_n258A</w:t>
            </w:r>
          </w:p>
          <w:p w14:paraId="0E535F4C" w14:textId="77777777" w:rsidR="004E404D" w:rsidRPr="00EF5447" w:rsidRDefault="004E404D" w:rsidP="00FB6C28">
            <w:pPr>
              <w:pStyle w:val="TAC"/>
              <w:rPr>
                <w:noProof/>
              </w:rPr>
            </w:pPr>
            <w:r w:rsidRPr="00EF5447">
              <w:rPr>
                <w:lang w:eastAsia="ko-KR"/>
              </w:rPr>
              <w:t>DC_3A_n77A-n258A</w:t>
            </w:r>
          </w:p>
        </w:tc>
      </w:tr>
      <w:tr w:rsidR="004E404D" w:rsidRPr="00EF5447" w14:paraId="1856D04F" w14:textId="77777777" w:rsidTr="00FB6C28">
        <w:trPr>
          <w:trHeight w:val="187"/>
          <w:jc w:val="center"/>
        </w:trPr>
        <w:tc>
          <w:tcPr>
            <w:tcW w:w="3969" w:type="dxa"/>
            <w:shd w:val="clear" w:color="auto" w:fill="auto"/>
            <w:noWrap/>
            <w:tcMar>
              <w:top w:w="28" w:type="dxa"/>
              <w:left w:w="28" w:type="dxa"/>
              <w:bottom w:w="28" w:type="dxa"/>
              <w:right w:w="28" w:type="dxa"/>
            </w:tcMar>
          </w:tcPr>
          <w:p w14:paraId="34CD246A" w14:textId="77777777" w:rsidR="004E404D" w:rsidRPr="00EF5447" w:rsidRDefault="004E404D" w:rsidP="00FB6C28">
            <w:pPr>
              <w:pStyle w:val="TAC"/>
            </w:pPr>
            <w:r w:rsidRPr="00EF5447">
              <w:t>DC_3A_n78A-n257A</w:t>
            </w:r>
            <w:r>
              <w:rPr>
                <w:rFonts w:hint="eastAsia"/>
                <w:vertAlign w:val="superscript"/>
                <w:lang w:eastAsia="zh-TW"/>
              </w:rPr>
              <w:t>2</w:t>
            </w:r>
          </w:p>
          <w:p w14:paraId="3CFAC2A3" w14:textId="77777777" w:rsidR="004E404D" w:rsidRPr="00EF5447" w:rsidRDefault="004E404D" w:rsidP="00FB6C28">
            <w:pPr>
              <w:pStyle w:val="TAC"/>
            </w:pPr>
            <w:r w:rsidRPr="00EF5447">
              <w:t>DC_3A_n78A-n257D</w:t>
            </w:r>
            <w:r>
              <w:rPr>
                <w:rFonts w:hint="eastAsia"/>
                <w:vertAlign w:val="superscript"/>
                <w:lang w:eastAsia="zh-TW"/>
              </w:rPr>
              <w:t>2</w:t>
            </w:r>
          </w:p>
          <w:p w14:paraId="7B09AFAB" w14:textId="77777777" w:rsidR="004E404D" w:rsidRPr="00EF5447" w:rsidRDefault="004E404D" w:rsidP="00FB6C28">
            <w:pPr>
              <w:pStyle w:val="TAC"/>
            </w:pPr>
            <w:r w:rsidRPr="00EF5447">
              <w:t>DC_3A_n78A-n257E</w:t>
            </w:r>
            <w:r>
              <w:rPr>
                <w:rFonts w:hint="eastAsia"/>
                <w:vertAlign w:val="superscript"/>
                <w:lang w:eastAsia="zh-TW"/>
              </w:rPr>
              <w:t>2</w:t>
            </w:r>
          </w:p>
          <w:p w14:paraId="3DA525C3" w14:textId="77777777" w:rsidR="004E404D" w:rsidRPr="00EF5447" w:rsidRDefault="004E404D" w:rsidP="00FB6C28">
            <w:pPr>
              <w:pStyle w:val="TAC"/>
            </w:pPr>
            <w:r w:rsidRPr="00EF5447">
              <w:t>DC_3A_n78A-n257F</w:t>
            </w:r>
            <w:r>
              <w:rPr>
                <w:rFonts w:hint="eastAsia"/>
                <w:vertAlign w:val="superscript"/>
                <w:lang w:eastAsia="zh-TW"/>
              </w:rPr>
              <w:t>2</w:t>
            </w:r>
          </w:p>
          <w:p w14:paraId="03A68063" w14:textId="77777777" w:rsidR="004E404D" w:rsidRPr="00EF5447" w:rsidRDefault="004E404D" w:rsidP="00FB6C28">
            <w:pPr>
              <w:pStyle w:val="TAC"/>
              <w:rPr>
                <w:lang w:eastAsia="zh-CN"/>
              </w:rPr>
            </w:pPr>
            <w:r w:rsidRPr="00EF5447">
              <w:rPr>
                <w:lang w:eastAsia="zh-CN"/>
              </w:rPr>
              <w:t>DC_3A_n78A-n257G</w:t>
            </w:r>
            <w:r>
              <w:rPr>
                <w:rFonts w:hint="eastAsia"/>
                <w:vertAlign w:val="superscript"/>
                <w:lang w:eastAsia="zh-TW"/>
              </w:rPr>
              <w:t>2</w:t>
            </w:r>
          </w:p>
          <w:p w14:paraId="25980193" w14:textId="77777777" w:rsidR="004E404D" w:rsidRPr="00EF5447" w:rsidRDefault="004E404D" w:rsidP="00FB6C28">
            <w:pPr>
              <w:pStyle w:val="TAC"/>
              <w:rPr>
                <w:lang w:eastAsia="zh-CN"/>
              </w:rPr>
            </w:pPr>
            <w:r w:rsidRPr="00EF5447">
              <w:rPr>
                <w:lang w:eastAsia="zh-CN"/>
              </w:rPr>
              <w:t>DC_3A_n78A-n257H</w:t>
            </w:r>
            <w:r>
              <w:rPr>
                <w:rFonts w:hint="eastAsia"/>
                <w:vertAlign w:val="superscript"/>
                <w:lang w:eastAsia="zh-TW"/>
              </w:rPr>
              <w:t>2</w:t>
            </w:r>
          </w:p>
          <w:p w14:paraId="5381334D" w14:textId="77777777" w:rsidR="004E404D" w:rsidRPr="00EF5447" w:rsidRDefault="004E404D" w:rsidP="00FB6C28">
            <w:pPr>
              <w:pStyle w:val="TAC"/>
              <w:rPr>
                <w:lang w:eastAsia="zh-CN"/>
              </w:rPr>
            </w:pPr>
            <w:r w:rsidRPr="00EF5447">
              <w:rPr>
                <w:lang w:eastAsia="zh-CN"/>
              </w:rPr>
              <w:t>DC_3A_n78A-n257I</w:t>
            </w:r>
            <w:r>
              <w:rPr>
                <w:rFonts w:hint="eastAsia"/>
                <w:vertAlign w:val="superscript"/>
                <w:lang w:eastAsia="zh-TW"/>
              </w:rPr>
              <w:t>2</w:t>
            </w:r>
          </w:p>
          <w:p w14:paraId="1E99F514" w14:textId="77777777" w:rsidR="004E404D" w:rsidRPr="00EF5447" w:rsidRDefault="004E404D" w:rsidP="00FB6C28">
            <w:pPr>
              <w:pStyle w:val="TAC"/>
              <w:rPr>
                <w:lang w:eastAsia="zh-CN"/>
              </w:rPr>
            </w:pPr>
            <w:r w:rsidRPr="00EF5447">
              <w:rPr>
                <w:lang w:eastAsia="zh-CN"/>
              </w:rPr>
              <w:t>DC_3A_n78A-n257J</w:t>
            </w:r>
            <w:r>
              <w:rPr>
                <w:rFonts w:hint="eastAsia"/>
                <w:vertAlign w:val="superscript"/>
                <w:lang w:eastAsia="zh-TW"/>
              </w:rPr>
              <w:t>2</w:t>
            </w:r>
          </w:p>
          <w:p w14:paraId="135BCD85" w14:textId="77777777" w:rsidR="004E404D" w:rsidRPr="00EF5447" w:rsidRDefault="004E404D" w:rsidP="00FB6C28">
            <w:pPr>
              <w:pStyle w:val="TAC"/>
              <w:rPr>
                <w:lang w:eastAsia="zh-CN"/>
              </w:rPr>
            </w:pPr>
            <w:r w:rsidRPr="00EF5447">
              <w:rPr>
                <w:lang w:eastAsia="zh-CN"/>
              </w:rPr>
              <w:t>DC_3A_n78A-n257K</w:t>
            </w:r>
            <w:r>
              <w:rPr>
                <w:rFonts w:hint="eastAsia"/>
                <w:vertAlign w:val="superscript"/>
                <w:lang w:eastAsia="zh-TW"/>
              </w:rPr>
              <w:t>2</w:t>
            </w:r>
          </w:p>
          <w:p w14:paraId="43E82535" w14:textId="77777777" w:rsidR="004E404D" w:rsidRPr="00EF5447" w:rsidRDefault="004E404D" w:rsidP="00FB6C28">
            <w:pPr>
              <w:pStyle w:val="TAC"/>
              <w:rPr>
                <w:lang w:eastAsia="zh-CN"/>
              </w:rPr>
            </w:pPr>
            <w:r w:rsidRPr="00EF5447">
              <w:rPr>
                <w:lang w:eastAsia="zh-CN"/>
              </w:rPr>
              <w:t>DC_3A_n78A-n257L</w:t>
            </w:r>
            <w:r>
              <w:rPr>
                <w:rFonts w:hint="eastAsia"/>
                <w:vertAlign w:val="superscript"/>
                <w:lang w:eastAsia="zh-TW"/>
              </w:rPr>
              <w:t>2</w:t>
            </w:r>
          </w:p>
          <w:p w14:paraId="3BE83D71" w14:textId="77777777" w:rsidR="004E404D" w:rsidRPr="00EF5447" w:rsidRDefault="004E404D" w:rsidP="00FB6C28">
            <w:pPr>
              <w:pStyle w:val="TAC"/>
            </w:pPr>
            <w:r w:rsidRPr="00EF5447">
              <w:rPr>
                <w:lang w:eastAsia="zh-CN"/>
              </w:rPr>
              <w:t>DC_3A_n78A-n257M</w:t>
            </w:r>
            <w:r>
              <w:rPr>
                <w:rFonts w:hint="eastAsia"/>
                <w:vertAlign w:val="superscript"/>
                <w:lang w:eastAsia="zh-TW"/>
              </w:rPr>
              <w:t>2</w:t>
            </w:r>
          </w:p>
          <w:p w14:paraId="5789F410" w14:textId="77777777" w:rsidR="004E404D" w:rsidRPr="00EF5447" w:rsidRDefault="004E404D" w:rsidP="00FB6C28">
            <w:pPr>
              <w:pStyle w:val="TAC"/>
            </w:pPr>
            <w:r w:rsidRPr="00EF5447">
              <w:t>DC_3A_n78C-n257A</w:t>
            </w:r>
            <w:r>
              <w:rPr>
                <w:rFonts w:hint="eastAsia"/>
                <w:vertAlign w:val="superscript"/>
                <w:lang w:eastAsia="zh-TW"/>
              </w:rPr>
              <w:t>2</w:t>
            </w:r>
          </w:p>
          <w:p w14:paraId="6264E5BF" w14:textId="77777777" w:rsidR="004E404D" w:rsidRPr="00EF5447" w:rsidRDefault="004E404D" w:rsidP="00FB6C28">
            <w:pPr>
              <w:pStyle w:val="TAC"/>
            </w:pPr>
            <w:r w:rsidRPr="00EF5447">
              <w:t>DC_3A_n78C-n257D</w:t>
            </w:r>
            <w:r>
              <w:rPr>
                <w:rFonts w:hint="eastAsia"/>
                <w:vertAlign w:val="superscript"/>
                <w:lang w:eastAsia="zh-TW"/>
              </w:rPr>
              <w:t>2</w:t>
            </w:r>
          </w:p>
          <w:p w14:paraId="53CECBB8" w14:textId="77777777" w:rsidR="004E404D" w:rsidRPr="00EF5447" w:rsidRDefault="004E404D" w:rsidP="00FB6C28">
            <w:pPr>
              <w:pStyle w:val="TAC"/>
            </w:pPr>
            <w:r w:rsidRPr="00EF5447">
              <w:t>DC_3A_n78C-n257E</w:t>
            </w:r>
            <w:r>
              <w:rPr>
                <w:rFonts w:hint="eastAsia"/>
                <w:vertAlign w:val="superscript"/>
                <w:lang w:eastAsia="zh-TW"/>
              </w:rPr>
              <w:t>2</w:t>
            </w:r>
          </w:p>
          <w:p w14:paraId="3F6A2AEF" w14:textId="77777777" w:rsidR="004E404D" w:rsidRPr="00EF5447" w:rsidRDefault="004E404D" w:rsidP="00FB6C28">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66FDEB8A" w14:textId="77777777" w:rsidR="004E404D" w:rsidRPr="00EF5447" w:rsidRDefault="004E404D" w:rsidP="00FB6C28">
            <w:pPr>
              <w:pStyle w:val="TAC"/>
            </w:pPr>
            <w:r w:rsidRPr="00EF5447">
              <w:t>DC_3A_n78A</w:t>
            </w:r>
          </w:p>
          <w:p w14:paraId="3641E95F" w14:textId="77777777" w:rsidR="004E404D" w:rsidRPr="00EF5447" w:rsidRDefault="004E404D" w:rsidP="00FB6C28">
            <w:pPr>
              <w:pStyle w:val="TAC"/>
            </w:pPr>
            <w:r w:rsidRPr="00EF5447">
              <w:t>DC_3A_n257A</w:t>
            </w:r>
          </w:p>
          <w:p w14:paraId="19A2ABFE" w14:textId="77777777" w:rsidR="004E404D" w:rsidRPr="00EF5447" w:rsidRDefault="004E404D" w:rsidP="00FB6C28">
            <w:pPr>
              <w:pStyle w:val="TAC"/>
            </w:pPr>
            <w:r w:rsidRPr="00EF5447">
              <w:t>DC_3A_n257D</w:t>
            </w:r>
          </w:p>
          <w:p w14:paraId="10ACF7E2" w14:textId="77777777" w:rsidR="004E404D" w:rsidRPr="00EF5447" w:rsidRDefault="004E404D" w:rsidP="00FB6C28">
            <w:pPr>
              <w:pStyle w:val="TAC"/>
            </w:pPr>
            <w:r w:rsidRPr="00EF5447">
              <w:t>DC_3A_n257G</w:t>
            </w:r>
          </w:p>
          <w:p w14:paraId="56AE4CF3" w14:textId="77777777" w:rsidR="004E404D" w:rsidRPr="00EF5447" w:rsidRDefault="004E404D" w:rsidP="00FB6C28">
            <w:pPr>
              <w:pStyle w:val="TAC"/>
            </w:pPr>
            <w:r w:rsidRPr="00EF5447">
              <w:t>DC_3A_n257H</w:t>
            </w:r>
          </w:p>
          <w:p w14:paraId="77CAFACA" w14:textId="77777777" w:rsidR="004E404D" w:rsidRDefault="004E404D" w:rsidP="00FB6C28">
            <w:pPr>
              <w:pStyle w:val="TAC"/>
            </w:pPr>
            <w:r w:rsidRPr="00EF5447">
              <w:t>DC_3A_n257I</w:t>
            </w:r>
          </w:p>
          <w:p w14:paraId="41040288" w14:textId="77777777" w:rsidR="004E404D" w:rsidRDefault="004E404D" w:rsidP="00FB6C28">
            <w:pPr>
              <w:pStyle w:val="TAC"/>
              <w:rPr>
                <w:lang w:eastAsia="zh-TW"/>
              </w:rPr>
            </w:pPr>
            <w:r>
              <w:rPr>
                <w:lang w:eastAsia="zh-TW"/>
              </w:rPr>
              <w:t>DC_3A_n257J</w:t>
            </w:r>
          </w:p>
          <w:p w14:paraId="51E1EBA7" w14:textId="77777777" w:rsidR="004E404D" w:rsidRPr="00EF5447" w:rsidRDefault="004E404D" w:rsidP="00FB6C28">
            <w:pPr>
              <w:pStyle w:val="TAC"/>
            </w:pPr>
            <w:r>
              <w:rPr>
                <w:lang w:eastAsia="zh-TW"/>
              </w:rPr>
              <w:t>DC_3A_n257K</w:t>
            </w:r>
          </w:p>
          <w:p w14:paraId="631A541C" w14:textId="77777777" w:rsidR="004E404D" w:rsidRPr="00EF5447" w:rsidRDefault="004E404D" w:rsidP="00FB6C28">
            <w:pPr>
              <w:pStyle w:val="TAC"/>
            </w:pPr>
            <w:r w:rsidRPr="00EF5447">
              <w:t>DC_3A_n78A-n257A</w:t>
            </w:r>
          </w:p>
          <w:p w14:paraId="0419AC56" w14:textId="77777777" w:rsidR="004E404D" w:rsidRPr="00EF5447" w:rsidRDefault="004E404D" w:rsidP="00FB6C28">
            <w:pPr>
              <w:pStyle w:val="TAC"/>
            </w:pPr>
            <w:r w:rsidRPr="00EF5447">
              <w:t>DC_3A_n78A-n257G</w:t>
            </w:r>
          </w:p>
          <w:p w14:paraId="67F523E0" w14:textId="77777777" w:rsidR="004E404D" w:rsidRPr="00EF5447" w:rsidRDefault="004E404D" w:rsidP="00FB6C28">
            <w:pPr>
              <w:pStyle w:val="TAC"/>
            </w:pPr>
            <w:r w:rsidRPr="00EF5447">
              <w:t>DC_3A_n78A-n257H</w:t>
            </w:r>
          </w:p>
          <w:p w14:paraId="426E30E6" w14:textId="77777777" w:rsidR="004E404D" w:rsidRPr="00EF5447" w:rsidRDefault="004E404D" w:rsidP="00FB6C28">
            <w:pPr>
              <w:pStyle w:val="TAC"/>
              <w:rPr>
                <w:noProof/>
              </w:rPr>
            </w:pPr>
            <w:r w:rsidRPr="00EF5447">
              <w:t>DC_3A_n78A-n257I</w:t>
            </w:r>
          </w:p>
        </w:tc>
      </w:tr>
      <w:tr w:rsidR="004E404D" w:rsidRPr="00EF5447" w:rsidDel="007C6F81" w14:paraId="49FB2FA4" w14:textId="77777777" w:rsidTr="00FB6C28">
        <w:trPr>
          <w:trHeight w:val="187"/>
          <w:jc w:val="center"/>
        </w:trPr>
        <w:tc>
          <w:tcPr>
            <w:tcW w:w="3969" w:type="dxa"/>
            <w:shd w:val="clear" w:color="auto" w:fill="auto"/>
            <w:noWrap/>
            <w:tcMar>
              <w:top w:w="28" w:type="dxa"/>
              <w:left w:w="28" w:type="dxa"/>
              <w:bottom w:w="28" w:type="dxa"/>
              <w:right w:w="28" w:type="dxa"/>
            </w:tcMar>
          </w:tcPr>
          <w:p w14:paraId="558217A0" w14:textId="77777777" w:rsidR="004E404D" w:rsidRPr="00EF5447" w:rsidRDefault="004E404D" w:rsidP="00FB6C28">
            <w:pPr>
              <w:pStyle w:val="TAC"/>
              <w:rPr>
                <w:noProof/>
              </w:rPr>
            </w:pPr>
            <w:r w:rsidRPr="00EF5447">
              <w:rPr>
                <w:noProof/>
              </w:rPr>
              <w:t>DC_3C_n78A-n257A</w:t>
            </w:r>
            <w:r>
              <w:rPr>
                <w:rFonts w:hint="eastAsia"/>
                <w:vertAlign w:val="superscript"/>
                <w:lang w:eastAsia="zh-TW"/>
              </w:rPr>
              <w:t>2</w:t>
            </w:r>
          </w:p>
          <w:p w14:paraId="7AD1466A" w14:textId="77777777" w:rsidR="004E404D" w:rsidRPr="00EF5447" w:rsidRDefault="004E404D" w:rsidP="00FB6C28">
            <w:pPr>
              <w:pStyle w:val="TAC"/>
              <w:rPr>
                <w:noProof/>
              </w:rPr>
            </w:pPr>
            <w:r w:rsidRPr="00EF5447">
              <w:rPr>
                <w:noProof/>
              </w:rPr>
              <w:t>DC_3C_n78A-n257D</w:t>
            </w:r>
            <w:r>
              <w:rPr>
                <w:rFonts w:hint="eastAsia"/>
                <w:vertAlign w:val="superscript"/>
                <w:lang w:eastAsia="zh-TW"/>
              </w:rPr>
              <w:t>2</w:t>
            </w:r>
          </w:p>
          <w:p w14:paraId="498742EC" w14:textId="77777777" w:rsidR="004E404D" w:rsidRPr="00EF5447" w:rsidRDefault="004E404D" w:rsidP="00FB6C28">
            <w:pPr>
              <w:pStyle w:val="TAC"/>
              <w:rPr>
                <w:noProof/>
              </w:rPr>
            </w:pPr>
            <w:r w:rsidRPr="00EF5447">
              <w:rPr>
                <w:noProof/>
              </w:rPr>
              <w:t>DC_3C_n78A-n257E</w:t>
            </w:r>
            <w:r>
              <w:rPr>
                <w:rFonts w:hint="eastAsia"/>
                <w:vertAlign w:val="superscript"/>
                <w:lang w:eastAsia="zh-TW"/>
              </w:rPr>
              <w:t>2</w:t>
            </w:r>
          </w:p>
          <w:p w14:paraId="651F3FA8" w14:textId="77777777" w:rsidR="004E404D" w:rsidRPr="00EF5447" w:rsidRDefault="004E404D" w:rsidP="00FB6C28">
            <w:pPr>
              <w:pStyle w:val="TAC"/>
              <w:rPr>
                <w:noProof/>
              </w:rPr>
            </w:pPr>
            <w:r w:rsidRPr="00EF5447">
              <w:rPr>
                <w:noProof/>
              </w:rPr>
              <w:t>DC_3C_n78A-n257F</w:t>
            </w:r>
            <w:r>
              <w:rPr>
                <w:rFonts w:hint="eastAsia"/>
                <w:vertAlign w:val="superscript"/>
                <w:lang w:eastAsia="zh-TW"/>
              </w:rPr>
              <w:t>2</w:t>
            </w:r>
          </w:p>
          <w:p w14:paraId="7ADA0DC2" w14:textId="77777777" w:rsidR="004E404D" w:rsidRPr="00EF5447" w:rsidRDefault="004E404D" w:rsidP="00FB6C28">
            <w:pPr>
              <w:pStyle w:val="TAC"/>
              <w:rPr>
                <w:noProof/>
              </w:rPr>
            </w:pPr>
            <w:r w:rsidRPr="00EF5447">
              <w:rPr>
                <w:noProof/>
              </w:rPr>
              <w:t>DC_3C_n78A-n257G</w:t>
            </w:r>
            <w:r>
              <w:rPr>
                <w:rFonts w:hint="eastAsia"/>
                <w:vertAlign w:val="superscript"/>
                <w:lang w:eastAsia="zh-TW"/>
              </w:rPr>
              <w:t>2</w:t>
            </w:r>
          </w:p>
          <w:p w14:paraId="1A4EC3BD" w14:textId="77777777" w:rsidR="004E404D" w:rsidRPr="00EF5447" w:rsidRDefault="004E404D" w:rsidP="00FB6C28">
            <w:pPr>
              <w:pStyle w:val="TAC"/>
              <w:rPr>
                <w:noProof/>
              </w:rPr>
            </w:pPr>
            <w:r w:rsidRPr="00EF5447">
              <w:rPr>
                <w:noProof/>
              </w:rPr>
              <w:t>DC_3C_n78A-n257H</w:t>
            </w:r>
            <w:r>
              <w:rPr>
                <w:rFonts w:hint="eastAsia"/>
                <w:vertAlign w:val="superscript"/>
                <w:lang w:eastAsia="zh-TW"/>
              </w:rPr>
              <w:t>2</w:t>
            </w:r>
          </w:p>
          <w:p w14:paraId="5AB7F1AA" w14:textId="77777777" w:rsidR="004E404D" w:rsidRPr="00EF5447" w:rsidRDefault="004E404D" w:rsidP="00FB6C28">
            <w:pPr>
              <w:pStyle w:val="TAC"/>
              <w:rPr>
                <w:noProof/>
              </w:rPr>
            </w:pPr>
            <w:r w:rsidRPr="00EF5447">
              <w:rPr>
                <w:noProof/>
              </w:rPr>
              <w:t>DC_3C_n78A-n257I</w:t>
            </w:r>
            <w:r>
              <w:rPr>
                <w:rFonts w:hint="eastAsia"/>
                <w:vertAlign w:val="superscript"/>
                <w:lang w:eastAsia="zh-TW"/>
              </w:rPr>
              <w:t>2</w:t>
            </w:r>
          </w:p>
          <w:p w14:paraId="5DBEF5F3" w14:textId="77777777" w:rsidR="004E404D" w:rsidRPr="00EF5447" w:rsidRDefault="004E404D" w:rsidP="00FB6C28">
            <w:pPr>
              <w:pStyle w:val="TAC"/>
              <w:rPr>
                <w:noProof/>
              </w:rPr>
            </w:pPr>
            <w:r w:rsidRPr="00EF5447">
              <w:rPr>
                <w:noProof/>
              </w:rPr>
              <w:t>DC_3C_n78A-n257J</w:t>
            </w:r>
            <w:r>
              <w:rPr>
                <w:rFonts w:hint="eastAsia"/>
                <w:vertAlign w:val="superscript"/>
                <w:lang w:eastAsia="zh-TW"/>
              </w:rPr>
              <w:t>2</w:t>
            </w:r>
          </w:p>
          <w:p w14:paraId="01EE5A66" w14:textId="77777777" w:rsidR="004E404D" w:rsidRPr="00EF5447" w:rsidRDefault="004E404D" w:rsidP="00FB6C28">
            <w:pPr>
              <w:pStyle w:val="TAC"/>
              <w:rPr>
                <w:noProof/>
              </w:rPr>
            </w:pPr>
            <w:r w:rsidRPr="00EF5447">
              <w:rPr>
                <w:noProof/>
              </w:rPr>
              <w:t>DC_3C_n78A-n257K</w:t>
            </w:r>
            <w:r>
              <w:rPr>
                <w:rFonts w:hint="eastAsia"/>
                <w:vertAlign w:val="superscript"/>
                <w:lang w:eastAsia="zh-TW"/>
              </w:rPr>
              <w:t>2</w:t>
            </w:r>
          </w:p>
          <w:p w14:paraId="300EBCD8" w14:textId="77777777" w:rsidR="004E404D" w:rsidRPr="00EF5447" w:rsidRDefault="004E404D" w:rsidP="00FB6C28">
            <w:pPr>
              <w:pStyle w:val="TAC"/>
              <w:rPr>
                <w:noProof/>
              </w:rPr>
            </w:pPr>
            <w:r w:rsidRPr="00EF5447">
              <w:rPr>
                <w:noProof/>
              </w:rPr>
              <w:t>DC_3C_n78A-n257L</w:t>
            </w:r>
            <w:r>
              <w:rPr>
                <w:rFonts w:hint="eastAsia"/>
                <w:vertAlign w:val="superscript"/>
                <w:lang w:eastAsia="zh-TW"/>
              </w:rPr>
              <w:t>2</w:t>
            </w:r>
          </w:p>
          <w:p w14:paraId="406F7061" w14:textId="77777777" w:rsidR="004E404D" w:rsidRPr="00EF5447" w:rsidRDefault="004E404D" w:rsidP="00FB6C28">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0E3715C7" w14:textId="77777777" w:rsidR="004E404D" w:rsidRPr="00EF5447" w:rsidRDefault="004E404D" w:rsidP="00FB6C28">
            <w:pPr>
              <w:pStyle w:val="TAC"/>
              <w:rPr>
                <w:rFonts w:cs="Arial"/>
                <w:lang w:eastAsia="zh-CN"/>
              </w:rPr>
            </w:pPr>
            <w:r w:rsidRPr="00EF5447">
              <w:rPr>
                <w:rFonts w:cs="Arial"/>
                <w:lang w:eastAsia="zh-CN"/>
              </w:rPr>
              <w:t>DC_3A_n78A</w:t>
            </w:r>
          </w:p>
          <w:p w14:paraId="724B3347" w14:textId="77777777" w:rsidR="004E404D" w:rsidRPr="00EF5447" w:rsidRDefault="004E404D" w:rsidP="00FB6C28">
            <w:pPr>
              <w:pStyle w:val="TAC"/>
              <w:rPr>
                <w:noProof/>
                <w:lang w:eastAsia="zh-CN"/>
              </w:rPr>
            </w:pPr>
            <w:r w:rsidRPr="00EF5447">
              <w:rPr>
                <w:rFonts w:cs="Arial"/>
                <w:lang w:eastAsia="zh-CN"/>
              </w:rPr>
              <w:t>DC_3A_n257A</w:t>
            </w:r>
          </w:p>
        </w:tc>
      </w:tr>
      <w:tr w:rsidR="004E404D" w:rsidRPr="00EF5447" w14:paraId="7A4F7AF5" w14:textId="77777777" w:rsidTr="00FB6C28">
        <w:trPr>
          <w:trHeight w:val="187"/>
          <w:jc w:val="center"/>
        </w:trPr>
        <w:tc>
          <w:tcPr>
            <w:tcW w:w="3969" w:type="dxa"/>
            <w:shd w:val="clear" w:color="auto" w:fill="auto"/>
            <w:noWrap/>
            <w:tcMar>
              <w:top w:w="28" w:type="dxa"/>
              <w:left w:w="28" w:type="dxa"/>
              <w:bottom w:w="28" w:type="dxa"/>
              <w:right w:w="28" w:type="dxa"/>
            </w:tcMar>
          </w:tcPr>
          <w:p w14:paraId="445F825E" w14:textId="77777777" w:rsidR="004E404D" w:rsidRPr="00EF5447" w:rsidRDefault="004E404D" w:rsidP="00FB6C28">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1F19172F" w14:textId="77777777" w:rsidR="004E404D" w:rsidRPr="00EF5447" w:rsidRDefault="004E404D" w:rsidP="00FB6C28">
            <w:pPr>
              <w:pStyle w:val="TAC"/>
              <w:rPr>
                <w:noProof/>
                <w:lang w:eastAsia="ko-KR"/>
              </w:rPr>
            </w:pPr>
            <w:r w:rsidRPr="00EF5447">
              <w:rPr>
                <w:noProof/>
                <w:lang w:eastAsia="ko-KR"/>
              </w:rPr>
              <w:t>DC_3A_n78A</w:t>
            </w:r>
          </w:p>
          <w:p w14:paraId="209B210C" w14:textId="77777777" w:rsidR="004E404D" w:rsidRPr="00EF5447" w:rsidRDefault="004E404D" w:rsidP="00FB6C28">
            <w:pPr>
              <w:pStyle w:val="TAC"/>
              <w:rPr>
                <w:noProof/>
                <w:lang w:eastAsia="zh-CN"/>
              </w:rPr>
            </w:pPr>
            <w:r w:rsidRPr="00EF5447">
              <w:rPr>
                <w:noProof/>
                <w:lang w:eastAsia="ko-KR"/>
              </w:rPr>
              <w:t>DC_3A_n258A</w:t>
            </w:r>
          </w:p>
        </w:tc>
      </w:tr>
      <w:tr w:rsidR="004E404D" w:rsidRPr="00EF5447" w14:paraId="135626A9" w14:textId="77777777" w:rsidTr="00FB6C28">
        <w:trPr>
          <w:trHeight w:val="187"/>
          <w:jc w:val="center"/>
        </w:trPr>
        <w:tc>
          <w:tcPr>
            <w:tcW w:w="3969" w:type="dxa"/>
            <w:shd w:val="clear" w:color="auto" w:fill="auto"/>
            <w:noWrap/>
            <w:tcMar>
              <w:top w:w="28" w:type="dxa"/>
              <w:left w:w="28" w:type="dxa"/>
              <w:bottom w:w="28" w:type="dxa"/>
              <w:right w:w="28" w:type="dxa"/>
            </w:tcMar>
          </w:tcPr>
          <w:p w14:paraId="562D12A5" w14:textId="77777777" w:rsidR="004E404D" w:rsidRPr="00EF5447" w:rsidRDefault="004E404D" w:rsidP="00FB6C28">
            <w:pPr>
              <w:pStyle w:val="TAC"/>
              <w:rPr>
                <w:noProof/>
                <w:lang w:eastAsia="zh-CN"/>
              </w:rPr>
            </w:pPr>
            <w:r w:rsidRPr="00EF5447">
              <w:rPr>
                <w:noProof/>
                <w:lang w:eastAsia="zh-CN"/>
              </w:rPr>
              <w:t>DC_3A-3A_n78A-n257A</w:t>
            </w:r>
            <w:r>
              <w:rPr>
                <w:rFonts w:hint="eastAsia"/>
                <w:vertAlign w:val="superscript"/>
                <w:lang w:eastAsia="zh-TW"/>
              </w:rPr>
              <w:t>2</w:t>
            </w:r>
          </w:p>
          <w:p w14:paraId="1A3137B5" w14:textId="77777777" w:rsidR="004E404D" w:rsidRPr="00EF5447" w:rsidRDefault="004E404D" w:rsidP="00FB6C28">
            <w:pPr>
              <w:pStyle w:val="TAC"/>
              <w:rPr>
                <w:noProof/>
                <w:lang w:eastAsia="zh-CN"/>
              </w:rPr>
            </w:pPr>
            <w:r w:rsidRPr="00EF5447">
              <w:rPr>
                <w:noProof/>
                <w:lang w:eastAsia="zh-CN"/>
              </w:rPr>
              <w:t>DC_3A-3A_n78A-n257D</w:t>
            </w:r>
            <w:r>
              <w:rPr>
                <w:rFonts w:hint="eastAsia"/>
                <w:vertAlign w:val="superscript"/>
                <w:lang w:eastAsia="zh-TW"/>
              </w:rPr>
              <w:t>2</w:t>
            </w:r>
          </w:p>
          <w:p w14:paraId="6D32E694" w14:textId="77777777" w:rsidR="004E404D" w:rsidRPr="00EF5447" w:rsidRDefault="004E404D" w:rsidP="00FB6C28">
            <w:pPr>
              <w:pStyle w:val="TAC"/>
              <w:rPr>
                <w:noProof/>
                <w:lang w:eastAsia="zh-CN"/>
              </w:rPr>
            </w:pPr>
            <w:r w:rsidRPr="00EF5447">
              <w:rPr>
                <w:noProof/>
                <w:lang w:eastAsia="zh-CN"/>
              </w:rPr>
              <w:t>DC_3A-3A_n78A-n257E</w:t>
            </w:r>
            <w:r>
              <w:rPr>
                <w:rFonts w:hint="eastAsia"/>
                <w:vertAlign w:val="superscript"/>
                <w:lang w:eastAsia="zh-TW"/>
              </w:rPr>
              <w:t>2</w:t>
            </w:r>
          </w:p>
          <w:p w14:paraId="54C4B513" w14:textId="77777777" w:rsidR="004E404D" w:rsidRPr="00EF5447" w:rsidRDefault="004E404D" w:rsidP="00FB6C28">
            <w:pPr>
              <w:pStyle w:val="TAC"/>
              <w:rPr>
                <w:noProof/>
                <w:lang w:eastAsia="zh-CN"/>
              </w:rPr>
            </w:pPr>
            <w:r w:rsidRPr="00EF5447">
              <w:rPr>
                <w:noProof/>
                <w:lang w:eastAsia="zh-CN"/>
              </w:rPr>
              <w:t>DC_3A-3A_n78A-n257F</w:t>
            </w:r>
            <w:r>
              <w:rPr>
                <w:rFonts w:hint="eastAsia"/>
                <w:vertAlign w:val="superscript"/>
                <w:lang w:eastAsia="zh-TW"/>
              </w:rPr>
              <w:t>2</w:t>
            </w:r>
          </w:p>
          <w:p w14:paraId="196376BE" w14:textId="77777777" w:rsidR="004E404D" w:rsidRPr="00EF5447" w:rsidRDefault="004E404D" w:rsidP="00FB6C28">
            <w:pPr>
              <w:pStyle w:val="TAC"/>
              <w:rPr>
                <w:noProof/>
                <w:lang w:eastAsia="zh-CN"/>
              </w:rPr>
            </w:pPr>
            <w:r w:rsidRPr="00EF5447">
              <w:rPr>
                <w:noProof/>
                <w:lang w:eastAsia="zh-CN"/>
              </w:rPr>
              <w:t>DC_3A-3A_n78A-n257G</w:t>
            </w:r>
            <w:r>
              <w:rPr>
                <w:rFonts w:hint="eastAsia"/>
                <w:vertAlign w:val="superscript"/>
                <w:lang w:eastAsia="zh-TW"/>
              </w:rPr>
              <w:t>2</w:t>
            </w:r>
          </w:p>
          <w:p w14:paraId="17CF0C86" w14:textId="77777777" w:rsidR="004E404D" w:rsidRPr="00EF5447" w:rsidRDefault="004E404D" w:rsidP="00FB6C28">
            <w:pPr>
              <w:pStyle w:val="TAC"/>
              <w:rPr>
                <w:noProof/>
                <w:lang w:eastAsia="zh-CN"/>
              </w:rPr>
            </w:pPr>
            <w:r w:rsidRPr="00EF5447">
              <w:rPr>
                <w:noProof/>
                <w:lang w:eastAsia="zh-CN"/>
              </w:rPr>
              <w:t>DC_3A-3A_n78A-n257H</w:t>
            </w:r>
            <w:r>
              <w:rPr>
                <w:rFonts w:hint="eastAsia"/>
                <w:vertAlign w:val="superscript"/>
                <w:lang w:eastAsia="zh-TW"/>
              </w:rPr>
              <w:t>2</w:t>
            </w:r>
          </w:p>
          <w:p w14:paraId="7D203EAD" w14:textId="77777777" w:rsidR="004E404D" w:rsidRPr="00EF5447" w:rsidRDefault="004E404D" w:rsidP="00FB6C28">
            <w:pPr>
              <w:pStyle w:val="TAC"/>
              <w:rPr>
                <w:noProof/>
                <w:lang w:eastAsia="zh-CN"/>
              </w:rPr>
            </w:pPr>
            <w:r w:rsidRPr="00EF5447">
              <w:rPr>
                <w:noProof/>
                <w:lang w:eastAsia="zh-CN"/>
              </w:rPr>
              <w:t>DC_3A-3A_n78A-n257I</w:t>
            </w:r>
            <w:r>
              <w:rPr>
                <w:rFonts w:hint="eastAsia"/>
                <w:vertAlign w:val="superscript"/>
                <w:lang w:eastAsia="zh-TW"/>
              </w:rPr>
              <w:t>2</w:t>
            </w:r>
          </w:p>
          <w:p w14:paraId="5911766C" w14:textId="77777777" w:rsidR="004E404D" w:rsidRPr="00EF5447" w:rsidRDefault="004E404D" w:rsidP="00FB6C28">
            <w:pPr>
              <w:pStyle w:val="TAC"/>
              <w:rPr>
                <w:noProof/>
                <w:lang w:eastAsia="zh-CN"/>
              </w:rPr>
            </w:pPr>
            <w:r w:rsidRPr="00EF5447">
              <w:rPr>
                <w:noProof/>
                <w:lang w:eastAsia="zh-CN"/>
              </w:rPr>
              <w:t>DC_3A-3A_n78A-n257J</w:t>
            </w:r>
            <w:r>
              <w:rPr>
                <w:rFonts w:hint="eastAsia"/>
                <w:vertAlign w:val="superscript"/>
                <w:lang w:eastAsia="zh-TW"/>
              </w:rPr>
              <w:t>2</w:t>
            </w:r>
          </w:p>
          <w:p w14:paraId="0DF8E594" w14:textId="77777777" w:rsidR="004E404D" w:rsidRPr="00EF5447" w:rsidRDefault="004E404D" w:rsidP="00FB6C28">
            <w:pPr>
              <w:pStyle w:val="TAC"/>
              <w:rPr>
                <w:noProof/>
                <w:lang w:eastAsia="zh-CN"/>
              </w:rPr>
            </w:pPr>
            <w:r w:rsidRPr="00EF5447">
              <w:rPr>
                <w:noProof/>
                <w:lang w:eastAsia="zh-CN"/>
              </w:rPr>
              <w:t>DC_3A-3A_n78A-n257K</w:t>
            </w:r>
            <w:r>
              <w:rPr>
                <w:rFonts w:hint="eastAsia"/>
                <w:vertAlign w:val="superscript"/>
                <w:lang w:eastAsia="zh-TW"/>
              </w:rPr>
              <w:t>2</w:t>
            </w:r>
          </w:p>
          <w:p w14:paraId="208C182A" w14:textId="77777777" w:rsidR="004E404D" w:rsidRPr="00EF5447" w:rsidRDefault="004E404D" w:rsidP="00FB6C28">
            <w:pPr>
              <w:pStyle w:val="TAC"/>
              <w:rPr>
                <w:noProof/>
                <w:lang w:eastAsia="zh-CN"/>
              </w:rPr>
            </w:pPr>
            <w:r w:rsidRPr="00EF5447">
              <w:rPr>
                <w:noProof/>
                <w:lang w:eastAsia="zh-CN"/>
              </w:rPr>
              <w:t>DC_3A-3A_n78A-n257L</w:t>
            </w:r>
            <w:r>
              <w:rPr>
                <w:rFonts w:hint="eastAsia"/>
                <w:vertAlign w:val="superscript"/>
                <w:lang w:eastAsia="zh-TW"/>
              </w:rPr>
              <w:t>2</w:t>
            </w:r>
          </w:p>
          <w:p w14:paraId="3987BBFB" w14:textId="77777777" w:rsidR="004E404D" w:rsidRPr="00EF5447" w:rsidRDefault="004E404D" w:rsidP="00FB6C28">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274352EB" w14:textId="77777777" w:rsidR="004E404D" w:rsidRPr="00EF5447" w:rsidRDefault="004E404D" w:rsidP="00FB6C28">
            <w:pPr>
              <w:pStyle w:val="TAC"/>
              <w:rPr>
                <w:noProof/>
                <w:lang w:eastAsia="zh-CN"/>
              </w:rPr>
            </w:pPr>
            <w:r w:rsidRPr="00EF5447">
              <w:rPr>
                <w:noProof/>
                <w:lang w:eastAsia="zh-CN"/>
              </w:rPr>
              <w:t>DC_3A_n78A</w:t>
            </w:r>
          </w:p>
          <w:p w14:paraId="5CD0C6D4" w14:textId="77777777" w:rsidR="004E404D" w:rsidRDefault="004E404D" w:rsidP="00FB6C28">
            <w:pPr>
              <w:pStyle w:val="TAC"/>
              <w:rPr>
                <w:noProof/>
                <w:lang w:eastAsia="zh-CN"/>
              </w:rPr>
            </w:pPr>
            <w:r w:rsidRPr="00EF5447">
              <w:rPr>
                <w:noProof/>
                <w:lang w:eastAsia="zh-CN"/>
              </w:rPr>
              <w:t>DC_3A_n257A</w:t>
            </w:r>
          </w:p>
          <w:p w14:paraId="50689B77" w14:textId="77777777" w:rsidR="004E404D" w:rsidRDefault="004E404D" w:rsidP="00FB6C28">
            <w:pPr>
              <w:pStyle w:val="TAC"/>
              <w:rPr>
                <w:noProof/>
                <w:lang w:eastAsia="zh-TW"/>
              </w:rPr>
            </w:pPr>
            <w:r>
              <w:rPr>
                <w:noProof/>
                <w:lang w:eastAsia="zh-TW"/>
              </w:rPr>
              <w:t>DC_3A_n257G</w:t>
            </w:r>
          </w:p>
          <w:p w14:paraId="58210603" w14:textId="77777777" w:rsidR="004E404D" w:rsidRDefault="004E404D" w:rsidP="00FB6C28">
            <w:pPr>
              <w:pStyle w:val="TAC"/>
              <w:rPr>
                <w:noProof/>
                <w:lang w:eastAsia="zh-TW"/>
              </w:rPr>
            </w:pPr>
            <w:r>
              <w:rPr>
                <w:noProof/>
                <w:lang w:eastAsia="zh-TW"/>
              </w:rPr>
              <w:t>DC_3A_n257H</w:t>
            </w:r>
          </w:p>
          <w:p w14:paraId="05F07C82" w14:textId="77777777" w:rsidR="004E404D" w:rsidRDefault="004E404D" w:rsidP="00FB6C28">
            <w:pPr>
              <w:pStyle w:val="TAC"/>
              <w:rPr>
                <w:noProof/>
                <w:lang w:eastAsia="zh-TW"/>
              </w:rPr>
            </w:pPr>
            <w:r>
              <w:rPr>
                <w:noProof/>
                <w:lang w:eastAsia="zh-TW"/>
              </w:rPr>
              <w:t>DC_3A_n257I</w:t>
            </w:r>
          </w:p>
          <w:p w14:paraId="75E52B6A" w14:textId="77777777" w:rsidR="004E404D" w:rsidRDefault="004E404D" w:rsidP="00FB6C28">
            <w:pPr>
              <w:pStyle w:val="TAC"/>
              <w:rPr>
                <w:noProof/>
                <w:lang w:eastAsia="zh-TW"/>
              </w:rPr>
            </w:pPr>
            <w:r>
              <w:rPr>
                <w:noProof/>
                <w:lang w:eastAsia="zh-TW"/>
              </w:rPr>
              <w:t>DC_3A_n257J</w:t>
            </w:r>
          </w:p>
          <w:p w14:paraId="73BF7771" w14:textId="77777777" w:rsidR="004E404D" w:rsidRPr="00EF5447" w:rsidRDefault="004E404D" w:rsidP="00FB6C28">
            <w:pPr>
              <w:pStyle w:val="TAC"/>
              <w:rPr>
                <w:noProof/>
                <w:lang w:eastAsia="zh-CN"/>
              </w:rPr>
            </w:pPr>
            <w:r>
              <w:rPr>
                <w:noProof/>
                <w:lang w:eastAsia="zh-TW"/>
              </w:rPr>
              <w:t>DC_3A_n257K</w:t>
            </w:r>
          </w:p>
        </w:tc>
      </w:tr>
      <w:tr w:rsidR="004E404D" w:rsidRPr="00EF5447" w14:paraId="0301971F" w14:textId="77777777" w:rsidTr="00FB6C28">
        <w:trPr>
          <w:trHeight w:val="187"/>
          <w:jc w:val="center"/>
        </w:trPr>
        <w:tc>
          <w:tcPr>
            <w:tcW w:w="3969" w:type="dxa"/>
            <w:shd w:val="clear" w:color="auto" w:fill="auto"/>
            <w:noWrap/>
            <w:tcMar>
              <w:top w:w="28" w:type="dxa"/>
              <w:left w:w="28" w:type="dxa"/>
              <w:bottom w:w="28" w:type="dxa"/>
              <w:right w:w="28" w:type="dxa"/>
            </w:tcMar>
          </w:tcPr>
          <w:p w14:paraId="6B15D791" w14:textId="77777777" w:rsidR="004E404D" w:rsidRDefault="004E404D" w:rsidP="00FB6C28">
            <w:pPr>
              <w:pStyle w:val="TAC"/>
              <w:rPr>
                <w:lang w:eastAsia="zh-TW"/>
              </w:rPr>
            </w:pPr>
            <w:r w:rsidRPr="00EF5447">
              <w:br w:type="page"/>
            </w:r>
            <w:r w:rsidRPr="00EF5447">
              <w:rPr>
                <w:lang w:eastAsia="zh-TW"/>
              </w:rPr>
              <w:t>DC_3A_n78A-n258A</w:t>
            </w:r>
          </w:p>
          <w:p w14:paraId="3FFBBC07" w14:textId="77777777" w:rsidR="004E404D" w:rsidRPr="00EF5447" w:rsidRDefault="004E404D" w:rsidP="00FB6C28">
            <w:pPr>
              <w:pStyle w:val="TAC"/>
              <w:rPr>
                <w:lang w:eastAsia="zh-TW"/>
              </w:rPr>
            </w:pPr>
            <w:r w:rsidRPr="00EF5447">
              <w:rPr>
                <w:lang w:eastAsia="zh-TW"/>
              </w:rPr>
              <w:t>DC_3A_n78A-n258G</w:t>
            </w:r>
          </w:p>
          <w:p w14:paraId="3769372E" w14:textId="77777777" w:rsidR="004E404D" w:rsidRPr="00EF5447" w:rsidRDefault="004E404D" w:rsidP="00FB6C28">
            <w:pPr>
              <w:pStyle w:val="TAC"/>
              <w:rPr>
                <w:lang w:eastAsia="zh-TW"/>
              </w:rPr>
            </w:pPr>
            <w:r w:rsidRPr="00EF5447">
              <w:rPr>
                <w:lang w:eastAsia="zh-TW"/>
              </w:rPr>
              <w:t>DC_3A_n78A-n258H</w:t>
            </w:r>
          </w:p>
          <w:p w14:paraId="5A76A2FF" w14:textId="77777777" w:rsidR="004E404D" w:rsidRPr="00EF5447" w:rsidRDefault="004E404D" w:rsidP="00FB6C28">
            <w:pPr>
              <w:pStyle w:val="TAC"/>
              <w:rPr>
                <w:lang w:eastAsia="zh-TW"/>
              </w:rPr>
            </w:pPr>
            <w:r w:rsidRPr="00EF5447">
              <w:rPr>
                <w:lang w:eastAsia="zh-TW"/>
              </w:rPr>
              <w:t>DC_3A_n78A-n258I</w:t>
            </w:r>
          </w:p>
          <w:p w14:paraId="1457EED3" w14:textId="77777777" w:rsidR="004E404D" w:rsidRPr="00EF5447" w:rsidRDefault="004E404D" w:rsidP="00FB6C28">
            <w:pPr>
              <w:pStyle w:val="TAC"/>
              <w:rPr>
                <w:lang w:eastAsia="zh-TW"/>
              </w:rPr>
            </w:pPr>
            <w:r w:rsidRPr="00EF5447">
              <w:rPr>
                <w:lang w:eastAsia="zh-TW"/>
              </w:rPr>
              <w:t>DC_3A_n78A-n258J</w:t>
            </w:r>
          </w:p>
          <w:p w14:paraId="0C71D47F" w14:textId="77777777" w:rsidR="004E404D" w:rsidRPr="00EF5447" w:rsidRDefault="004E404D" w:rsidP="00FB6C28">
            <w:pPr>
              <w:pStyle w:val="TAC"/>
              <w:rPr>
                <w:lang w:eastAsia="zh-TW"/>
              </w:rPr>
            </w:pPr>
            <w:r w:rsidRPr="00EF5447">
              <w:rPr>
                <w:lang w:eastAsia="zh-TW"/>
              </w:rPr>
              <w:t>DC_3A_n78A-n258K</w:t>
            </w:r>
          </w:p>
          <w:p w14:paraId="05F1B653" w14:textId="77777777" w:rsidR="004E404D" w:rsidRPr="00EF5447" w:rsidRDefault="004E404D" w:rsidP="00FB6C28">
            <w:pPr>
              <w:pStyle w:val="TAC"/>
              <w:rPr>
                <w:lang w:eastAsia="zh-TW"/>
              </w:rPr>
            </w:pPr>
            <w:r w:rsidRPr="00EF5447">
              <w:rPr>
                <w:lang w:eastAsia="zh-TW"/>
              </w:rPr>
              <w:t>DC_3A_n78A-n258L</w:t>
            </w:r>
          </w:p>
          <w:p w14:paraId="24EC4BBF" w14:textId="77777777" w:rsidR="004E404D" w:rsidRPr="00EF5447" w:rsidRDefault="004E404D" w:rsidP="00FB6C28">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18229DB4" w14:textId="77777777" w:rsidR="004E404D" w:rsidRPr="00EF5447" w:rsidRDefault="004E404D" w:rsidP="00FB6C28">
            <w:pPr>
              <w:pStyle w:val="TAC"/>
              <w:rPr>
                <w:lang w:eastAsia="zh-TW"/>
              </w:rPr>
            </w:pPr>
            <w:r w:rsidRPr="00EF5447">
              <w:rPr>
                <w:lang w:eastAsia="zh-TW"/>
              </w:rPr>
              <w:t>DC_3A_n78A</w:t>
            </w:r>
          </w:p>
          <w:p w14:paraId="0308C887" w14:textId="77777777" w:rsidR="004E404D" w:rsidRPr="00EF5447" w:rsidRDefault="004E404D" w:rsidP="00FB6C28">
            <w:pPr>
              <w:pStyle w:val="TAC"/>
              <w:rPr>
                <w:noProof/>
                <w:lang w:eastAsia="zh-CN"/>
              </w:rPr>
            </w:pPr>
            <w:r w:rsidRPr="00EF5447">
              <w:rPr>
                <w:lang w:eastAsia="zh-TW"/>
              </w:rPr>
              <w:t>DC_3A_n258A</w:t>
            </w:r>
          </w:p>
        </w:tc>
      </w:tr>
      <w:tr w:rsidR="004E404D" w:rsidRPr="00EF5447" w14:paraId="25F3AD61" w14:textId="77777777" w:rsidTr="00FB6C28">
        <w:trPr>
          <w:trHeight w:val="187"/>
          <w:jc w:val="center"/>
        </w:trPr>
        <w:tc>
          <w:tcPr>
            <w:tcW w:w="3969" w:type="dxa"/>
            <w:shd w:val="clear" w:color="auto" w:fill="auto"/>
            <w:noWrap/>
            <w:tcMar>
              <w:top w:w="28" w:type="dxa"/>
              <w:left w:w="28" w:type="dxa"/>
              <w:bottom w:w="28" w:type="dxa"/>
              <w:right w:w="28" w:type="dxa"/>
            </w:tcMar>
          </w:tcPr>
          <w:p w14:paraId="6F0F3CF4" w14:textId="77777777" w:rsidR="004E404D" w:rsidRPr="00EF5447" w:rsidRDefault="004E404D" w:rsidP="00FB6C28">
            <w:pPr>
              <w:pStyle w:val="TAC"/>
            </w:pPr>
            <w:r w:rsidRPr="00EF5447">
              <w:lastRenderedPageBreak/>
              <w:t>DC_3A_n79A-n257A</w:t>
            </w:r>
            <w:r>
              <w:rPr>
                <w:rFonts w:hint="eastAsia"/>
                <w:vertAlign w:val="superscript"/>
                <w:lang w:eastAsia="zh-TW"/>
              </w:rPr>
              <w:t>2</w:t>
            </w:r>
          </w:p>
          <w:p w14:paraId="36A2526D" w14:textId="77777777" w:rsidR="004E404D" w:rsidRPr="00EF5447" w:rsidRDefault="004E404D" w:rsidP="00FB6C28">
            <w:pPr>
              <w:pStyle w:val="TAC"/>
            </w:pPr>
            <w:r w:rsidRPr="00EF5447">
              <w:t>DC_3A_n79A-n257D</w:t>
            </w:r>
            <w:r>
              <w:rPr>
                <w:rFonts w:hint="eastAsia"/>
                <w:vertAlign w:val="superscript"/>
                <w:lang w:eastAsia="zh-TW"/>
              </w:rPr>
              <w:t>2</w:t>
            </w:r>
          </w:p>
          <w:p w14:paraId="0C40E044" w14:textId="77777777" w:rsidR="004E404D" w:rsidRPr="00EF5447" w:rsidRDefault="004E404D" w:rsidP="00FB6C28">
            <w:pPr>
              <w:pStyle w:val="TAC"/>
            </w:pPr>
            <w:r w:rsidRPr="00EF5447">
              <w:t>DC_3A_n79A-n257E</w:t>
            </w:r>
            <w:r>
              <w:rPr>
                <w:rFonts w:hint="eastAsia"/>
                <w:vertAlign w:val="superscript"/>
                <w:lang w:eastAsia="zh-TW"/>
              </w:rPr>
              <w:t>2</w:t>
            </w:r>
          </w:p>
          <w:p w14:paraId="2FE83AD0" w14:textId="77777777" w:rsidR="004E404D" w:rsidRPr="00EF5447" w:rsidRDefault="004E404D" w:rsidP="00FB6C28">
            <w:pPr>
              <w:pStyle w:val="TAC"/>
              <w:rPr>
                <w:noProof/>
              </w:rPr>
            </w:pPr>
            <w:r w:rsidRPr="00EF5447">
              <w:t>DC_3A_n79A-n257F</w:t>
            </w:r>
            <w:r>
              <w:rPr>
                <w:rFonts w:hint="eastAsia"/>
                <w:vertAlign w:val="superscript"/>
                <w:lang w:eastAsia="zh-TW"/>
              </w:rPr>
              <w:t>2</w:t>
            </w:r>
          </w:p>
          <w:p w14:paraId="7B251A8C" w14:textId="77777777" w:rsidR="004E404D" w:rsidRPr="00EF5447" w:rsidRDefault="004E404D" w:rsidP="00FB6C28">
            <w:pPr>
              <w:pStyle w:val="TAC"/>
            </w:pPr>
            <w:r w:rsidRPr="00EF5447">
              <w:t>DC_3A_n79A-n257G</w:t>
            </w:r>
            <w:r>
              <w:rPr>
                <w:rFonts w:hint="eastAsia"/>
                <w:vertAlign w:val="superscript"/>
                <w:lang w:eastAsia="zh-TW"/>
              </w:rPr>
              <w:t>2</w:t>
            </w:r>
          </w:p>
          <w:p w14:paraId="597856A8" w14:textId="77777777" w:rsidR="004E404D" w:rsidRPr="00EF5447" w:rsidRDefault="004E404D" w:rsidP="00FB6C28">
            <w:pPr>
              <w:pStyle w:val="TAC"/>
            </w:pPr>
            <w:r w:rsidRPr="00EF5447">
              <w:t>DC_3A_n79A-n257H</w:t>
            </w:r>
            <w:r>
              <w:rPr>
                <w:rFonts w:hint="eastAsia"/>
                <w:vertAlign w:val="superscript"/>
                <w:lang w:eastAsia="zh-TW"/>
              </w:rPr>
              <w:t>2</w:t>
            </w:r>
          </w:p>
          <w:p w14:paraId="78A15726" w14:textId="77777777" w:rsidR="004E404D" w:rsidRPr="00EF5447" w:rsidRDefault="004E404D" w:rsidP="00FB6C28">
            <w:pPr>
              <w:pStyle w:val="TAC"/>
            </w:pPr>
            <w:r w:rsidRPr="00EF5447">
              <w:t>DC_3A_n79A-n257I</w:t>
            </w:r>
            <w:r>
              <w:rPr>
                <w:rFonts w:hint="eastAsia"/>
                <w:vertAlign w:val="superscript"/>
                <w:lang w:eastAsia="zh-TW"/>
              </w:rPr>
              <w:t>2</w:t>
            </w:r>
          </w:p>
          <w:p w14:paraId="60995120" w14:textId="77777777" w:rsidR="004E404D" w:rsidRPr="00EF5447" w:rsidRDefault="004E404D" w:rsidP="00FB6C28">
            <w:pPr>
              <w:pStyle w:val="TAC"/>
            </w:pPr>
            <w:r w:rsidRPr="00EF5447">
              <w:t>DC_3A_n79C-n257A</w:t>
            </w:r>
            <w:r>
              <w:rPr>
                <w:rFonts w:hint="eastAsia"/>
                <w:vertAlign w:val="superscript"/>
                <w:lang w:eastAsia="zh-TW"/>
              </w:rPr>
              <w:t>2</w:t>
            </w:r>
          </w:p>
          <w:p w14:paraId="74CA306F" w14:textId="77777777" w:rsidR="004E404D" w:rsidRPr="00EF5447" w:rsidRDefault="004E404D" w:rsidP="00FB6C28">
            <w:pPr>
              <w:pStyle w:val="TAC"/>
            </w:pPr>
            <w:r w:rsidRPr="00EF5447">
              <w:t>DC_3A_n79C-n257D</w:t>
            </w:r>
            <w:r>
              <w:rPr>
                <w:rFonts w:hint="eastAsia"/>
                <w:vertAlign w:val="superscript"/>
                <w:lang w:eastAsia="zh-TW"/>
              </w:rPr>
              <w:t>2</w:t>
            </w:r>
          </w:p>
          <w:p w14:paraId="0BB0FD2D" w14:textId="77777777" w:rsidR="004E404D" w:rsidRPr="00EF5447" w:rsidRDefault="004E404D" w:rsidP="00FB6C28">
            <w:pPr>
              <w:pStyle w:val="TAC"/>
            </w:pPr>
            <w:r w:rsidRPr="00EF5447">
              <w:t>DC_3A_n79C-n257E</w:t>
            </w:r>
            <w:r>
              <w:rPr>
                <w:rFonts w:hint="eastAsia"/>
                <w:vertAlign w:val="superscript"/>
                <w:lang w:eastAsia="zh-TW"/>
              </w:rPr>
              <w:t>2</w:t>
            </w:r>
          </w:p>
          <w:p w14:paraId="1FED5BBA" w14:textId="77777777" w:rsidR="004E404D" w:rsidRPr="00EF5447" w:rsidRDefault="004E404D" w:rsidP="00FB6C28">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6FE4A0C5" w14:textId="77777777" w:rsidR="004E404D" w:rsidRPr="00EF5447" w:rsidRDefault="004E404D" w:rsidP="00FB6C28">
            <w:pPr>
              <w:pStyle w:val="TAC"/>
            </w:pPr>
            <w:r w:rsidRPr="00EF5447">
              <w:t>DC_3A_n79A</w:t>
            </w:r>
          </w:p>
          <w:p w14:paraId="30F89A3B" w14:textId="77777777" w:rsidR="004E404D" w:rsidRPr="00EF5447" w:rsidRDefault="004E404D" w:rsidP="00FB6C28">
            <w:pPr>
              <w:pStyle w:val="TAC"/>
              <w:rPr>
                <w:noProof/>
              </w:rPr>
            </w:pPr>
            <w:r w:rsidRPr="00EF5447">
              <w:t>DC_3A_n257A</w:t>
            </w:r>
          </w:p>
          <w:p w14:paraId="4C419C3B" w14:textId="77777777" w:rsidR="004E404D" w:rsidRPr="00EF5447" w:rsidRDefault="004E404D" w:rsidP="00FB6C28">
            <w:pPr>
              <w:pStyle w:val="TAC"/>
              <w:rPr>
                <w:noProof/>
              </w:rPr>
            </w:pPr>
            <w:r w:rsidRPr="00EF5447">
              <w:rPr>
                <w:noProof/>
              </w:rPr>
              <w:t>DC_3A_n257G</w:t>
            </w:r>
          </w:p>
          <w:p w14:paraId="0C135243" w14:textId="77777777" w:rsidR="004E404D" w:rsidRPr="00EF5447" w:rsidRDefault="004E404D" w:rsidP="00FB6C28">
            <w:pPr>
              <w:pStyle w:val="TAC"/>
              <w:rPr>
                <w:noProof/>
              </w:rPr>
            </w:pPr>
            <w:r w:rsidRPr="00EF5447">
              <w:rPr>
                <w:noProof/>
              </w:rPr>
              <w:t>DC_3A_n257H</w:t>
            </w:r>
          </w:p>
          <w:p w14:paraId="5C478B1C" w14:textId="77777777" w:rsidR="004E404D" w:rsidRPr="00EF5447" w:rsidRDefault="004E404D" w:rsidP="00FB6C28">
            <w:pPr>
              <w:pStyle w:val="TAC"/>
              <w:rPr>
                <w:noProof/>
              </w:rPr>
            </w:pPr>
            <w:r w:rsidRPr="00EF5447">
              <w:rPr>
                <w:noProof/>
              </w:rPr>
              <w:t>DC_3A_n257I</w:t>
            </w:r>
          </w:p>
          <w:p w14:paraId="3FB0A8E8" w14:textId="77777777" w:rsidR="004E404D" w:rsidRPr="00EF5447" w:rsidRDefault="004E404D" w:rsidP="00FB6C28">
            <w:pPr>
              <w:pStyle w:val="TAC"/>
            </w:pPr>
            <w:r w:rsidRPr="00EF5447">
              <w:t>DC_3A_n79A-n257A</w:t>
            </w:r>
          </w:p>
          <w:p w14:paraId="774CB028" w14:textId="77777777" w:rsidR="004E404D" w:rsidRPr="00EF5447" w:rsidRDefault="004E404D" w:rsidP="00FB6C28">
            <w:pPr>
              <w:pStyle w:val="TAC"/>
            </w:pPr>
            <w:r w:rsidRPr="00EF5447">
              <w:t>DC_3A_n79A-n257G</w:t>
            </w:r>
          </w:p>
          <w:p w14:paraId="540EF39A" w14:textId="77777777" w:rsidR="004E404D" w:rsidRPr="00EF5447" w:rsidRDefault="004E404D" w:rsidP="00FB6C28">
            <w:pPr>
              <w:pStyle w:val="TAC"/>
            </w:pPr>
            <w:r w:rsidRPr="00EF5447">
              <w:t>DC_3A_n79A-n257H</w:t>
            </w:r>
          </w:p>
          <w:p w14:paraId="5CA44B90" w14:textId="77777777" w:rsidR="004E404D" w:rsidRPr="00EF5447" w:rsidRDefault="004E404D" w:rsidP="00FB6C28">
            <w:pPr>
              <w:pStyle w:val="TAC"/>
              <w:rPr>
                <w:noProof/>
              </w:rPr>
            </w:pPr>
            <w:r w:rsidRPr="00EF5447">
              <w:t>DC_3A_n79A-n257I</w:t>
            </w:r>
          </w:p>
        </w:tc>
      </w:tr>
      <w:tr w:rsidR="004E404D" w:rsidRPr="00EF5447" w14:paraId="1DCF1E11" w14:textId="77777777" w:rsidTr="00FB6C28">
        <w:trPr>
          <w:trHeight w:val="187"/>
          <w:jc w:val="center"/>
        </w:trPr>
        <w:tc>
          <w:tcPr>
            <w:tcW w:w="3969" w:type="dxa"/>
            <w:shd w:val="clear" w:color="auto" w:fill="auto"/>
            <w:noWrap/>
            <w:tcMar>
              <w:top w:w="28" w:type="dxa"/>
              <w:left w:w="28" w:type="dxa"/>
              <w:bottom w:w="28" w:type="dxa"/>
              <w:right w:w="28" w:type="dxa"/>
            </w:tcMar>
          </w:tcPr>
          <w:p w14:paraId="104F2274" w14:textId="77777777" w:rsidR="004E404D" w:rsidRPr="00EF5447" w:rsidRDefault="004E404D" w:rsidP="00FB6C28">
            <w:pPr>
              <w:pStyle w:val="TAC"/>
              <w:rPr>
                <w:lang w:eastAsia="ko-KR"/>
              </w:rPr>
            </w:pPr>
            <w:r w:rsidRPr="00EF5447">
              <w:rPr>
                <w:lang w:eastAsia="ko-KR"/>
              </w:rPr>
              <w:t>DC_3A_n79A-n258A</w:t>
            </w:r>
          </w:p>
          <w:p w14:paraId="46E9892B"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084005F9"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1B31E2A6"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63D0AED4"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57CFE184"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5D0B715F"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1B094359"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4D696E25"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60B35FD9" w14:textId="77777777" w:rsidR="004E404D" w:rsidRPr="00EF5447" w:rsidRDefault="004E404D" w:rsidP="00FB6C28">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5C7102F0" w14:textId="77777777" w:rsidR="004E404D" w:rsidRPr="00EF5447" w:rsidRDefault="004E404D" w:rsidP="00FB6C28">
            <w:pPr>
              <w:pStyle w:val="TAC"/>
              <w:rPr>
                <w:lang w:eastAsia="ko-KR"/>
              </w:rPr>
            </w:pPr>
            <w:r w:rsidRPr="00EF5447">
              <w:rPr>
                <w:lang w:eastAsia="ko-KR"/>
              </w:rPr>
              <w:t>DC_3A_n79A</w:t>
            </w:r>
          </w:p>
          <w:p w14:paraId="768A9BBC" w14:textId="77777777" w:rsidR="004E404D" w:rsidRPr="00EF5447" w:rsidRDefault="004E404D" w:rsidP="00FB6C28">
            <w:pPr>
              <w:pStyle w:val="TAC"/>
              <w:rPr>
                <w:lang w:eastAsia="ko-KR"/>
              </w:rPr>
            </w:pPr>
            <w:r w:rsidRPr="00EF5447">
              <w:rPr>
                <w:lang w:eastAsia="ko-KR"/>
              </w:rPr>
              <w:t>DC_3A_n258A</w:t>
            </w:r>
          </w:p>
          <w:p w14:paraId="3E856060" w14:textId="77777777" w:rsidR="004E404D" w:rsidRPr="00EF5447" w:rsidRDefault="004E404D" w:rsidP="00FB6C28">
            <w:pPr>
              <w:pStyle w:val="TAC"/>
              <w:rPr>
                <w:noProof/>
              </w:rPr>
            </w:pPr>
            <w:r w:rsidRPr="00EF5447">
              <w:rPr>
                <w:lang w:eastAsia="ko-KR"/>
              </w:rPr>
              <w:t>DC_3A_n79A-n258A</w:t>
            </w:r>
          </w:p>
        </w:tc>
      </w:tr>
      <w:tr w:rsidR="004E404D" w:rsidRPr="00EF5447" w14:paraId="46D19474" w14:textId="77777777" w:rsidTr="00FB6C28">
        <w:trPr>
          <w:trHeight w:val="187"/>
          <w:jc w:val="center"/>
        </w:trPr>
        <w:tc>
          <w:tcPr>
            <w:tcW w:w="3969" w:type="dxa"/>
            <w:shd w:val="clear" w:color="auto" w:fill="auto"/>
            <w:noWrap/>
            <w:tcMar>
              <w:top w:w="28" w:type="dxa"/>
              <w:left w:w="28" w:type="dxa"/>
              <w:bottom w:w="28" w:type="dxa"/>
              <w:right w:w="28" w:type="dxa"/>
            </w:tcMar>
          </w:tcPr>
          <w:p w14:paraId="2DC127D3" w14:textId="77777777" w:rsidR="004E404D" w:rsidRPr="00EF5447" w:rsidRDefault="004E404D" w:rsidP="00FB6C28">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6621A596"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DC_5A_n78A-n257D</w:t>
            </w:r>
          </w:p>
          <w:p w14:paraId="33DA66D3"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DC_5A_n78A-n257E</w:t>
            </w:r>
          </w:p>
          <w:p w14:paraId="5CA785BE"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DC_5A_n78A-n257F</w:t>
            </w:r>
          </w:p>
          <w:p w14:paraId="21C2A2BE"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DC_5A_n78A-n257G</w:t>
            </w:r>
          </w:p>
          <w:p w14:paraId="42EA08E6"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DC_5A_n78A-n257H</w:t>
            </w:r>
          </w:p>
          <w:p w14:paraId="27642A09"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DC_5A_n78A-n257I</w:t>
            </w:r>
          </w:p>
          <w:p w14:paraId="48AD63E0"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DC_5A_n78A-n257J</w:t>
            </w:r>
          </w:p>
          <w:p w14:paraId="3EDD6297"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DC_5A_n78A-n257K</w:t>
            </w:r>
          </w:p>
          <w:p w14:paraId="4E1C0901" w14:textId="77777777" w:rsidR="004E404D" w:rsidRPr="00EF5447" w:rsidRDefault="004E404D" w:rsidP="00FB6C28">
            <w:pPr>
              <w:pStyle w:val="TAC"/>
              <w:rPr>
                <w:rFonts w:eastAsia="Malgun Gothic" w:cs="Arial"/>
                <w:noProof/>
                <w:szCs w:val="18"/>
                <w:lang w:eastAsia="ko-KR"/>
              </w:rPr>
            </w:pPr>
            <w:r w:rsidRPr="00EF5447">
              <w:rPr>
                <w:noProof/>
                <w:lang w:eastAsia="zh-CN"/>
              </w:rPr>
              <w:t>DC_5A_n78A-n257L</w:t>
            </w:r>
          </w:p>
          <w:p w14:paraId="24925683" w14:textId="77777777" w:rsidR="004E404D" w:rsidRPr="00EF5447" w:rsidRDefault="004E404D" w:rsidP="00FB6C28">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1D0DAFB1" w14:textId="77777777" w:rsidR="004E404D" w:rsidRPr="00EF5447" w:rsidRDefault="004E404D" w:rsidP="00FB6C28">
            <w:pPr>
              <w:pStyle w:val="TAC"/>
              <w:rPr>
                <w:rFonts w:cs="Arial"/>
                <w:noProof/>
                <w:szCs w:val="18"/>
                <w:lang w:eastAsia="zh-CN"/>
              </w:rPr>
            </w:pPr>
            <w:r w:rsidRPr="00EF5447">
              <w:rPr>
                <w:rFonts w:cs="Arial"/>
                <w:noProof/>
                <w:szCs w:val="18"/>
                <w:lang w:eastAsia="zh-CN"/>
              </w:rPr>
              <w:t>DC_5A_n78A</w:t>
            </w:r>
          </w:p>
          <w:p w14:paraId="3119D372" w14:textId="77777777" w:rsidR="004E404D" w:rsidRPr="00EF5447" w:rsidRDefault="004E404D" w:rsidP="00FB6C28">
            <w:pPr>
              <w:pStyle w:val="TAC"/>
              <w:rPr>
                <w:noProof/>
              </w:rPr>
            </w:pPr>
            <w:r w:rsidRPr="00EF5447">
              <w:rPr>
                <w:rFonts w:cs="Arial"/>
                <w:noProof/>
                <w:szCs w:val="18"/>
              </w:rPr>
              <w:t>DC_5A_n257A</w:t>
            </w:r>
          </w:p>
        </w:tc>
      </w:tr>
      <w:tr w:rsidR="004E404D" w:rsidRPr="00EF5447" w14:paraId="48C55F1D" w14:textId="77777777" w:rsidTr="00FB6C28">
        <w:trPr>
          <w:trHeight w:val="187"/>
          <w:jc w:val="center"/>
        </w:trPr>
        <w:tc>
          <w:tcPr>
            <w:tcW w:w="3969" w:type="dxa"/>
            <w:shd w:val="clear" w:color="auto" w:fill="auto"/>
            <w:noWrap/>
            <w:tcMar>
              <w:top w:w="28" w:type="dxa"/>
              <w:left w:w="28" w:type="dxa"/>
              <w:bottom w:w="28" w:type="dxa"/>
              <w:right w:w="28" w:type="dxa"/>
            </w:tcMar>
          </w:tcPr>
          <w:p w14:paraId="71391063" w14:textId="77777777" w:rsidR="004E404D" w:rsidRPr="00EF5447" w:rsidRDefault="004E404D" w:rsidP="00FB6C28">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35369589"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0A136E15"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2672CFC8"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1D99EF52"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357ED117"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5D2830F3"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69EAD30F"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70AFDF28"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2610F346" w14:textId="77777777" w:rsidR="004E404D" w:rsidRPr="00EF5447" w:rsidRDefault="004E404D" w:rsidP="00FB6C28">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73519413" w14:textId="77777777" w:rsidR="004E404D" w:rsidRPr="00EF5447" w:rsidRDefault="004E404D" w:rsidP="00FB6C28">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1BAAA054" w14:textId="77777777" w:rsidR="004E404D" w:rsidRPr="00EF5447" w:rsidRDefault="004E404D" w:rsidP="00FB6C28">
            <w:pPr>
              <w:pStyle w:val="TAC"/>
              <w:rPr>
                <w:rFonts w:cs="Arial"/>
                <w:noProof/>
                <w:szCs w:val="18"/>
                <w:lang w:eastAsia="zh-CN"/>
              </w:rPr>
            </w:pPr>
            <w:r w:rsidRPr="00EF5447">
              <w:rPr>
                <w:rFonts w:cs="Arial"/>
                <w:noProof/>
                <w:szCs w:val="18"/>
                <w:lang w:eastAsia="zh-CN"/>
              </w:rPr>
              <w:t>DC_7A_n1A</w:t>
            </w:r>
          </w:p>
          <w:p w14:paraId="7BD58111" w14:textId="77777777" w:rsidR="004E404D" w:rsidRPr="00EF5447" w:rsidRDefault="004E404D" w:rsidP="00FB6C28">
            <w:pPr>
              <w:pStyle w:val="TAC"/>
              <w:rPr>
                <w:rFonts w:cs="Arial"/>
                <w:noProof/>
                <w:szCs w:val="18"/>
                <w:lang w:eastAsia="zh-CN"/>
              </w:rPr>
            </w:pPr>
            <w:r w:rsidRPr="00EF5447">
              <w:rPr>
                <w:rFonts w:cs="Arial"/>
                <w:noProof/>
                <w:szCs w:val="18"/>
              </w:rPr>
              <w:t>DC_7A_n257A</w:t>
            </w:r>
          </w:p>
        </w:tc>
      </w:tr>
      <w:tr w:rsidR="004E404D" w:rsidRPr="00EF5447" w14:paraId="57D9D83F" w14:textId="77777777" w:rsidTr="00FB6C28">
        <w:trPr>
          <w:trHeight w:val="187"/>
          <w:jc w:val="center"/>
        </w:trPr>
        <w:tc>
          <w:tcPr>
            <w:tcW w:w="3969" w:type="dxa"/>
            <w:shd w:val="clear" w:color="auto" w:fill="auto"/>
            <w:noWrap/>
            <w:tcMar>
              <w:top w:w="28" w:type="dxa"/>
              <w:left w:w="28" w:type="dxa"/>
              <w:bottom w:w="28" w:type="dxa"/>
              <w:right w:w="28" w:type="dxa"/>
            </w:tcMar>
          </w:tcPr>
          <w:p w14:paraId="56DEB1C7" w14:textId="77777777" w:rsidR="004E404D" w:rsidRPr="00EF5447" w:rsidRDefault="004E404D" w:rsidP="00FB6C28">
            <w:pPr>
              <w:pStyle w:val="TAC"/>
              <w:rPr>
                <w:noProof/>
                <w:lang w:eastAsia="ko-KR"/>
              </w:rPr>
            </w:pPr>
            <w:r w:rsidRPr="00EF5447">
              <w:rPr>
                <w:noProof/>
                <w:lang w:eastAsia="ko-KR"/>
              </w:rPr>
              <w:lastRenderedPageBreak/>
              <w:t>DC_7A-7A_n1A-n257A</w:t>
            </w:r>
            <w:r>
              <w:rPr>
                <w:rFonts w:hint="eastAsia"/>
                <w:vertAlign w:val="superscript"/>
                <w:lang w:eastAsia="zh-TW"/>
              </w:rPr>
              <w:t>2</w:t>
            </w:r>
          </w:p>
          <w:p w14:paraId="3856FBC1" w14:textId="77777777" w:rsidR="004E404D" w:rsidRPr="00EF5447" w:rsidRDefault="004E404D" w:rsidP="00FB6C28">
            <w:pPr>
              <w:pStyle w:val="TAC"/>
              <w:rPr>
                <w:lang w:eastAsia="zh-TW"/>
              </w:rPr>
            </w:pPr>
            <w:r w:rsidRPr="00EF5447">
              <w:rPr>
                <w:lang w:eastAsia="zh-TW"/>
              </w:rPr>
              <w:t>DC_7A-7A_n1A-n257D</w:t>
            </w:r>
            <w:r w:rsidRPr="002E73BE">
              <w:rPr>
                <w:rFonts w:cs="Arial"/>
                <w:vertAlign w:val="superscript"/>
                <w:lang w:eastAsia="zh-TW"/>
              </w:rPr>
              <w:t>2</w:t>
            </w:r>
          </w:p>
          <w:p w14:paraId="7C04FA7E" w14:textId="77777777" w:rsidR="004E404D" w:rsidRPr="00EF5447" w:rsidRDefault="004E404D" w:rsidP="00FB6C28">
            <w:pPr>
              <w:pStyle w:val="TAC"/>
              <w:rPr>
                <w:lang w:eastAsia="zh-TW"/>
              </w:rPr>
            </w:pPr>
            <w:r w:rsidRPr="00EF5447">
              <w:rPr>
                <w:lang w:eastAsia="zh-TW"/>
              </w:rPr>
              <w:t>DC_7A-7A_n1A-n257E</w:t>
            </w:r>
            <w:r w:rsidRPr="002E73BE">
              <w:rPr>
                <w:rFonts w:cs="Arial"/>
                <w:vertAlign w:val="superscript"/>
                <w:lang w:eastAsia="zh-TW"/>
              </w:rPr>
              <w:t>2</w:t>
            </w:r>
          </w:p>
          <w:p w14:paraId="660ABCBE" w14:textId="77777777" w:rsidR="004E404D" w:rsidRPr="00EF5447" w:rsidRDefault="004E404D" w:rsidP="00FB6C28">
            <w:pPr>
              <w:pStyle w:val="TAC"/>
              <w:rPr>
                <w:lang w:eastAsia="zh-TW"/>
              </w:rPr>
            </w:pPr>
            <w:r w:rsidRPr="00EF5447">
              <w:rPr>
                <w:lang w:eastAsia="zh-TW"/>
              </w:rPr>
              <w:t>DC_7A-7A_n1A-n257F</w:t>
            </w:r>
            <w:r w:rsidRPr="002E73BE">
              <w:rPr>
                <w:rFonts w:cs="Arial"/>
                <w:vertAlign w:val="superscript"/>
                <w:lang w:eastAsia="zh-TW"/>
              </w:rPr>
              <w:t>2</w:t>
            </w:r>
          </w:p>
          <w:p w14:paraId="44F7A05C" w14:textId="77777777" w:rsidR="004E404D" w:rsidRPr="00EF5447" w:rsidRDefault="004E404D" w:rsidP="00FB6C28">
            <w:pPr>
              <w:pStyle w:val="TAC"/>
              <w:rPr>
                <w:lang w:eastAsia="zh-TW"/>
              </w:rPr>
            </w:pPr>
            <w:r w:rsidRPr="00EF5447">
              <w:rPr>
                <w:lang w:eastAsia="zh-TW"/>
              </w:rPr>
              <w:t>DC_7A-7A_n1A-n257G</w:t>
            </w:r>
            <w:r w:rsidRPr="002E73BE">
              <w:rPr>
                <w:rFonts w:cs="Arial"/>
                <w:vertAlign w:val="superscript"/>
                <w:lang w:eastAsia="zh-TW"/>
              </w:rPr>
              <w:t>2</w:t>
            </w:r>
          </w:p>
          <w:p w14:paraId="6ACFD35E" w14:textId="77777777" w:rsidR="004E404D" w:rsidRPr="00EF5447" w:rsidRDefault="004E404D" w:rsidP="00FB6C28">
            <w:pPr>
              <w:pStyle w:val="TAC"/>
              <w:rPr>
                <w:lang w:eastAsia="zh-TW"/>
              </w:rPr>
            </w:pPr>
            <w:r w:rsidRPr="00EF5447">
              <w:rPr>
                <w:lang w:eastAsia="zh-TW"/>
              </w:rPr>
              <w:t>DC_7A-7A_n1A-n257H</w:t>
            </w:r>
            <w:r w:rsidRPr="002E73BE">
              <w:rPr>
                <w:rFonts w:cs="Arial"/>
                <w:vertAlign w:val="superscript"/>
                <w:lang w:eastAsia="zh-TW"/>
              </w:rPr>
              <w:t>2</w:t>
            </w:r>
          </w:p>
          <w:p w14:paraId="41ECB735" w14:textId="77777777" w:rsidR="004E404D" w:rsidRPr="00EF5447" w:rsidRDefault="004E404D" w:rsidP="00FB6C28">
            <w:pPr>
              <w:pStyle w:val="TAC"/>
              <w:rPr>
                <w:lang w:eastAsia="zh-TW"/>
              </w:rPr>
            </w:pPr>
            <w:r w:rsidRPr="00EF5447">
              <w:rPr>
                <w:lang w:eastAsia="zh-TW"/>
              </w:rPr>
              <w:t>DC_7A-7A_n1A-n257I</w:t>
            </w:r>
            <w:r w:rsidRPr="002E73BE">
              <w:rPr>
                <w:rFonts w:cs="Arial"/>
                <w:vertAlign w:val="superscript"/>
                <w:lang w:eastAsia="zh-TW"/>
              </w:rPr>
              <w:t>2</w:t>
            </w:r>
          </w:p>
          <w:p w14:paraId="313D420C" w14:textId="77777777" w:rsidR="004E404D" w:rsidRPr="00EF5447" w:rsidRDefault="004E404D" w:rsidP="00FB6C28">
            <w:pPr>
              <w:pStyle w:val="TAC"/>
              <w:rPr>
                <w:lang w:eastAsia="zh-TW"/>
              </w:rPr>
            </w:pPr>
            <w:r w:rsidRPr="00EF5447">
              <w:rPr>
                <w:lang w:eastAsia="zh-TW"/>
              </w:rPr>
              <w:t>DC_7A-7A_n1A-n257J</w:t>
            </w:r>
            <w:r w:rsidRPr="002E73BE">
              <w:rPr>
                <w:rFonts w:cs="Arial"/>
                <w:vertAlign w:val="superscript"/>
                <w:lang w:eastAsia="zh-TW"/>
              </w:rPr>
              <w:t>2</w:t>
            </w:r>
          </w:p>
          <w:p w14:paraId="161B9F61" w14:textId="77777777" w:rsidR="004E404D" w:rsidRPr="00EF5447" w:rsidRDefault="004E404D" w:rsidP="00FB6C28">
            <w:pPr>
              <w:pStyle w:val="TAC"/>
              <w:rPr>
                <w:lang w:eastAsia="zh-TW"/>
              </w:rPr>
            </w:pPr>
            <w:r w:rsidRPr="00EF5447">
              <w:rPr>
                <w:lang w:eastAsia="zh-TW"/>
              </w:rPr>
              <w:t>DC_7A-7A_n1A-n257K</w:t>
            </w:r>
            <w:r w:rsidRPr="002E73BE">
              <w:rPr>
                <w:rFonts w:cs="Arial"/>
                <w:vertAlign w:val="superscript"/>
                <w:lang w:eastAsia="zh-TW"/>
              </w:rPr>
              <w:t>2</w:t>
            </w:r>
          </w:p>
          <w:p w14:paraId="3CBDF79F" w14:textId="77777777" w:rsidR="004E404D" w:rsidRPr="00EF5447" w:rsidRDefault="004E404D" w:rsidP="00FB6C28">
            <w:pPr>
              <w:pStyle w:val="TAC"/>
              <w:rPr>
                <w:lang w:eastAsia="zh-TW"/>
              </w:rPr>
            </w:pPr>
            <w:r w:rsidRPr="00EF5447">
              <w:rPr>
                <w:lang w:eastAsia="zh-TW"/>
              </w:rPr>
              <w:t>DC_7A-7A_n1A-n257L</w:t>
            </w:r>
            <w:r w:rsidRPr="002E73BE">
              <w:rPr>
                <w:rFonts w:cs="Arial"/>
                <w:vertAlign w:val="superscript"/>
                <w:lang w:eastAsia="zh-TW"/>
              </w:rPr>
              <w:t>2</w:t>
            </w:r>
          </w:p>
          <w:p w14:paraId="5ED16F1E" w14:textId="77777777" w:rsidR="004E404D" w:rsidRPr="00EF5447" w:rsidRDefault="004E404D" w:rsidP="00FB6C28">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23A0C25E" w14:textId="77777777" w:rsidR="004E404D" w:rsidRPr="00EF5447" w:rsidRDefault="004E404D" w:rsidP="00FB6C28">
            <w:pPr>
              <w:pStyle w:val="TAC"/>
              <w:rPr>
                <w:lang w:eastAsia="zh-TW"/>
              </w:rPr>
            </w:pPr>
            <w:r w:rsidRPr="00EF5447">
              <w:rPr>
                <w:lang w:eastAsia="zh-TW"/>
              </w:rPr>
              <w:t>DC_7A_n1A</w:t>
            </w:r>
          </w:p>
          <w:p w14:paraId="694D5C46" w14:textId="77777777" w:rsidR="004E404D" w:rsidRPr="00EF5447" w:rsidRDefault="004E404D" w:rsidP="00FB6C28">
            <w:pPr>
              <w:pStyle w:val="TAC"/>
              <w:rPr>
                <w:noProof/>
                <w:lang w:eastAsia="zh-CN"/>
              </w:rPr>
            </w:pPr>
            <w:r w:rsidRPr="00EF5447">
              <w:rPr>
                <w:lang w:eastAsia="zh-TW"/>
              </w:rPr>
              <w:t>DC_7A_n257A</w:t>
            </w:r>
          </w:p>
        </w:tc>
      </w:tr>
      <w:tr w:rsidR="004E404D" w:rsidRPr="00EF5447" w14:paraId="4FA9E6E1" w14:textId="77777777" w:rsidTr="00FB6C28">
        <w:trPr>
          <w:trHeight w:val="187"/>
          <w:jc w:val="center"/>
        </w:trPr>
        <w:tc>
          <w:tcPr>
            <w:tcW w:w="3969" w:type="dxa"/>
            <w:shd w:val="clear" w:color="auto" w:fill="auto"/>
            <w:noWrap/>
            <w:tcMar>
              <w:top w:w="28" w:type="dxa"/>
              <w:left w:w="28" w:type="dxa"/>
              <w:bottom w:w="28" w:type="dxa"/>
              <w:right w:w="28" w:type="dxa"/>
            </w:tcMar>
          </w:tcPr>
          <w:p w14:paraId="5B49DB87" w14:textId="77777777" w:rsidR="004E404D" w:rsidRPr="00EF5447" w:rsidRDefault="004E404D" w:rsidP="00FB6C28">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3B77A070"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7752ACB8"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39B90C59"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0B1B95C4"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3C4D351A"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78FB096C"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51A5726A"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532321DA"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05D67DC4" w14:textId="77777777" w:rsidR="004E404D" w:rsidRPr="00EF5447" w:rsidRDefault="004E404D" w:rsidP="00FB6C28">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10A38C51" w14:textId="77777777" w:rsidR="004E404D" w:rsidRPr="00EF5447" w:rsidRDefault="004E404D" w:rsidP="00FB6C28">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6D4AB72C" w14:textId="77777777" w:rsidR="004E404D" w:rsidRPr="00EF5447" w:rsidRDefault="004E404D" w:rsidP="00FB6C28">
            <w:pPr>
              <w:pStyle w:val="TAC"/>
              <w:rPr>
                <w:rFonts w:cs="Arial"/>
                <w:noProof/>
                <w:szCs w:val="18"/>
                <w:lang w:eastAsia="zh-CN"/>
              </w:rPr>
            </w:pPr>
            <w:r w:rsidRPr="00EF5447">
              <w:rPr>
                <w:rFonts w:cs="Arial"/>
                <w:noProof/>
                <w:szCs w:val="18"/>
                <w:lang w:eastAsia="zh-CN"/>
              </w:rPr>
              <w:t>DC_7A_n78A</w:t>
            </w:r>
          </w:p>
          <w:p w14:paraId="6661F237" w14:textId="77777777" w:rsidR="004E404D" w:rsidRDefault="004E404D" w:rsidP="00FB6C28">
            <w:pPr>
              <w:pStyle w:val="TAC"/>
              <w:rPr>
                <w:rFonts w:cs="Arial"/>
                <w:noProof/>
                <w:szCs w:val="18"/>
              </w:rPr>
            </w:pPr>
            <w:r w:rsidRPr="00EF5447">
              <w:rPr>
                <w:rFonts w:cs="Arial"/>
                <w:noProof/>
                <w:szCs w:val="18"/>
              </w:rPr>
              <w:t>DC_7A_n257A</w:t>
            </w:r>
          </w:p>
          <w:p w14:paraId="56962316" w14:textId="77777777" w:rsidR="004E404D" w:rsidRDefault="004E404D" w:rsidP="00FB6C28">
            <w:pPr>
              <w:pStyle w:val="TAC"/>
              <w:rPr>
                <w:noProof/>
                <w:lang w:eastAsia="zh-TW"/>
              </w:rPr>
            </w:pPr>
            <w:r>
              <w:rPr>
                <w:noProof/>
                <w:lang w:eastAsia="zh-TW"/>
              </w:rPr>
              <w:t>DC_7A_n257G</w:t>
            </w:r>
          </w:p>
          <w:p w14:paraId="58CCED8A" w14:textId="77777777" w:rsidR="004E404D" w:rsidRDefault="004E404D" w:rsidP="00FB6C28">
            <w:pPr>
              <w:pStyle w:val="TAC"/>
              <w:rPr>
                <w:noProof/>
                <w:lang w:eastAsia="zh-TW"/>
              </w:rPr>
            </w:pPr>
            <w:r>
              <w:rPr>
                <w:noProof/>
                <w:lang w:eastAsia="zh-TW"/>
              </w:rPr>
              <w:t>DC_7A_n257H</w:t>
            </w:r>
          </w:p>
          <w:p w14:paraId="48C1AC36" w14:textId="77777777" w:rsidR="004E404D" w:rsidRDefault="004E404D" w:rsidP="00FB6C28">
            <w:pPr>
              <w:pStyle w:val="TAC"/>
              <w:rPr>
                <w:noProof/>
                <w:lang w:eastAsia="zh-TW"/>
              </w:rPr>
            </w:pPr>
            <w:r>
              <w:rPr>
                <w:noProof/>
                <w:lang w:eastAsia="zh-TW"/>
              </w:rPr>
              <w:t>DC_7A_n257I</w:t>
            </w:r>
          </w:p>
          <w:p w14:paraId="48F86EBB" w14:textId="77777777" w:rsidR="004E404D" w:rsidRDefault="004E404D" w:rsidP="00FB6C28">
            <w:pPr>
              <w:pStyle w:val="TAC"/>
              <w:rPr>
                <w:noProof/>
                <w:lang w:eastAsia="zh-TW"/>
              </w:rPr>
            </w:pPr>
            <w:r>
              <w:rPr>
                <w:noProof/>
                <w:lang w:eastAsia="zh-TW"/>
              </w:rPr>
              <w:t>DC_7A_n257J</w:t>
            </w:r>
          </w:p>
          <w:p w14:paraId="7DBCD0F9" w14:textId="77777777" w:rsidR="004E404D" w:rsidRPr="00EF5447" w:rsidRDefault="004E404D" w:rsidP="00FB6C28">
            <w:pPr>
              <w:pStyle w:val="TAC"/>
              <w:rPr>
                <w:noProof/>
              </w:rPr>
            </w:pPr>
            <w:r>
              <w:rPr>
                <w:noProof/>
                <w:lang w:eastAsia="zh-TW"/>
              </w:rPr>
              <w:t>DC_7A_n257K</w:t>
            </w:r>
          </w:p>
        </w:tc>
      </w:tr>
      <w:tr w:rsidR="004E404D" w:rsidRPr="00EF5447" w14:paraId="4592507D" w14:textId="77777777" w:rsidTr="00FB6C28">
        <w:trPr>
          <w:trHeight w:val="187"/>
          <w:jc w:val="center"/>
        </w:trPr>
        <w:tc>
          <w:tcPr>
            <w:tcW w:w="3969" w:type="dxa"/>
            <w:shd w:val="clear" w:color="auto" w:fill="auto"/>
            <w:noWrap/>
            <w:tcMar>
              <w:top w:w="28" w:type="dxa"/>
              <w:left w:w="28" w:type="dxa"/>
              <w:bottom w:w="28" w:type="dxa"/>
              <w:right w:w="28" w:type="dxa"/>
            </w:tcMar>
          </w:tcPr>
          <w:p w14:paraId="440B1A7B" w14:textId="77777777" w:rsidR="004E404D" w:rsidRPr="00EF5447" w:rsidRDefault="004E404D" w:rsidP="00FB6C28">
            <w:pPr>
              <w:pStyle w:val="TAC"/>
              <w:rPr>
                <w:noProof/>
              </w:rPr>
            </w:pPr>
            <w:r w:rsidRPr="00EF5447">
              <w:rPr>
                <w:noProof/>
              </w:rPr>
              <w:t>DC_7A-7A_n78A-n257A</w:t>
            </w:r>
            <w:r>
              <w:rPr>
                <w:rFonts w:hint="eastAsia"/>
                <w:vertAlign w:val="superscript"/>
                <w:lang w:eastAsia="zh-TW"/>
              </w:rPr>
              <w:t>2</w:t>
            </w:r>
          </w:p>
          <w:p w14:paraId="7903CB3A"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21987B84"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71C72BC6"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00E74D4F"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448D8546"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043EA367"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720F649B"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5393855E"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5D70591D" w14:textId="77777777" w:rsidR="004E404D" w:rsidRPr="00EF5447" w:rsidRDefault="004E404D" w:rsidP="00FB6C28">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3A1791F1" w14:textId="77777777" w:rsidR="004E404D" w:rsidRPr="00EF5447" w:rsidRDefault="004E404D" w:rsidP="00FB6C28">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35468D50" w14:textId="77777777" w:rsidR="004E404D" w:rsidRPr="00EF5447" w:rsidRDefault="004E404D" w:rsidP="00FB6C28">
            <w:pPr>
              <w:pStyle w:val="TAC"/>
              <w:rPr>
                <w:noProof/>
              </w:rPr>
            </w:pPr>
            <w:r w:rsidRPr="00EF5447">
              <w:rPr>
                <w:noProof/>
              </w:rPr>
              <w:t>DC_7A_n78A</w:t>
            </w:r>
          </w:p>
          <w:p w14:paraId="6EA809D4" w14:textId="77777777" w:rsidR="004E404D" w:rsidRDefault="004E404D" w:rsidP="00FB6C28">
            <w:pPr>
              <w:pStyle w:val="TAC"/>
              <w:rPr>
                <w:noProof/>
              </w:rPr>
            </w:pPr>
            <w:r w:rsidRPr="00EF5447">
              <w:rPr>
                <w:noProof/>
              </w:rPr>
              <w:t>DC_7A_n257A</w:t>
            </w:r>
          </w:p>
          <w:p w14:paraId="3F8E0D11" w14:textId="77777777" w:rsidR="004E404D" w:rsidRDefault="004E404D" w:rsidP="00FB6C28">
            <w:pPr>
              <w:pStyle w:val="TAC"/>
              <w:rPr>
                <w:noProof/>
                <w:lang w:eastAsia="zh-TW"/>
              </w:rPr>
            </w:pPr>
            <w:r>
              <w:rPr>
                <w:noProof/>
                <w:lang w:eastAsia="zh-TW"/>
              </w:rPr>
              <w:t>DC_7A_n257G</w:t>
            </w:r>
          </w:p>
          <w:p w14:paraId="4798132D" w14:textId="77777777" w:rsidR="004E404D" w:rsidRDefault="004E404D" w:rsidP="00FB6C28">
            <w:pPr>
              <w:pStyle w:val="TAC"/>
              <w:rPr>
                <w:noProof/>
                <w:lang w:eastAsia="zh-TW"/>
              </w:rPr>
            </w:pPr>
            <w:r>
              <w:rPr>
                <w:noProof/>
                <w:lang w:eastAsia="zh-TW"/>
              </w:rPr>
              <w:t>DC_7A_n257H</w:t>
            </w:r>
          </w:p>
          <w:p w14:paraId="3024828F" w14:textId="77777777" w:rsidR="004E404D" w:rsidRDefault="004E404D" w:rsidP="00FB6C28">
            <w:pPr>
              <w:pStyle w:val="TAC"/>
              <w:rPr>
                <w:noProof/>
                <w:lang w:eastAsia="zh-TW"/>
              </w:rPr>
            </w:pPr>
            <w:r>
              <w:rPr>
                <w:noProof/>
                <w:lang w:eastAsia="zh-TW"/>
              </w:rPr>
              <w:t>DC_7A_n257I</w:t>
            </w:r>
          </w:p>
          <w:p w14:paraId="03B1804B" w14:textId="77777777" w:rsidR="004E404D" w:rsidRDefault="004E404D" w:rsidP="00FB6C28">
            <w:pPr>
              <w:pStyle w:val="TAC"/>
              <w:rPr>
                <w:noProof/>
                <w:lang w:eastAsia="zh-TW"/>
              </w:rPr>
            </w:pPr>
            <w:r>
              <w:rPr>
                <w:noProof/>
                <w:lang w:eastAsia="zh-TW"/>
              </w:rPr>
              <w:t>DC_7A_n257J</w:t>
            </w:r>
          </w:p>
          <w:p w14:paraId="4B9376A4" w14:textId="77777777" w:rsidR="004E404D" w:rsidRPr="00EF5447" w:rsidRDefault="004E404D" w:rsidP="00FB6C28">
            <w:pPr>
              <w:pStyle w:val="TAC"/>
              <w:rPr>
                <w:noProof/>
              </w:rPr>
            </w:pPr>
            <w:r>
              <w:rPr>
                <w:noProof/>
                <w:lang w:eastAsia="zh-TW"/>
              </w:rPr>
              <w:t>DC_7A_n257K</w:t>
            </w:r>
          </w:p>
          <w:p w14:paraId="733B50A9" w14:textId="77777777" w:rsidR="004E404D" w:rsidRPr="00EF5447" w:rsidRDefault="004E404D" w:rsidP="00FB6C28">
            <w:pPr>
              <w:pStyle w:val="TAC"/>
              <w:rPr>
                <w:noProof/>
              </w:rPr>
            </w:pPr>
            <w:r w:rsidRPr="00EF5447">
              <w:rPr>
                <w:noProof/>
              </w:rPr>
              <w:t>DC_7A_n78A-n257A</w:t>
            </w:r>
          </w:p>
        </w:tc>
      </w:tr>
      <w:tr w:rsidR="004E404D" w:rsidRPr="00EF5447" w14:paraId="6C359B16" w14:textId="77777777" w:rsidTr="00FB6C28">
        <w:trPr>
          <w:trHeight w:val="187"/>
          <w:jc w:val="center"/>
        </w:trPr>
        <w:tc>
          <w:tcPr>
            <w:tcW w:w="3969" w:type="dxa"/>
            <w:shd w:val="clear" w:color="auto" w:fill="auto"/>
            <w:noWrap/>
            <w:tcMar>
              <w:top w:w="28" w:type="dxa"/>
              <w:left w:w="28" w:type="dxa"/>
              <w:bottom w:w="28" w:type="dxa"/>
              <w:right w:w="28" w:type="dxa"/>
            </w:tcMar>
          </w:tcPr>
          <w:p w14:paraId="1926B73C" w14:textId="77777777" w:rsidR="004E404D" w:rsidRDefault="004E404D" w:rsidP="00FB6C28">
            <w:pPr>
              <w:pStyle w:val="TAC"/>
              <w:rPr>
                <w:lang w:eastAsia="zh-TW"/>
              </w:rPr>
            </w:pPr>
            <w:r w:rsidRPr="00EF5447">
              <w:br w:type="page"/>
            </w:r>
            <w:r w:rsidRPr="00EF5447">
              <w:rPr>
                <w:lang w:eastAsia="zh-TW"/>
              </w:rPr>
              <w:t>DC_7A_n78A-n258A</w:t>
            </w:r>
          </w:p>
          <w:p w14:paraId="7D503AE1" w14:textId="77777777" w:rsidR="004E404D" w:rsidRPr="00EF5447" w:rsidRDefault="004E404D" w:rsidP="00FB6C28">
            <w:pPr>
              <w:pStyle w:val="TAC"/>
              <w:rPr>
                <w:lang w:eastAsia="zh-TW"/>
              </w:rPr>
            </w:pPr>
            <w:r w:rsidRPr="00EF5447">
              <w:rPr>
                <w:lang w:eastAsia="zh-TW"/>
              </w:rPr>
              <w:t>DC_7A_n78A-n258G</w:t>
            </w:r>
          </w:p>
          <w:p w14:paraId="09EFD1E3" w14:textId="77777777" w:rsidR="004E404D" w:rsidRPr="00EF5447" w:rsidRDefault="004E404D" w:rsidP="00FB6C28">
            <w:pPr>
              <w:pStyle w:val="TAC"/>
              <w:rPr>
                <w:lang w:eastAsia="zh-TW"/>
              </w:rPr>
            </w:pPr>
            <w:r w:rsidRPr="00EF5447">
              <w:rPr>
                <w:lang w:eastAsia="zh-TW"/>
              </w:rPr>
              <w:t>DC_7A_n78A-n258H</w:t>
            </w:r>
          </w:p>
          <w:p w14:paraId="5053A697" w14:textId="77777777" w:rsidR="004E404D" w:rsidRPr="00EF5447" w:rsidRDefault="004E404D" w:rsidP="00FB6C28">
            <w:pPr>
              <w:pStyle w:val="TAC"/>
              <w:rPr>
                <w:lang w:eastAsia="zh-TW"/>
              </w:rPr>
            </w:pPr>
            <w:r w:rsidRPr="00EF5447">
              <w:rPr>
                <w:lang w:eastAsia="zh-TW"/>
              </w:rPr>
              <w:t>DC_7A_n78A-n258I</w:t>
            </w:r>
          </w:p>
          <w:p w14:paraId="342AC061" w14:textId="77777777" w:rsidR="004E404D" w:rsidRPr="00EF5447" w:rsidRDefault="004E404D" w:rsidP="00FB6C28">
            <w:pPr>
              <w:pStyle w:val="TAC"/>
              <w:rPr>
                <w:lang w:eastAsia="zh-TW"/>
              </w:rPr>
            </w:pPr>
            <w:r w:rsidRPr="00EF5447">
              <w:rPr>
                <w:lang w:eastAsia="zh-TW"/>
              </w:rPr>
              <w:t>DC_7A_n78A-n258J</w:t>
            </w:r>
          </w:p>
          <w:p w14:paraId="672314B0" w14:textId="77777777" w:rsidR="004E404D" w:rsidRPr="00EF5447" w:rsidRDefault="004E404D" w:rsidP="00FB6C28">
            <w:pPr>
              <w:pStyle w:val="TAC"/>
              <w:rPr>
                <w:lang w:eastAsia="zh-TW"/>
              </w:rPr>
            </w:pPr>
            <w:r w:rsidRPr="00EF5447">
              <w:rPr>
                <w:lang w:eastAsia="zh-TW"/>
              </w:rPr>
              <w:t>DC_7A_n78A-n258K</w:t>
            </w:r>
          </w:p>
          <w:p w14:paraId="47DDA0C5" w14:textId="77777777" w:rsidR="004E404D" w:rsidRPr="00EF5447" w:rsidRDefault="004E404D" w:rsidP="00FB6C28">
            <w:pPr>
              <w:pStyle w:val="TAC"/>
              <w:rPr>
                <w:lang w:eastAsia="zh-TW"/>
              </w:rPr>
            </w:pPr>
            <w:r w:rsidRPr="00EF5447">
              <w:rPr>
                <w:lang w:eastAsia="zh-TW"/>
              </w:rPr>
              <w:t>DC_7A_n78A-n258L</w:t>
            </w:r>
          </w:p>
          <w:p w14:paraId="1C6D7092" w14:textId="77777777" w:rsidR="004E404D" w:rsidRDefault="004E404D" w:rsidP="00FB6C28">
            <w:pPr>
              <w:pStyle w:val="TAC"/>
              <w:rPr>
                <w:lang w:eastAsia="zh-TW"/>
              </w:rPr>
            </w:pPr>
            <w:r w:rsidRPr="00EF5447">
              <w:rPr>
                <w:lang w:eastAsia="zh-TW"/>
              </w:rPr>
              <w:t>DC_7A_n78A-n258M</w:t>
            </w:r>
          </w:p>
          <w:p w14:paraId="2D846410" w14:textId="77777777" w:rsidR="004E404D" w:rsidRDefault="004E404D" w:rsidP="00FB6C28">
            <w:pPr>
              <w:pStyle w:val="TAC"/>
              <w:rPr>
                <w:lang w:eastAsia="zh-TW"/>
              </w:rPr>
            </w:pPr>
            <w:r w:rsidRPr="00EF5447">
              <w:rPr>
                <w:lang w:eastAsia="zh-TW"/>
              </w:rPr>
              <w:t>DC_7C_n78A-n258A</w:t>
            </w:r>
          </w:p>
          <w:p w14:paraId="4AFF772E" w14:textId="77777777" w:rsidR="004E404D" w:rsidRPr="00EF5447" w:rsidRDefault="004E404D" w:rsidP="00FB6C28">
            <w:pPr>
              <w:pStyle w:val="TAC"/>
              <w:rPr>
                <w:lang w:eastAsia="zh-TW"/>
              </w:rPr>
            </w:pPr>
            <w:r w:rsidRPr="00EF5447">
              <w:rPr>
                <w:lang w:eastAsia="zh-TW"/>
              </w:rPr>
              <w:t>DC_7C_n78A-n258G</w:t>
            </w:r>
          </w:p>
          <w:p w14:paraId="458BF07C" w14:textId="77777777" w:rsidR="004E404D" w:rsidRPr="00EF5447" w:rsidRDefault="004E404D" w:rsidP="00FB6C28">
            <w:pPr>
              <w:pStyle w:val="TAC"/>
              <w:rPr>
                <w:lang w:eastAsia="zh-TW"/>
              </w:rPr>
            </w:pPr>
            <w:r w:rsidRPr="00EF5447">
              <w:rPr>
                <w:lang w:eastAsia="zh-TW"/>
              </w:rPr>
              <w:t>DC_7C_n78A-n258H</w:t>
            </w:r>
          </w:p>
          <w:p w14:paraId="2495978C" w14:textId="77777777" w:rsidR="004E404D" w:rsidRPr="00EF5447" w:rsidRDefault="004E404D" w:rsidP="00FB6C28">
            <w:pPr>
              <w:pStyle w:val="TAC"/>
              <w:rPr>
                <w:lang w:eastAsia="zh-TW"/>
              </w:rPr>
            </w:pPr>
            <w:r w:rsidRPr="00EF5447">
              <w:rPr>
                <w:lang w:eastAsia="zh-TW"/>
              </w:rPr>
              <w:t>DC_7C_n78A-n258I</w:t>
            </w:r>
          </w:p>
          <w:p w14:paraId="19E388D0" w14:textId="77777777" w:rsidR="004E404D" w:rsidRPr="00EF5447" w:rsidRDefault="004E404D" w:rsidP="00FB6C28">
            <w:pPr>
              <w:pStyle w:val="TAC"/>
              <w:rPr>
                <w:lang w:eastAsia="zh-TW"/>
              </w:rPr>
            </w:pPr>
            <w:r w:rsidRPr="00EF5447">
              <w:rPr>
                <w:lang w:eastAsia="zh-TW"/>
              </w:rPr>
              <w:t>DC_7C_n78A-n258J</w:t>
            </w:r>
          </w:p>
          <w:p w14:paraId="49045AD2" w14:textId="77777777" w:rsidR="004E404D" w:rsidRPr="00EF5447" w:rsidRDefault="004E404D" w:rsidP="00FB6C28">
            <w:pPr>
              <w:pStyle w:val="TAC"/>
              <w:rPr>
                <w:lang w:eastAsia="zh-TW"/>
              </w:rPr>
            </w:pPr>
            <w:r w:rsidRPr="00EF5447">
              <w:rPr>
                <w:lang w:eastAsia="zh-TW"/>
              </w:rPr>
              <w:t>DC_7C_n78A-n258K</w:t>
            </w:r>
          </w:p>
          <w:p w14:paraId="471CFA2A" w14:textId="77777777" w:rsidR="004E404D" w:rsidRPr="00EF5447" w:rsidRDefault="004E404D" w:rsidP="00FB6C28">
            <w:pPr>
              <w:pStyle w:val="TAC"/>
              <w:rPr>
                <w:lang w:eastAsia="zh-TW"/>
              </w:rPr>
            </w:pPr>
            <w:r w:rsidRPr="00EF5447">
              <w:rPr>
                <w:lang w:eastAsia="zh-TW"/>
              </w:rPr>
              <w:t>DC_7C_n78A-n258L</w:t>
            </w:r>
          </w:p>
          <w:p w14:paraId="3DB5E8DC" w14:textId="77777777" w:rsidR="004E404D" w:rsidRPr="00EF5447" w:rsidRDefault="004E404D" w:rsidP="00FB6C28">
            <w:pPr>
              <w:pStyle w:val="TAC"/>
              <w:rPr>
                <w:noProof/>
              </w:rPr>
            </w:pPr>
            <w:r w:rsidRPr="00EF5447">
              <w:rPr>
                <w:lang w:eastAsia="zh-TW"/>
              </w:rPr>
              <w:t>DC_7C_n78A-n258M</w:t>
            </w:r>
          </w:p>
        </w:tc>
        <w:tc>
          <w:tcPr>
            <w:tcW w:w="3969" w:type="dxa"/>
            <w:tcMar>
              <w:top w:w="28" w:type="dxa"/>
              <w:left w:w="28" w:type="dxa"/>
              <w:bottom w:w="28" w:type="dxa"/>
              <w:right w:w="28" w:type="dxa"/>
            </w:tcMar>
          </w:tcPr>
          <w:p w14:paraId="06B32454" w14:textId="77777777" w:rsidR="004E404D" w:rsidRPr="00EF5447" w:rsidRDefault="004E404D" w:rsidP="00FB6C28">
            <w:pPr>
              <w:pStyle w:val="TAC"/>
              <w:rPr>
                <w:lang w:eastAsia="zh-TW"/>
              </w:rPr>
            </w:pPr>
            <w:r w:rsidRPr="00EF5447">
              <w:rPr>
                <w:lang w:eastAsia="zh-TW"/>
              </w:rPr>
              <w:t>DC_7A_n78A</w:t>
            </w:r>
          </w:p>
          <w:p w14:paraId="21856D47" w14:textId="77777777" w:rsidR="004E404D" w:rsidRDefault="004E404D" w:rsidP="00FB6C28">
            <w:pPr>
              <w:pStyle w:val="TAC"/>
              <w:rPr>
                <w:lang w:eastAsia="zh-TW"/>
              </w:rPr>
            </w:pPr>
            <w:r w:rsidRPr="00EF5447">
              <w:rPr>
                <w:lang w:eastAsia="zh-TW"/>
              </w:rPr>
              <w:t>DC_7A_n258A</w:t>
            </w:r>
          </w:p>
          <w:p w14:paraId="16BE1091" w14:textId="77777777" w:rsidR="004E404D" w:rsidRDefault="004E404D" w:rsidP="00FB6C28">
            <w:pPr>
              <w:pStyle w:val="TAC"/>
              <w:rPr>
                <w:lang w:eastAsia="zh-TW"/>
              </w:rPr>
            </w:pPr>
            <w:r w:rsidRPr="00EF5447">
              <w:rPr>
                <w:lang w:eastAsia="zh-TW"/>
              </w:rPr>
              <w:t>DC_7A_n258</w:t>
            </w:r>
            <w:r>
              <w:rPr>
                <w:lang w:eastAsia="zh-TW"/>
              </w:rPr>
              <w:t>G</w:t>
            </w:r>
          </w:p>
          <w:p w14:paraId="148E4100" w14:textId="77777777" w:rsidR="004E404D" w:rsidRDefault="004E404D" w:rsidP="00FB6C28">
            <w:pPr>
              <w:pStyle w:val="TAC"/>
              <w:rPr>
                <w:lang w:eastAsia="zh-TW"/>
              </w:rPr>
            </w:pPr>
            <w:r w:rsidRPr="00EF5447">
              <w:rPr>
                <w:lang w:eastAsia="zh-TW"/>
              </w:rPr>
              <w:t>DC_7A_n258</w:t>
            </w:r>
            <w:r>
              <w:rPr>
                <w:lang w:eastAsia="zh-TW"/>
              </w:rPr>
              <w:t>H</w:t>
            </w:r>
          </w:p>
          <w:p w14:paraId="30606AED" w14:textId="77777777" w:rsidR="004E404D" w:rsidRPr="00EF5447" w:rsidRDefault="004E404D" w:rsidP="00FB6C28">
            <w:pPr>
              <w:pStyle w:val="TAC"/>
              <w:rPr>
                <w:lang w:eastAsia="zh-TW"/>
              </w:rPr>
            </w:pPr>
            <w:r w:rsidRPr="00EF5447">
              <w:rPr>
                <w:lang w:eastAsia="zh-TW"/>
              </w:rPr>
              <w:t>DC_7A_n258</w:t>
            </w:r>
            <w:r>
              <w:rPr>
                <w:lang w:eastAsia="zh-TW"/>
              </w:rPr>
              <w:t>I</w:t>
            </w:r>
          </w:p>
          <w:p w14:paraId="7DF2DC56" w14:textId="77777777" w:rsidR="004E404D" w:rsidRPr="00EF5447" w:rsidRDefault="004E404D" w:rsidP="00FB6C28">
            <w:pPr>
              <w:pStyle w:val="TAC"/>
              <w:rPr>
                <w:lang w:eastAsia="zh-TW"/>
              </w:rPr>
            </w:pPr>
            <w:r w:rsidRPr="00EF5447">
              <w:rPr>
                <w:lang w:eastAsia="zh-TW"/>
              </w:rPr>
              <w:t>DC_7C_n78A</w:t>
            </w:r>
          </w:p>
          <w:p w14:paraId="68FBD211" w14:textId="77777777" w:rsidR="004E404D" w:rsidRDefault="004E404D" w:rsidP="00FB6C28">
            <w:pPr>
              <w:pStyle w:val="TAC"/>
              <w:rPr>
                <w:lang w:eastAsia="zh-TW"/>
              </w:rPr>
            </w:pPr>
            <w:r w:rsidRPr="00EF5447">
              <w:rPr>
                <w:lang w:eastAsia="zh-TW"/>
              </w:rPr>
              <w:t>DC_7C_n258A</w:t>
            </w:r>
          </w:p>
          <w:p w14:paraId="1FB6B5B6" w14:textId="77777777" w:rsidR="004E404D" w:rsidRDefault="004E404D" w:rsidP="00FB6C28">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3F65D14C" w14:textId="77777777" w:rsidR="004E404D" w:rsidRPr="00524830" w:rsidRDefault="004E404D" w:rsidP="00FB6C28">
            <w:pPr>
              <w:pStyle w:val="TAC"/>
              <w:rPr>
                <w:lang w:val="sv-SE" w:eastAsia="zh-TW"/>
              </w:rPr>
            </w:pPr>
            <w:r w:rsidRPr="00524830">
              <w:rPr>
                <w:lang w:val="sv-SE" w:eastAsia="zh-TW"/>
              </w:rPr>
              <w:t>DC_7C_n258H</w:t>
            </w:r>
          </w:p>
          <w:p w14:paraId="401B23B5" w14:textId="77777777" w:rsidR="004E404D" w:rsidRPr="00EF5447" w:rsidRDefault="004E404D" w:rsidP="00FB6C28">
            <w:pPr>
              <w:pStyle w:val="TAC"/>
              <w:rPr>
                <w:noProof/>
              </w:rPr>
            </w:pPr>
            <w:r w:rsidRPr="00524830">
              <w:rPr>
                <w:lang w:val="sv-SE" w:eastAsia="zh-TW"/>
              </w:rPr>
              <w:t>DC_7C_n258I</w:t>
            </w:r>
          </w:p>
        </w:tc>
      </w:tr>
      <w:tr w:rsidR="004E404D" w:rsidRPr="00EF5447" w14:paraId="1890BBE1" w14:textId="77777777" w:rsidTr="00FB6C28">
        <w:trPr>
          <w:trHeight w:val="187"/>
          <w:jc w:val="center"/>
        </w:trPr>
        <w:tc>
          <w:tcPr>
            <w:tcW w:w="3969" w:type="dxa"/>
            <w:shd w:val="clear" w:color="auto" w:fill="auto"/>
            <w:noWrap/>
            <w:tcMar>
              <w:top w:w="28" w:type="dxa"/>
              <w:left w:w="28" w:type="dxa"/>
              <w:bottom w:w="28" w:type="dxa"/>
              <w:right w:w="28" w:type="dxa"/>
            </w:tcMar>
          </w:tcPr>
          <w:p w14:paraId="5F8B8E01" w14:textId="77777777" w:rsidR="004E404D"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07D3B5AD"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5FED643E"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312B99C8"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70B75FC6"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45E23221"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11A9F7EE"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40991411" w14:textId="77777777" w:rsidR="004E404D" w:rsidRPr="00EF5447" w:rsidRDefault="004E404D" w:rsidP="00FB6C28">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4BA3A944" w14:textId="77777777" w:rsidR="004E404D" w:rsidRDefault="004E404D" w:rsidP="00FB6C28">
            <w:pPr>
              <w:pStyle w:val="TAC"/>
              <w:rPr>
                <w:lang w:eastAsia="zh-TW"/>
              </w:rPr>
            </w:pPr>
            <w:r>
              <w:rPr>
                <w:lang w:eastAsia="zh-TW"/>
              </w:rPr>
              <w:t>DC_7A_n257A</w:t>
            </w:r>
          </w:p>
          <w:p w14:paraId="60A16E6B" w14:textId="77777777" w:rsidR="004E404D" w:rsidRDefault="004E404D" w:rsidP="00FB6C28">
            <w:pPr>
              <w:pStyle w:val="TAC"/>
              <w:rPr>
                <w:lang w:eastAsia="zh-TW"/>
              </w:rPr>
            </w:pPr>
            <w:r>
              <w:rPr>
                <w:lang w:eastAsia="zh-TW"/>
              </w:rPr>
              <w:t>DC_7A_n257G</w:t>
            </w:r>
          </w:p>
          <w:p w14:paraId="2C15DB1C" w14:textId="77777777" w:rsidR="004E404D" w:rsidRDefault="004E404D" w:rsidP="00FB6C28">
            <w:pPr>
              <w:pStyle w:val="TAC"/>
              <w:rPr>
                <w:lang w:eastAsia="zh-TW"/>
              </w:rPr>
            </w:pPr>
            <w:r>
              <w:rPr>
                <w:lang w:eastAsia="zh-TW"/>
              </w:rPr>
              <w:t>DC_7A_n257H</w:t>
            </w:r>
          </w:p>
          <w:p w14:paraId="5D838BA6" w14:textId="77777777" w:rsidR="004E404D" w:rsidRDefault="004E404D" w:rsidP="00FB6C28">
            <w:pPr>
              <w:pStyle w:val="TAC"/>
              <w:rPr>
                <w:lang w:eastAsia="zh-TW"/>
              </w:rPr>
            </w:pPr>
            <w:r>
              <w:rPr>
                <w:lang w:eastAsia="zh-TW"/>
              </w:rPr>
              <w:t>DC_7A_n257I</w:t>
            </w:r>
          </w:p>
          <w:p w14:paraId="1A914E47" w14:textId="77777777" w:rsidR="004E404D" w:rsidRDefault="004E404D" w:rsidP="00FB6C28">
            <w:pPr>
              <w:pStyle w:val="TAC"/>
              <w:rPr>
                <w:lang w:eastAsia="zh-TW"/>
              </w:rPr>
            </w:pPr>
            <w:r>
              <w:rPr>
                <w:lang w:eastAsia="zh-TW"/>
              </w:rPr>
              <w:t>DC_7A_n257J</w:t>
            </w:r>
          </w:p>
          <w:p w14:paraId="5374ADA4" w14:textId="77777777" w:rsidR="004E404D" w:rsidRDefault="004E404D" w:rsidP="00FB6C28">
            <w:pPr>
              <w:pStyle w:val="TAC"/>
              <w:rPr>
                <w:lang w:eastAsia="zh-TW"/>
              </w:rPr>
            </w:pPr>
            <w:r>
              <w:rPr>
                <w:lang w:eastAsia="zh-TW"/>
              </w:rPr>
              <w:t>DC_7A_n257K</w:t>
            </w:r>
          </w:p>
          <w:p w14:paraId="3E366118" w14:textId="77777777" w:rsidR="004E404D" w:rsidRDefault="004E404D" w:rsidP="00FB6C28">
            <w:pPr>
              <w:pStyle w:val="TAC"/>
              <w:rPr>
                <w:lang w:eastAsia="zh-TW"/>
              </w:rPr>
            </w:pPr>
            <w:r>
              <w:rPr>
                <w:lang w:eastAsia="zh-TW"/>
              </w:rPr>
              <w:t>DC_7A_n257L</w:t>
            </w:r>
          </w:p>
          <w:p w14:paraId="47379A81" w14:textId="77777777" w:rsidR="004E404D" w:rsidRDefault="004E404D" w:rsidP="00FB6C28">
            <w:pPr>
              <w:pStyle w:val="TAC"/>
              <w:rPr>
                <w:lang w:eastAsia="zh-TW"/>
              </w:rPr>
            </w:pPr>
            <w:r>
              <w:rPr>
                <w:lang w:eastAsia="zh-TW"/>
              </w:rPr>
              <w:t>DC_7A_n257M</w:t>
            </w:r>
          </w:p>
          <w:p w14:paraId="3B2F16F6" w14:textId="77777777" w:rsidR="004E404D" w:rsidRPr="00EF5447" w:rsidRDefault="004E404D" w:rsidP="00FB6C28">
            <w:pPr>
              <w:pStyle w:val="TAC"/>
              <w:rPr>
                <w:lang w:eastAsia="zh-TW"/>
              </w:rPr>
            </w:pPr>
            <w:r>
              <w:rPr>
                <w:lang w:eastAsia="zh-TW"/>
              </w:rPr>
              <w:t>DC_7A_n79A</w:t>
            </w:r>
          </w:p>
        </w:tc>
      </w:tr>
      <w:tr w:rsidR="004E404D" w:rsidRPr="00EF5447" w14:paraId="489710C9" w14:textId="77777777" w:rsidTr="00FB6C28">
        <w:trPr>
          <w:trHeight w:val="187"/>
          <w:jc w:val="center"/>
        </w:trPr>
        <w:tc>
          <w:tcPr>
            <w:tcW w:w="3969" w:type="dxa"/>
            <w:shd w:val="clear" w:color="auto" w:fill="auto"/>
            <w:noWrap/>
            <w:tcMar>
              <w:top w:w="28" w:type="dxa"/>
              <w:left w:w="28" w:type="dxa"/>
              <w:bottom w:w="28" w:type="dxa"/>
              <w:right w:w="28" w:type="dxa"/>
            </w:tcMar>
          </w:tcPr>
          <w:p w14:paraId="0384586B" w14:textId="77777777" w:rsidR="004E404D" w:rsidRDefault="004E404D" w:rsidP="00FB6C28">
            <w:pPr>
              <w:pStyle w:val="TAC"/>
              <w:rPr>
                <w:lang w:eastAsia="zh-TW"/>
              </w:rPr>
            </w:pPr>
            <w:r w:rsidRPr="00EF5447">
              <w:rPr>
                <w:lang w:eastAsia="zh-TW"/>
              </w:rPr>
              <w:lastRenderedPageBreak/>
              <w:t>DC_7A_n7</w:t>
            </w:r>
            <w:r>
              <w:rPr>
                <w:lang w:eastAsia="zh-TW"/>
              </w:rPr>
              <w:t>9</w:t>
            </w:r>
            <w:r w:rsidRPr="00EF5447">
              <w:rPr>
                <w:lang w:eastAsia="zh-TW"/>
              </w:rPr>
              <w:t>A-n25</w:t>
            </w:r>
            <w:r>
              <w:rPr>
                <w:lang w:eastAsia="zh-TW"/>
              </w:rPr>
              <w:t>8</w:t>
            </w:r>
            <w:r w:rsidRPr="00EF5447">
              <w:rPr>
                <w:lang w:eastAsia="zh-TW"/>
              </w:rPr>
              <w:t>A</w:t>
            </w:r>
          </w:p>
          <w:p w14:paraId="0740C4C3"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5AC90FAE"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6E6B71CE"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2AF9E5BF"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4FEF983E"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35B063C8" w14:textId="77777777" w:rsidR="004E404D" w:rsidRPr="00EF5447" w:rsidRDefault="004E404D" w:rsidP="00FB6C2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4AF0C0A7" w14:textId="77777777" w:rsidR="004E404D" w:rsidRPr="00EF5447" w:rsidRDefault="004E404D" w:rsidP="00FB6C28">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111BAE12" w14:textId="77777777" w:rsidR="004E404D" w:rsidRDefault="004E404D" w:rsidP="00FB6C28">
            <w:pPr>
              <w:pStyle w:val="TAC"/>
              <w:rPr>
                <w:lang w:eastAsia="zh-TW"/>
              </w:rPr>
            </w:pPr>
            <w:r>
              <w:rPr>
                <w:lang w:eastAsia="zh-TW"/>
              </w:rPr>
              <w:t>DC_7A_n258A</w:t>
            </w:r>
          </w:p>
          <w:p w14:paraId="6DF1B57D" w14:textId="77777777" w:rsidR="004E404D" w:rsidRDefault="004E404D" w:rsidP="00FB6C28">
            <w:pPr>
              <w:pStyle w:val="TAC"/>
              <w:rPr>
                <w:lang w:eastAsia="zh-TW"/>
              </w:rPr>
            </w:pPr>
            <w:r>
              <w:rPr>
                <w:lang w:eastAsia="zh-TW"/>
              </w:rPr>
              <w:t>DC_7A_n258G</w:t>
            </w:r>
          </w:p>
          <w:p w14:paraId="6CCC6B27" w14:textId="77777777" w:rsidR="004E404D" w:rsidRDefault="004E404D" w:rsidP="00FB6C28">
            <w:pPr>
              <w:pStyle w:val="TAC"/>
              <w:rPr>
                <w:lang w:eastAsia="zh-TW"/>
              </w:rPr>
            </w:pPr>
            <w:r>
              <w:rPr>
                <w:lang w:eastAsia="zh-TW"/>
              </w:rPr>
              <w:t>DC_7A_n258H</w:t>
            </w:r>
          </w:p>
          <w:p w14:paraId="7937A2FD" w14:textId="77777777" w:rsidR="004E404D" w:rsidRDefault="004E404D" w:rsidP="00FB6C28">
            <w:pPr>
              <w:pStyle w:val="TAC"/>
              <w:rPr>
                <w:lang w:eastAsia="zh-TW"/>
              </w:rPr>
            </w:pPr>
            <w:r>
              <w:rPr>
                <w:lang w:eastAsia="zh-TW"/>
              </w:rPr>
              <w:t>DC_7A_n258I</w:t>
            </w:r>
          </w:p>
          <w:p w14:paraId="6674AC6F" w14:textId="77777777" w:rsidR="004E404D" w:rsidRDefault="004E404D" w:rsidP="00FB6C28">
            <w:pPr>
              <w:pStyle w:val="TAC"/>
              <w:rPr>
                <w:lang w:eastAsia="zh-TW"/>
              </w:rPr>
            </w:pPr>
            <w:r>
              <w:rPr>
                <w:lang w:eastAsia="zh-TW"/>
              </w:rPr>
              <w:t>DC_7A_n258J</w:t>
            </w:r>
          </w:p>
          <w:p w14:paraId="25080727" w14:textId="77777777" w:rsidR="004E404D" w:rsidRDefault="004E404D" w:rsidP="00FB6C28">
            <w:pPr>
              <w:pStyle w:val="TAC"/>
              <w:rPr>
                <w:lang w:eastAsia="zh-TW"/>
              </w:rPr>
            </w:pPr>
            <w:r>
              <w:rPr>
                <w:lang w:eastAsia="zh-TW"/>
              </w:rPr>
              <w:t>DC_7A_n258K</w:t>
            </w:r>
          </w:p>
          <w:p w14:paraId="40071B11" w14:textId="77777777" w:rsidR="004E404D" w:rsidRDefault="004E404D" w:rsidP="00FB6C28">
            <w:pPr>
              <w:pStyle w:val="TAC"/>
              <w:rPr>
                <w:lang w:eastAsia="zh-TW"/>
              </w:rPr>
            </w:pPr>
            <w:r>
              <w:rPr>
                <w:lang w:eastAsia="zh-TW"/>
              </w:rPr>
              <w:t>DC_7A_n258L</w:t>
            </w:r>
          </w:p>
          <w:p w14:paraId="6BA621FB" w14:textId="77777777" w:rsidR="004E404D" w:rsidRDefault="004E404D" w:rsidP="00FB6C28">
            <w:pPr>
              <w:pStyle w:val="TAC"/>
              <w:rPr>
                <w:lang w:eastAsia="zh-TW"/>
              </w:rPr>
            </w:pPr>
            <w:r>
              <w:rPr>
                <w:lang w:eastAsia="zh-TW"/>
              </w:rPr>
              <w:t>DC_7A_n258M</w:t>
            </w:r>
          </w:p>
          <w:p w14:paraId="5F728CF9" w14:textId="77777777" w:rsidR="004E404D" w:rsidRPr="00EF5447" w:rsidRDefault="004E404D" w:rsidP="00FB6C28">
            <w:pPr>
              <w:pStyle w:val="TAC"/>
              <w:rPr>
                <w:lang w:eastAsia="zh-TW"/>
              </w:rPr>
            </w:pPr>
            <w:r>
              <w:rPr>
                <w:lang w:eastAsia="zh-TW"/>
              </w:rPr>
              <w:t>DC_7A_n79A</w:t>
            </w:r>
          </w:p>
        </w:tc>
      </w:tr>
      <w:tr w:rsidR="004E404D" w:rsidRPr="00EF5447" w14:paraId="61DCAF4D" w14:textId="77777777" w:rsidTr="00FB6C28">
        <w:trPr>
          <w:trHeight w:val="187"/>
          <w:jc w:val="center"/>
        </w:trPr>
        <w:tc>
          <w:tcPr>
            <w:tcW w:w="3969" w:type="dxa"/>
            <w:shd w:val="clear" w:color="auto" w:fill="auto"/>
            <w:noWrap/>
            <w:tcMar>
              <w:top w:w="28" w:type="dxa"/>
              <w:left w:w="28" w:type="dxa"/>
              <w:bottom w:w="28" w:type="dxa"/>
              <w:right w:w="28" w:type="dxa"/>
            </w:tcMar>
          </w:tcPr>
          <w:p w14:paraId="666BD12C" w14:textId="77777777" w:rsidR="004E404D" w:rsidRPr="00EF5447" w:rsidRDefault="004E404D" w:rsidP="00FB6C28">
            <w:pPr>
              <w:pStyle w:val="TAC"/>
              <w:rPr>
                <w:lang w:eastAsia="zh-TW"/>
              </w:rPr>
            </w:pPr>
            <w:r w:rsidRPr="00EF5447">
              <w:rPr>
                <w:lang w:eastAsia="zh-TW"/>
              </w:rPr>
              <w:t>DC_8A_n40A-n258A</w:t>
            </w:r>
          </w:p>
          <w:p w14:paraId="5144833D" w14:textId="77777777" w:rsidR="004E404D" w:rsidRPr="00EF5447" w:rsidRDefault="004E404D" w:rsidP="00FB6C28">
            <w:pPr>
              <w:pStyle w:val="TAC"/>
              <w:rPr>
                <w:lang w:eastAsia="zh-TW"/>
              </w:rPr>
            </w:pPr>
            <w:r w:rsidRPr="00EF5447">
              <w:rPr>
                <w:lang w:eastAsia="zh-TW"/>
              </w:rPr>
              <w:t>DC_8A_n40A-n258D</w:t>
            </w:r>
          </w:p>
          <w:p w14:paraId="4C6B9779" w14:textId="77777777" w:rsidR="004E404D" w:rsidRPr="00EF5447" w:rsidRDefault="004E404D" w:rsidP="00FB6C28">
            <w:pPr>
              <w:pStyle w:val="TAC"/>
              <w:rPr>
                <w:lang w:eastAsia="zh-TW"/>
              </w:rPr>
            </w:pPr>
            <w:r w:rsidRPr="00EF5447">
              <w:rPr>
                <w:lang w:eastAsia="zh-TW"/>
              </w:rPr>
              <w:t>DC_8A_n40A-n258E</w:t>
            </w:r>
          </w:p>
          <w:p w14:paraId="569ECE67" w14:textId="77777777" w:rsidR="004E404D" w:rsidRPr="00EF5447" w:rsidRDefault="004E404D" w:rsidP="00FB6C28">
            <w:pPr>
              <w:pStyle w:val="TAC"/>
              <w:rPr>
                <w:lang w:eastAsia="zh-TW"/>
              </w:rPr>
            </w:pPr>
            <w:r w:rsidRPr="00EF5447">
              <w:rPr>
                <w:lang w:eastAsia="zh-TW"/>
              </w:rPr>
              <w:t>DC_8A_n40A-n258F</w:t>
            </w:r>
          </w:p>
          <w:p w14:paraId="25613045" w14:textId="77777777" w:rsidR="004E404D" w:rsidRPr="00EF5447" w:rsidRDefault="004E404D" w:rsidP="00FB6C28">
            <w:pPr>
              <w:pStyle w:val="TAC"/>
              <w:rPr>
                <w:lang w:eastAsia="zh-TW"/>
              </w:rPr>
            </w:pPr>
            <w:r w:rsidRPr="00EF5447">
              <w:rPr>
                <w:lang w:eastAsia="zh-TW"/>
              </w:rPr>
              <w:t>DC_8A_n40A-n258G</w:t>
            </w:r>
          </w:p>
          <w:p w14:paraId="1C857B4B" w14:textId="77777777" w:rsidR="004E404D" w:rsidRPr="00EF5447" w:rsidRDefault="004E404D" w:rsidP="00FB6C28">
            <w:pPr>
              <w:pStyle w:val="TAC"/>
              <w:rPr>
                <w:lang w:eastAsia="zh-TW"/>
              </w:rPr>
            </w:pPr>
            <w:r w:rsidRPr="00EF5447">
              <w:rPr>
                <w:lang w:eastAsia="zh-TW"/>
              </w:rPr>
              <w:t>DC_8A_n40A-n258H</w:t>
            </w:r>
          </w:p>
          <w:p w14:paraId="47D7B6E0" w14:textId="77777777" w:rsidR="004E404D" w:rsidRPr="00EF5447" w:rsidRDefault="004E404D" w:rsidP="00FB6C28">
            <w:pPr>
              <w:pStyle w:val="TAC"/>
              <w:rPr>
                <w:lang w:eastAsia="zh-TW"/>
              </w:rPr>
            </w:pPr>
            <w:r w:rsidRPr="00EF5447">
              <w:rPr>
                <w:lang w:eastAsia="zh-TW"/>
              </w:rPr>
              <w:t>DC_8A_n40A-n258I</w:t>
            </w:r>
          </w:p>
          <w:p w14:paraId="398F85EB" w14:textId="77777777" w:rsidR="004E404D" w:rsidRPr="00EF5447" w:rsidRDefault="004E404D" w:rsidP="00FB6C28">
            <w:pPr>
              <w:pStyle w:val="TAC"/>
              <w:rPr>
                <w:lang w:eastAsia="zh-TW"/>
              </w:rPr>
            </w:pPr>
            <w:r w:rsidRPr="00EF5447">
              <w:rPr>
                <w:lang w:eastAsia="zh-TW"/>
              </w:rPr>
              <w:t>DC_8A_n40A-n258J</w:t>
            </w:r>
          </w:p>
          <w:p w14:paraId="52115A58" w14:textId="77777777" w:rsidR="004E404D" w:rsidRPr="00EF5447" w:rsidRDefault="004E404D" w:rsidP="00FB6C28">
            <w:pPr>
              <w:pStyle w:val="TAC"/>
              <w:rPr>
                <w:lang w:eastAsia="zh-TW"/>
              </w:rPr>
            </w:pPr>
            <w:r w:rsidRPr="00EF5447">
              <w:rPr>
                <w:lang w:eastAsia="zh-TW"/>
              </w:rPr>
              <w:t>DC_8A_n40A-n258K</w:t>
            </w:r>
          </w:p>
          <w:p w14:paraId="7EC3B0DD" w14:textId="77777777" w:rsidR="004E404D" w:rsidRPr="00EF5447" w:rsidRDefault="004E404D" w:rsidP="00FB6C28">
            <w:pPr>
              <w:pStyle w:val="TAC"/>
              <w:rPr>
                <w:lang w:eastAsia="zh-TW"/>
              </w:rPr>
            </w:pPr>
            <w:r w:rsidRPr="00EF5447">
              <w:rPr>
                <w:lang w:eastAsia="zh-TW"/>
              </w:rPr>
              <w:t>DC_8A_n40A-n258L</w:t>
            </w:r>
          </w:p>
          <w:p w14:paraId="346518C1" w14:textId="77777777" w:rsidR="004E404D" w:rsidRPr="00EF5447" w:rsidRDefault="004E404D" w:rsidP="00FB6C28">
            <w:pPr>
              <w:pStyle w:val="TAC"/>
              <w:rPr>
                <w:noProof/>
              </w:rPr>
            </w:pPr>
            <w:r w:rsidRPr="00EF5447">
              <w:rPr>
                <w:lang w:eastAsia="zh-TW"/>
              </w:rPr>
              <w:t>DC_8A_n40A-n258M</w:t>
            </w:r>
          </w:p>
        </w:tc>
        <w:tc>
          <w:tcPr>
            <w:tcW w:w="3969" w:type="dxa"/>
            <w:tcMar>
              <w:top w:w="28" w:type="dxa"/>
              <w:left w:w="28" w:type="dxa"/>
              <w:bottom w:w="28" w:type="dxa"/>
              <w:right w:w="28" w:type="dxa"/>
            </w:tcMar>
          </w:tcPr>
          <w:p w14:paraId="2573715E" w14:textId="77777777" w:rsidR="004E404D" w:rsidRPr="00EF5447" w:rsidRDefault="004E404D" w:rsidP="00FB6C28">
            <w:pPr>
              <w:pStyle w:val="TAC"/>
              <w:rPr>
                <w:lang w:eastAsia="zh-TW"/>
              </w:rPr>
            </w:pPr>
            <w:r w:rsidRPr="00EF5447">
              <w:rPr>
                <w:lang w:eastAsia="zh-TW"/>
              </w:rPr>
              <w:t>DC_8A_n40A</w:t>
            </w:r>
          </w:p>
          <w:p w14:paraId="58D0E10A" w14:textId="77777777" w:rsidR="004E404D" w:rsidRDefault="004E404D" w:rsidP="00FB6C28">
            <w:pPr>
              <w:pStyle w:val="TAC"/>
              <w:rPr>
                <w:lang w:eastAsia="zh-TW"/>
              </w:rPr>
            </w:pPr>
            <w:r w:rsidRPr="00EF5447">
              <w:rPr>
                <w:lang w:eastAsia="zh-TW"/>
              </w:rPr>
              <w:t>DC_8A_n258A</w:t>
            </w:r>
          </w:p>
          <w:p w14:paraId="605617D2" w14:textId="77777777" w:rsidR="004E404D" w:rsidRPr="00EF5447" w:rsidRDefault="004E404D" w:rsidP="00FB6C28">
            <w:pPr>
              <w:pStyle w:val="TAC"/>
              <w:rPr>
                <w:noProof/>
              </w:rPr>
            </w:pPr>
            <w:r>
              <w:rPr>
                <w:rFonts w:cs="Arial" w:hint="eastAsia"/>
                <w:kern w:val="2"/>
                <w:szCs w:val="22"/>
                <w:lang w:val="en-US" w:eastAsia="zh-CN"/>
              </w:rPr>
              <w:t>DC_8A_n40A-n258A</w:t>
            </w:r>
          </w:p>
        </w:tc>
      </w:tr>
      <w:tr w:rsidR="004E404D" w:rsidRPr="00EF5447" w14:paraId="392FD44C" w14:textId="77777777" w:rsidTr="00FB6C28">
        <w:trPr>
          <w:trHeight w:val="187"/>
          <w:jc w:val="center"/>
        </w:trPr>
        <w:tc>
          <w:tcPr>
            <w:tcW w:w="3969" w:type="dxa"/>
            <w:shd w:val="clear" w:color="auto" w:fill="auto"/>
            <w:noWrap/>
            <w:tcMar>
              <w:top w:w="28" w:type="dxa"/>
              <w:left w:w="28" w:type="dxa"/>
              <w:bottom w:w="28" w:type="dxa"/>
              <w:right w:w="28" w:type="dxa"/>
            </w:tcMar>
          </w:tcPr>
          <w:p w14:paraId="6A3DF8E8" w14:textId="77777777" w:rsidR="004E404D" w:rsidRPr="00EF5447" w:rsidRDefault="004E404D" w:rsidP="00FB6C28">
            <w:pPr>
              <w:pStyle w:val="TAC"/>
              <w:rPr>
                <w:noProof/>
                <w:lang w:eastAsia="ko-KR"/>
              </w:rPr>
            </w:pPr>
            <w:r w:rsidRPr="00EF5447">
              <w:rPr>
                <w:noProof/>
                <w:lang w:eastAsia="ko-KR"/>
              </w:rPr>
              <w:t>DC_8A_n77A-n257A</w:t>
            </w:r>
            <w:r>
              <w:rPr>
                <w:rFonts w:hint="eastAsia"/>
                <w:vertAlign w:val="superscript"/>
                <w:lang w:eastAsia="zh-TW"/>
              </w:rPr>
              <w:t>2</w:t>
            </w:r>
          </w:p>
          <w:p w14:paraId="6682D79C" w14:textId="77777777" w:rsidR="004E404D" w:rsidRPr="00EF5447" w:rsidRDefault="004E404D" w:rsidP="00FB6C28">
            <w:pPr>
              <w:pStyle w:val="TAC"/>
              <w:rPr>
                <w:noProof/>
                <w:lang w:eastAsia="ko-KR"/>
              </w:rPr>
            </w:pPr>
            <w:r w:rsidRPr="00EF5447">
              <w:rPr>
                <w:noProof/>
                <w:lang w:eastAsia="ko-KR"/>
              </w:rPr>
              <w:t>DC_8A_n77A-n257D</w:t>
            </w:r>
            <w:r>
              <w:rPr>
                <w:rFonts w:hint="eastAsia"/>
                <w:vertAlign w:val="superscript"/>
                <w:lang w:eastAsia="zh-TW"/>
              </w:rPr>
              <w:t>2</w:t>
            </w:r>
          </w:p>
          <w:p w14:paraId="44967B20" w14:textId="77777777" w:rsidR="004E404D" w:rsidRPr="00EF5447" w:rsidRDefault="004E404D" w:rsidP="00FB6C28">
            <w:pPr>
              <w:pStyle w:val="TAC"/>
              <w:rPr>
                <w:noProof/>
                <w:lang w:eastAsia="ko-KR"/>
              </w:rPr>
            </w:pPr>
            <w:r w:rsidRPr="00EF5447">
              <w:rPr>
                <w:noProof/>
                <w:lang w:eastAsia="ko-KR"/>
              </w:rPr>
              <w:t>DC_8A_n77A-n257G</w:t>
            </w:r>
            <w:r>
              <w:rPr>
                <w:rFonts w:hint="eastAsia"/>
                <w:vertAlign w:val="superscript"/>
                <w:lang w:eastAsia="zh-TW"/>
              </w:rPr>
              <w:t>2</w:t>
            </w:r>
          </w:p>
          <w:p w14:paraId="5BFE5357" w14:textId="77777777" w:rsidR="004E404D" w:rsidRPr="00EF5447" w:rsidRDefault="004E404D" w:rsidP="00FB6C28">
            <w:pPr>
              <w:pStyle w:val="TAC"/>
              <w:rPr>
                <w:noProof/>
                <w:lang w:eastAsia="ko-KR"/>
              </w:rPr>
            </w:pPr>
            <w:r w:rsidRPr="00EF5447">
              <w:rPr>
                <w:noProof/>
                <w:lang w:eastAsia="ko-KR"/>
              </w:rPr>
              <w:t>DC_8A_n77A-n257H</w:t>
            </w:r>
            <w:r>
              <w:rPr>
                <w:rFonts w:hint="eastAsia"/>
                <w:vertAlign w:val="superscript"/>
                <w:lang w:eastAsia="zh-TW"/>
              </w:rPr>
              <w:t>2</w:t>
            </w:r>
          </w:p>
          <w:p w14:paraId="46D00CD8" w14:textId="77777777" w:rsidR="004E404D" w:rsidRPr="00EF5447" w:rsidRDefault="004E404D" w:rsidP="00FB6C28">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368984F3" w14:textId="77777777" w:rsidR="004E404D" w:rsidRPr="00EF5447" w:rsidRDefault="004E404D" w:rsidP="00FB6C28">
            <w:pPr>
              <w:pStyle w:val="TAC"/>
              <w:rPr>
                <w:noProof/>
                <w:lang w:eastAsia="ko-KR"/>
              </w:rPr>
            </w:pPr>
            <w:r w:rsidRPr="00EF5447">
              <w:rPr>
                <w:noProof/>
                <w:lang w:eastAsia="ko-KR"/>
              </w:rPr>
              <w:t>DC_8A_n77A</w:t>
            </w:r>
          </w:p>
          <w:p w14:paraId="54BE26E2" w14:textId="77777777" w:rsidR="004E404D" w:rsidRDefault="004E404D" w:rsidP="00FB6C28">
            <w:pPr>
              <w:pStyle w:val="TAC"/>
              <w:rPr>
                <w:noProof/>
                <w:lang w:eastAsia="ko-KR"/>
              </w:rPr>
            </w:pPr>
            <w:r w:rsidRPr="00EF5447">
              <w:rPr>
                <w:noProof/>
                <w:lang w:eastAsia="ko-KR"/>
              </w:rPr>
              <w:t>DC_8A_n257A</w:t>
            </w:r>
          </w:p>
          <w:p w14:paraId="1DE68651" w14:textId="77777777" w:rsidR="004E404D" w:rsidRDefault="004E404D" w:rsidP="00FB6C28">
            <w:pPr>
              <w:pStyle w:val="TAC"/>
              <w:rPr>
                <w:noProof/>
                <w:lang w:eastAsia="ko-KR"/>
              </w:rPr>
            </w:pPr>
            <w:r w:rsidRPr="00EF5447">
              <w:rPr>
                <w:noProof/>
                <w:lang w:eastAsia="ko-KR"/>
              </w:rPr>
              <w:t>DC_8A_n257</w:t>
            </w:r>
            <w:r>
              <w:rPr>
                <w:noProof/>
                <w:lang w:eastAsia="ko-KR"/>
              </w:rPr>
              <w:t>D</w:t>
            </w:r>
          </w:p>
          <w:p w14:paraId="2FBB9F94" w14:textId="77777777" w:rsidR="004E404D" w:rsidRDefault="004E404D" w:rsidP="00FB6C28">
            <w:pPr>
              <w:pStyle w:val="TAC"/>
              <w:rPr>
                <w:noProof/>
                <w:lang w:eastAsia="ko-KR"/>
              </w:rPr>
            </w:pPr>
            <w:r w:rsidRPr="00EF5447">
              <w:rPr>
                <w:noProof/>
                <w:lang w:eastAsia="ko-KR"/>
              </w:rPr>
              <w:t>DC_8A_n257</w:t>
            </w:r>
            <w:r>
              <w:rPr>
                <w:noProof/>
                <w:lang w:eastAsia="ko-KR"/>
              </w:rPr>
              <w:t>G</w:t>
            </w:r>
          </w:p>
          <w:p w14:paraId="4BE5B58D" w14:textId="77777777" w:rsidR="004E404D" w:rsidRDefault="004E404D" w:rsidP="00FB6C28">
            <w:pPr>
              <w:pStyle w:val="TAC"/>
              <w:rPr>
                <w:noProof/>
                <w:lang w:eastAsia="ko-KR"/>
              </w:rPr>
            </w:pPr>
            <w:r w:rsidRPr="00EF5447">
              <w:rPr>
                <w:noProof/>
                <w:lang w:eastAsia="ko-KR"/>
              </w:rPr>
              <w:t>DC_8A_n257</w:t>
            </w:r>
            <w:r>
              <w:rPr>
                <w:noProof/>
                <w:lang w:eastAsia="ko-KR"/>
              </w:rPr>
              <w:t>H</w:t>
            </w:r>
          </w:p>
          <w:p w14:paraId="4672B252" w14:textId="77777777" w:rsidR="004E404D" w:rsidRPr="00EF5447" w:rsidRDefault="004E404D" w:rsidP="00FB6C28">
            <w:pPr>
              <w:pStyle w:val="TAC"/>
              <w:rPr>
                <w:rFonts w:cs="Arial"/>
                <w:noProof/>
                <w:szCs w:val="18"/>
                <w:lang w:eastAsia="zh-CN"/>
              </w:rPr>
            </w:pPr>
            <w:r w:rsidRPr="00EF5447">
              <w:rPr>
                <w:noProof/>
                <w:lang w:eastAsia="ko-KR"/>
              </w:rPr>
              <w:t>DC_8A_n257</w:t>
            </w:r>
            <w:r>
              <w:rPr>
                <w:noProof/>
                <w:lang w:eastAsia="ko-KR"/>
              </w:rPr>
              <w:t>I</w:t>
            </w:r>
          </w:p>
        </w:tc>
      </w:tr>
      <w:tr w:rsidR="004E404D" w:rsidRPr="00EF5447" w14:paraId="6AEFED1F" w14:textId="77777777" w:rsidTr="00FB6C28">
        <w:trPr>
          <w:trHeight w:val="187"/>
          <w:jc w:val="center"/>
        </w:trPr>
        <w:tc>
          <w:tcPr>
            <w:tcW w:w="3969" w:type="dxa"/>
            <w:shd w:val="clear" w:color="auto" w:fill="auto"/>
            <w:noWrap/>
            <w:tcMar>
              <w:top w:w="28" w:type="dxa"/>
              <w:left w:w="28" w:type="dxa"/>
              <w:bottom w:w="28" w:type="dxa"/>
              <w:right w:w="28" w:type="dxa"/>
            </w:tcMar>
          </w:tcPr>
          <w:p w14:paraId="7AF03FA6" w14:textId="77777777" w:rsidR="004E404D" w:rsidRPr="00EF5447" w:rsidRDefault="004E404D" w:rsidP="00FB6C28">
            <w:pPr>
              <w:pStyle w:val="TAC"/>
              <w:rPr>
                <w:noProof/>
                <w:lang w:eastAsia="ko-KR"/>
              </w:rPr>
            </w:pPr>
            <w:r w:rsidRPr="00EF5447">
              <w:rPr>
                <w:noProof/>
                <w:lang w:eastAsia="ko-KR"/>
              </w:rPr>
              <w:t>DC_8A_n77(2A)-n257A</w:t>
            </w:r>
            <w:r>
              <w:rPr>
                <w:rFonts w:hint="eastAsia"/>
                <w:vertAlign w:val="superscript"/>
                <w:lang w:eastAsia="zh-TW"/>
              </w:rPr>
              <w:t>2</w:t>
            </w:r>
          </w:p>
          <w:p w14:paraId="6DC6AD8D" w14:textId="77777777" w:rsidR="004E404D" w:rsidRPr="00EF5447" w:rsidRDefault="004E404D" w:rsidP="00FB6C28">
            <w:pPr>
              <w:pStyle w:val="TAC"/>
              <w:rPr>
                <w:noProof/>
                <w:lang w:eastAsia="ko-KR"/>
              </w:rPr>
            </w:pPr>
            <w:r w:rsidRPr="00EF5447">
              <w:rPr>
                <w:noProof/>
                <w:lang w:eastAsia="ko-KR"/>
              </w:rPr>
              <w:t>DC_8A_n77(2A)-n257D</w:t>
            </w:r>
            <w:r>
              <w:rPr>
                <w:rFonts w:hint="eastAsia"/>
                <w:vertAlign w:val="superscript"/>
                <w:lang w:eastAsia="zh-TW"/>
              </w:rPr>
              <w:t>2</w:t>
            </w:r>
          </w:p>
          <w:p w14:paraId="79FCE9F0" w14:textId="77777777" w:rsidR="004E404D" w:rsidRPr="00EF5447" w:rsidRDefault="004E404D" w:rsidP="00FB6C28">
            <w:pPr>
              <w:pStyle w:val="TAC"/>
              <w:rPr>
                <w:noProof/>
                <w:lang w:eastAsia="ko-KR"/>
              </w:rPr>
            </w:pPr>
            <w:r w:rsidRPr="00EF5447">
              <w:rPr>
                <w:noProof/>
                <w:lang w:eastAsia="ko-KR"/>
              </w:rPr>
              <w:t>DC_8A_n77(2A)-n257G</w:t>
            </w:r>
            <w:r>
              <w:rPr>
                <w:rFonts w:hint="eastAsia"/>
                <w:vertAlign w:val="superscript"/>
                <w:lang w:eastAsia="zh-TW"/>
              </w:rPr>
              <w:t>2</w:t>
            </w:r>
          </w:p>
          <w:p w14:paraId="76A795CB" w14:textId="77777777" w:rsidR="004E404D" w:rsidRPr="00EF5447" w:rsidRDefault="004E404D" w:rsidP="00FB6C28">
            <w:pPr>
              <w:pStyle w:val="TAC"/>
              <w:rPr>
                <w:noProof/>
                <w:lang w:eastAsia="ko-KR"/>
              </w:rPr>
            </w:pPr>
            <w:r w:rsidRPr="00EF5447">
              <w:rPr>
                <w:noProof/>
                <w:lang w:eastAsia="ko-KR"/>
              </w:rPr>
              <w:t>DC_8A_n77(2A)-n257H</w:t>
            </w:r>
            <w:r>
              <w:rPr>
                <w:rFonts w:hint="eastAsia"/>
                <w:vertAlign w:val="superscript"/>
                <w:lang w:eastAsia="zh-TW"/>
              </w:rPr>
              <w:t>2</w:t>
            </w:r>
          </w:p>
          <w:p w14:paraId="162A8575" w14:textId="77777777" w:rsidR="004E404D" w:rsidRPr="00EF5447" w:rsidRDefault="004E404D" w:rsidP="00FB6C28">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784EA4F4" w14:textId="77777777" w:rsidR="004E404D" w:rsidRPr="00EF5447" w:rsidRDefault="004E404D" w:rsidP="00FB6C28">
            <w:pPr>
              <w:pStyle w:val="TAC"/>
              <w:rPr>
                <w:noProof/>
                <w:lang w:eastAsia="ko-KR"/>
              </w:rPr>
            </w:pPr>
            <w:r w:rsidRPr="00EF5447">
              <w:rPr>
                <w:noProof/>
                <w:lang w:eastAsia="ko-KR"/>
              </w:rPr>
              <w:t>DC_8A_n77A</w:t>
            </w:r>
          </w:p>
          <w:p w14:paraId="7C1B2178" w14:textId="77777777" w:rsidR="004E404D" w:rsidRDefault="004E404D" w:rsidP="00FB6C28">
            <w:pPr>
              <w:pStyle w:val="TAC"/>
              <w:rPr>
                <w:noProof/>
                <w:lang w:eastAsia="ko-KR"/>
              </w:rPr>
            </w:pPr>
            <w:r w:rsidRPr="00EF5447">
              <w:rPr>
                <w:noProof/>
                <w:lang w:eastAsia="ko-KR"/>
              </w:rPr>
              <w:t>DC_8A_n257A</w:t>
            </w:r>
          </w:p>
          <w:p w14:paraId="37DFEA1C" w14:textId="77777777" w:rsidR="004E404D" w:rsidRDefault="004E404D" w:rsidP="00FB6C28">
            <w:pPr>
              <w:pStyle w:val="TAC"/>
              <w:rPr>
                <w:noProof/>
                <w:lang w:eastAsia="ko-KR"/>
              </w:rPr>
            </w:pPr>
            <w:r w:rsidRPr="00EF5447">
              <w:rPr>
                <w:noProof/>
                <w:lang w:eastAsia="ko-KR"/>
              </w:rPr>
              <w:t>DC_8A_n257</w:t>
            </w:r>
            <w:r>
              <w:rPr>
                <w:noProof/>
                <w:lang w:eastAsia="ko-KR"/>
              </w:rPr>
              <w:t>D</w:t>
            </w:r>
          </w:p>
          <w:p w14:paraId="24251535" w14:textId="77777777" w:rsidR="004E404D" w:rsidRDefault="004E404D" w:rsidP="00FB6C28">
            <w:pPr>
              <w:pStyle w:val="TAC"/>
              <w:rPr>
                <w:noProof/>
                <w:lang w:eastAsia="ko-KR"/>
              </w:rPr>
            </w:pPr>
            <w:r w:rsidRPr="00EF5447">
              <w:rPr>
                <w:noProof/>
                <w:lang w:eastAsia="ko-KR"/>
              </w:rPr>
              <w:t>DC_8A_n257</w:t>
            </w:r>
            <w:r>
              <w:rPr>
                <w:noProof/>
                <w:lang w:eastAsia="ko-KR"/>
              </w:rPr>
              <w:t>G</w:t>
            </w:r>
          </w:p>
          <w:p w14:paraId="3DAB4E59" w14:textId="77777777" w:rsidR="004E404D" w:rsidRDefault="004E404D" w:rsidP="00FB6C28">
            <w:pPr>
              <w:pStyle w:val="TAC"/>
              <w:rPr>
                <w:noProof/>
                <w:lang w:eastAsia="ko-KR"/>
              </w:rPr>
            </w:pPr>
            <w:r w:rsidRPr="00EF5447">
              <w:rPr>
                <w:noProof/>
                <w:lang w:eastAsia="ko-KR"/>
              </w:rPr>
              <w:t>DC_8A_n257</w:t>
            </w:r>
            <w:r>
              <w:rPr>
                <w:noProof/>
                <w:lang w:eastAsia="ko-KR"/>
              </w:rPr>
              <w:t>H</w:t>
            </w:r>
          </w:p>
          <w:p w14:paraId="6FE979BB" w14:textId="77777777" w:rsidR="004E404D" w:rsidRPr="00EF5447" w:rsidRDefault="004E404D" w:rsidP="00FB6C28">
            <w:pPr>
              <w:pStyle w:val="TAC"/>
              <w:rPr>
                <w:noProof/>
                <w:lang w:eastAsia="ko-KR"/>
              </w:rPr>
            </w:pPr>
            <w:r w:rsidRPr="00EF5447">
              <w:rPr>
                <w:noProof/>
                <w:lang w:eastAsia="ko-KR"/>
              </w:rPr>
              <w:t>DC_8A_n257</w:t>
            </w:r>
            <w:r>
              <w:rPr>
                <w:noProof/>
                <w:lang w:eastAsia="ko-KR"/>
              </w:rPr>
              <w:t>I</w:t>
            </w:r>
          </w:p>
        </w:tc>
      </w:tr>
      <w:tr w:rsidR="004E404D" w:rsidRPr="00EF5447" w14:paraId="6B745E9D" w14:textId="77777777" w:rsidTr="00FB6C28">
        <w:trPr>
          <w:trHeight w:val="187"/>
          <w:jc w:val="center"/>
        </w:trPr>
        <w:tc>
          <w:tcPr>
            <w:tcW w:w="3969" w:type="dxa"/>
            <w:shd w:val="clear" w:color="auto" w:fill="auto"/>
            <w:noWrap/>
            <w:tcMar>
              <w:top w:w="28" w:type="dxa"/>
              <w:left w:w="28" w:type="dxa"/>
              <w:bottom w:w="28" w:type="dxa"/>
              <w:right w:w="28" w:type="dxa"/>
            </w:tcMar>
          </w:tcPr>
          <w:p w14:paraId="1168B793" w14:textId="77777777" w:rsidR="004E404D" w:rsidRPr="00EF5447" w:rsidRDefault="004E404D" w:rsidP="00FB6C28">
            <w:pPr>
              <w:pStyle w:val="TAC"/>
              <w:rPr>
                <w:rFonts w:cs="Arial"/>
                <w:szCs w:val="18"/>
              </w:rPr>
            </w:pPr>
            <w:r w:rsidRPr="00EF5447">
              <w:rPr>
                <w:rFonts w:cs="Arial"/>
                <w:szCs w:val="18"/>
              </w:rPr>
              <w:t>DC_11A_n77A-n257A</w:t>
            </w:r>
            <w:r>
              <w:rPr>
                <w:rFonts w:hint="eastAsia"/>
                <w:vertAlign w:val="superscript"/>
                <w:lang w:eastAsia="zh-TW"/>
              </w:rPr>
              <w:t>2</w:t>
            </w:r>
          </w:p>
          <w:p w14:paraId="795738DF" w14:textId="77777777" w:rsidR="004E404D" w:rsidRPr="00EF5447" w:rsidRDefault="004E404D" w:rsidP="00FB6C28">
            <w:pPr>
              <w:pStyle w:val="TAC"/>
              <w:rPr>
                <w:rFonts w:cs="Arial"/>
                <w:szCs w:val="18"/>
              </w:rPr>
            </w:pPr>
            <w:r w:rsidRPr="00EF5447">
              <w:rPr>
                <w:rFonts w:cs="Arial"/>
                <w:szCs w:val="18"/>
              </w:rPr>
              <w:t>DC_11A_n77A-n257D</w:t>
            </w:r>
            <w:r>
              <w:rPr>
                <w:rFonts w:hint="eastAsia"/>
                <w:vertAlign w:val="superscript"/>
                <w:lang w:eastAsia="zh-TW"/>
              </w:rPr>
              <w:t>2</w:t>
            </w:r>
          </w:p>
          <w:p w14:paraId="222DC53D" w14:textId="77777777" w:rsidR="004E404D" w:rsidRPr="00EF5447" w:rsidRDefault="004E404D" w:rsidP="00FB6C28">
            <w:pPr>
              <w:pStyle w:val="TAC"/>
              <w:rPr>
                <w:rFonts w:cs="Arial"/>
                <w:szCs w:val="18"/>
              </w:rPr>
            </w:pPr>
            <w:r w:rsidRPr="00EF5447">
              <w:rPr>
                <w:rFonts w:cs="Arial"/>
                <w:szCs w:val="18"/>
              </w:rPr>
              <w:t>DC_11A_n77A-n257G</w:t>
            </w:r>
            <w:r>
              <w:rPr>
                <w:rFonts w:hint="eastAsia"/>
                <w:vertAlign w:val="superscript"/>
                <w:lang w:eastAsia="zh-TW"/>
              </w:rPr>
              <w:t>2</w:t>
            </w:r>
          </w:p>
          <w:p w14:paraId="50F4834F" w14:textId="77777777" w:rsidR="004E404D" w:rsidRPr="00EF5447" w:rsidRDefault="004E404D" w:rsidP="00FB6C28">
            <w:pPr>
              <w:pStyle w:val="TAC"/>
              <w:rPr>
                <w:rFonts w:cs="Arial"/>
                <w:szCs w:val="18"/>
              </w:rPr>
            </w:pPr>
            <w:r w:rsidRPr="00EF5447">
              <w:rPr>
                <w:rFonts w:cs="Arial"/>
                <w:szCs w:val="18"/>
              </w:rPr>
              <w:t>DC_11A_n77A-n257H</w:t>
            </w:r>
            <w:r>
              <w:rPr>
                <w:rFonts w:hint="eastAsia"/>
                <w:vertAlign w:val="superscript"/>
                <w:lang w:eastAsia="zh-TW"/>
              </w:rPr>
              <w:t>2</w:t>
            </w:r>
          </w:p>
          <w:p w14:paraId="4F5E58D9" w14:textId="77777777" w:rsidR="004E404D" w:rsidRPr="00EF5447" w:rsidRDefault="004E404D" w:rsidP="00FB6C28">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71834CED" w14:textId="77777777" w:rsidR="004E404D" w:rsidRPr="00EF5447" w:rsidRDefault="004E404D" w:rsidP="00FB6C28">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52B26F8" w14:textId="77777777" w:rsidR="004E404D" w:rsidRDefault="004E404D" w:rsidP="00FB6C28">
            <w:pPr>
              <w:pStyle w:val="TAC"/>
              <w:rPr>
                <w:rFonts w:cs="Arial"/>
                <w:lang w:eastAsia="zh-CN"/>
              </w:rPr>
            </w:pPr>
            <w:r w:rsidRPr="00EF5447">
              <w:rPr>
                <w:rFonts w:cs="Arial"/>
                <w:lang w:eastAsia="zh-CN"/>
              </w:rPr>
              <w:t>DC_11A_n257A</w:t>
            </w:r>
          </w:p>
          <w:p w14:paraId="7382D022"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C779299"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23FE74E"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8994838" w14:textId="77777777" w:rsidR="004E404D" w:rsidRPr="00EF5447"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E404D" w:rsidRPr="00EF5447" w14:paraId="705C0119" w14:textId="77777777" w:rsidTr="00FB6C28">
        <w:trPr>
          <w:trHeight w:val="187"/>
          <w:jc w:val="center"/>
        </w:trPr>
        <w:tc>
          <w:tcPr>
            <w:tcW w:w="3969" w:type="dxa"/>
            <w:shd w:val="clear" w:color="auto" w:fill="auto"/>
            <w:noWrap/>
            <w:tcMar>
              <w:top w:w="28" w:type="dxa"/>
              <w:left w:w="28" w:type="dxa"/>
              <w:bottom w:w="28" w:type="dxa"/>
              <w:right w:w="28" w:type="dxa"/>
            </w:tcMar>
          </w:tcPr>
          <w:p w14:paraId="6A5E97CE"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49F2B3E5"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7EEC2DE8"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45AA15B1"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290EFD3F" w14:textId="77777777" w:rsidR="004E404D" w:rsidRPr="00EF5447" w:rsidRDefault="004E404D" w:rsidP="00FB6C28">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3F161A7A"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DC_11A_n77A</w:t>
            </w:r>
          </w:p>
          <w:p w14:paraId="4E0283D3" w14:textId="77777777" w:rsidR="004E404D" w:rsidRDefault="004E404D" w:rsidP="00FB6C28">
            <w:pPr>
              <w:pStyle w:val="TAC"/>
              <w:rPr>
                <w:rFonts w:eastAsia="Malgun Gothic"/>
                <w:noProof/>
                <w:lang w:eastAsia="ko-KR"/>
              </w:rPr>
            </w:pPr>
            <w:r w:rsidRPr="00EF5447">
              <w:rPr>
                <w:rFonts w:eastAsia="Malgun Gothic"/>
                <w:noProof/>
                <w:lang w:eastAsia="ko-KR"/>
              </w:rPr>
              <w:t>DC_11A_n257A</w:t>
            </w:r>
          </w:p>
          <w:p w14:paraId="518816C2"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CDDF9E6"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AC8DC33"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26B45CE2" w14:textId="77777777" w:rsidR="004E404D" w:rsidRPr="00EF5447" w:rsidRDefault="004E404D" w:rsidP="00FB6C28">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4E404D" w:rsidRPr="00EF5447" w14:paraId="3E9C4BBF" w14:textId="77777777" w:rsidTr="00FB6C28">
        <w:trPr>
          <w:trHeight w:val="187"/>
          <w:jc w:val="center"/>
        </w:trPr>
        <w:tc>
          <w:tcPr>
            <w:tcW w:w="3969" w:type="dxa"/>
            <w:shd w:val="clear" w:color="auto" w:fill="auto"/>
            <w:noWrap/>
            <w:tcMar>
              <w:top w:w="28" w:type="dxa"/>
              <w:left w:w="28" w:type="dxa"/>
              <w:bottom w:w="28" w:type="dxa"/>
              <w:right w:w="28" w:type="dxa"/>
            </w:tcMar>
          </w:tcPr>
          <w:p w14:paraId="14A3025D" w14:textId="77777777" w:rsidR="004E404D" w:rsidRPr="00EF5447" w:rsidRDefault="004E404D" w:rsidP="00FB6C28">
            <w:pPr>
              <w:pStyle w:val="TAC"/>
            </w:pPr>
            <w:r w:rsidRPr="00EF5447">
              <w:t>DC_19A_n77A-n257A</w:t>
            </w:r>
            <w:r>
              <w:rPr>
                <w:rFonts w:hint="eastAsia"/>
                <w:vertAlign w:val="superscript"/>
                <w:lang w:eastAsia="zh-TW"/>
              </w:rPr>
              <w:t>2</w:t>
            </w:r>
          </w:p>
          <w:p w14:paraId="4C9E5B03" w14:textId="77777777" w:rsidR="004E404D" w:rsidRPr="00EF5447" w:rsidRDefault="004E404D" w:rsidP="00FB6C28">
            <w:pPr>
              <w:pStyle w:val="TAC"/>
            </w:pPr>
            <w:r w:rsidRPr="00EF5447">
              <w:t>DC_19A_n77A-n257D</w:t>
            </w:r>
            <w:r>
              <w:rPr>
                <w:rFonts w:hint="eastAsia"/>
                <w:vertAlign w:val="superscript"/>
                <w:lang w:eastAsia="zh-TW"/>
              </w:rPr>
              <w:t>2</w:t>
            </w:r>
          </w:p>
          <w:p w14:paraId="721668E4" w14:textId="77777777" w:rsidR="004E404D" w:rsidRPr="00EF5447" w:rsidRDefault="004E404D" w:rsidP="00FB6C28">
            <w:pPr>
              <w:pStyle w:val="TAC"/>
            </w:pPr>
            <w:r w:rsidRPr="00EF5447">
              <w:t>DC_19A_n77A-n257E</w:t>
            </w:r>
            <w:r>
              <w:rPr>
                <w:rFonts w:hint="eastAsia"/>
                <w:vertAlign w:val="superscript"/>
                <w:lang w:eastAsia="zh-TW"/>
              </w:rPr>
              <w:t>2</w:t>
            </w:r>
          </w:p>
          <w:p w14:paraId="60C2D4C2" w14:textId="77777777" w:rsidR="004E404D" w:rsidRPr="00EF5447" w:rsidRDefault="004E404D" w:rsidP="00FB6C28">
            <w:pPr>
              <w:pStyle w:val="TAC"/>
            </w:pPr>
            <w:r w:rsidRPr="00EF5447">
              <w:t>DC_19A_n77A-n257F</w:t>
            </w:r>
            <w:r>
              <w:rPr>
                <w:rFonts w:hint="eastAsia"/>
                <w:vertAlign w:val="superscript"/>
                <w:lang w:eastAsia="zh-TW"/>
              </w:rPr>
              <w:t>2</w:t>
            </w:r>
          </w:p>
          <w:p w14:paraId="2D68FFE7" w14:textId="77777777" w:rsidR="004E404D" w:rsidRPr="00EF5447" w:rsidRDefault="004E404D" w:rsidP="00FB6C28">
            <w:pPr>
              <w:pStyle w:val="TAC"/>
            </w:pPr>
            <w:r w:rsidRPr="00EF5447">
              <w:t>DC_19A_n77A-n257G</w:t>
            </w:r>
            <w:r>
              <w:rPr>
                <w:rFonts w:hint="eastAsia"/>
                <w:vertAlign w:val="superscript"/>
                <w:lang w:eastAsia="zh-TW"/>
              </w:rPr>
              <w:t>2</w:t>
            </w:r>
          </w:p>
          <w:p w14:paraId="302E0A33" w14:textId="77777777" w:rsidR="004E404D" w:rsidRPr="00EF5447" w:rsidRDefault="004E404D" w:rsidP="00FB6C28">
            <w:pPr>
              <w:pStyle w:val="TAC"/>
            </w:pPr>
            <w:r w:rsidRPr="00EF5447">
              <w:t>DC_19A_n77A-n257H</w:t>
            </w:r>
            <w:r>
              <w:rPr>
                <w:rFonts w:hint="eastAsia"/>
                <w:vertAlign w:val="superscript"/>
                <w:lang w:eastAsia="zh-TW"/>
              </w:rPr>
              <w:t>2</w:t>
            </w:r>
          </w:p>
          <w:p w14:paraId="714A12BA" w14:textId="77777777" w:rsidR="004E404D" w:rsidRPr="00EF5447" w:rsidRDefault="004E404D" w:rsidP="00FB6C28">
            <w:pPr>
              <w:pStyle w:val="TAC"/>
            </w:pPr>
            <w:r w:rsidRPr="00EF5447">
              <w:t>DC_19A_n77A-n257I</w:t>
            </w:r>
            <w:r>
              <w:rPr>
                <w:rFonts w:hint="eastAsia"/>
                <w:vertAlign w:val="superscript"/>
                <w:lang w:eastAsia="zh-TW"/>
              </w:rPr>
              <w:t>2</w:t>
            </w:r>
          </w:p>
          <w:p w14:paraId="41BD5F5C" w14:textId="77777777" w:rsidR="004E404D" w:rsidRPr="00EF5447" w:rsidRDefault="004E404D" w:rsidP="00FB6C28">
            <w:pPr>
              <w:pStyle w:val="TAC"/>
            </w:pPr>
            <w:r w:rsidRPr="00EF5447">
              <w:t>DC_19A_n77C-n257A</w:t>
            </w:r>
            <w:r>
              <w:rPr>
                <w:rFonts w:hint="eastAsia"/>
                <w:vertAlign w:val="superscript"/>
                <w:lang w:eastAsia="zh-TW"/>
              </w:rPr>
              <w:t>2</w:t>
            </w:r>
          </w:p>
          <w:p w14:paraId="19001495" w14:textId="77777777" w:rsidR="004E404D" w:rsidRPr="00EF5447" w:rsidRDefault="004E404D" w:rsidP="00FB6C28">
            <w:pPr>
              <w:pStyle w:val="TAC"/>
            </w:pPr>
            <w:r w:rsidRPr="00EF5447">
              <w:t>DC_19A_n77C-n257D</w:t>
            </w:r>
            <w:r>
              <w:rPr>
                <w:rFonts w:hint="eastAsia"/>
                <w:vertAlign w:val="superscript"/>
                <w:lang w:eastAsia="zh-TW"/>
              </w:rPr>
              <w:t>2</w:t>
            </w:r>
          </w:p>
          <w:p w14:paraId="33224889" w14:textId="77777777" w:rsidR="004E404D" w:rsidRPr="00EF5447" w:rsidRDefault="004E404D" w:rsidP="00FB6C28">
            <w:pPr>
              <w:pStyle w:val="TAC"/>
            </w:pPr>
            <w:r w:rsidRPr="00EF5447">
              <w:t>DC_19A_n77C-n257E</w:t>
            </w:r>
            <w:r>
              <w:rPr>
                <w:rFonts w:hint="eastAsia"/>
                <w:vertAlign w:val="superscript"/>
                <w:lang w:eastAsia="zh-TW"/>
              </w:rPr>
              <w:t>2</w:t>
            </w:r>
          </w:p>
          <w:p w14:paraId="45457048" w14:textId="77777777" w:rsidR="004E404D" w:rsidRPr="00EF5447" w:rsidRDefault="004E404D" w:rsidP="00FB6C28">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13F1630F" w14:textId="77777777" w:rsidR="004E404D" w:rsidRPr="00EF5447" w:rsidRDefault="004E404D" w:rsidP="00FB6C28">
            <w:pPr>
              <w:pStyle w:val="TAC"/>
              <w:wordWrap w:val="0"/>
            </w:pPr>
            <w:r w:rsidRPr="00EF5447">
              <w:t>DC_19A_n77A</w:t>
            </w:r>
          </w:p>
          <w:p w14:paraId="2E71F551" w14:textId="77777777" w:rsidR="004E404D" w:rsidRPr="00EF5447" w:rsidRDefault="004E404D" w:rsidP="00FB6C28">
            <w:pPr>
              <w:pStyle w:val="TAC"/>
              <w:keepNext w:val="0"/>
              <w:rPr>
                <w:noProof/>
              </w:rPr>
            </w:pPr>
            <w:r w:rsidRPr="00EF5447">
              <w:t>DC_19A_n257A</w:t>
            </w:r>
          </w:p>
          <w:p w14:paraId="64DCE71C" w14:textId="77777777" w:rsidR="004E404D" w:rsidRPr="00EF5447" w:rsidRDefault="004E404D" w:rsidP="00FB6C28">
            <w:pPr>
              <w:pStyle w:val="TAC"/>
              <w:keepNext w:val="0"/>
              <w:rPr>
                <w:noProof/>
              </w:rPr>
            </w:pPr>
            <w:r w:rsidRPr="00EF5447">
              <w:rPr>
                <w:noProof/>
              </w:rPr>
              <w:t>DC_19A_n257G</w:t>
            </w:r>
          </w:p>
          <w:p w14:paraId="099B1057" w14:textId="77777777" w:rsidR="004E404D" w:rsidRPr="00EF5447" w:rsidRDefault="004E404D" w:rsidP="00FB6C28">
            <w:pPr>
              <w:pStyle w:val="TAC"/>
              <w:keepNext w:val="0"/>
              <w:rPr>
                <w:noProof/>
              </w:rPr>
            </w:pPr>
            <w:r w:rsidRPr="00EF5447">
              <w:rPr>
                <w:noProof/>
              </w:rPr>
              <w:t>DC_19A_n257H</w:t>
            </w:r>
          </w:p>
          <w:p w14:paraId="1CCE940D" w14:textId="77777777" w:rsidR="004E404D" w:rsidRPr="00EF5447" w:rsidRDefault="004E404D" w:rsidP="00FB6C28">
            <w:pPr>
              <w:pStyle w:val="TAC"/>
              <w:keepNext w:val="0"/>
              <w:rPr>
                <w:noProof/>
              </w:rPr>
            </w:pPr>
            <w:r w:rsidRPr="00EF5447">
              <w:rPr>
                <w:noProof/>
              </w:rPr>
              <w:t>DC_19A_n257I</w:t>
            </w:r>
          </w:p>
          <w:p w14:paraId="3C128446" w14:textId="77777777" w:rsidR="004E404D" w:rsidRPr="00EF5447" w:rsidRDefault="004E404D" w:rsidP="00FB6C28">
            <w:pPr>
              <w:pStyle w:val="TAC"/>
              <w:wordWrap w:val="0"/>
            </w:pPr>
            <w:r w:rsidRPr="00EF5447">
              <w:t>DC_19A_n77A-n257A</w:t>
            </w:r>
          </w:p>
          <w:p w14:paraId="2D694B32" w14:textId="77777777" w:rsidR="004E404D" w:rsidRPr="00EF5447" w:rsidRDefault="004E404D" w:rsidP="00FB6C28">
            <w:pPr>
              <w:pStyle w:val="TAC"/>
              <w:keepNext w:val="0"/>
            </w:pPr>
            <w:r w:rsidRPr="00EF5447">
              <w:t>DC_19A_n77A-n257G</w:t>
            </w:r>
          </w:p>
          <w:p w14:paraId="3B7687DE" w14:textId="77777777" w:rsidR="004E404D" w:rsidRPr="00EF5447" w:rsidRDefault="004E404D" w:rsidP="00FB6C28">
            <w:pPr>
              <w:pStyle w:val="TAC"/>
              <w:keepNext w:val="0"/>
            </w:pPr>
            <w:r w:rsidRPr="00EF5447">
              <w:t>DC_19A_n77A-n257H</w:t>
            </w:r>
          </w:p>
          <w:p w14:paraId="4D472D29" w14:textId="77777777" w:rsidR="004E404D" w:rsidRPr="00EF5447" w:rsidRDefault="004E404D" w:rsidP="00FB6C28">
            <w:pPr>
              <w:pStyle w:val="TAC"/>
              <w:rPr>
                <w:noProof/>
              </w:rPr>
            </w:pPr>
            <w:r w:rsidRPr="00EF5447">
              <w:t>DC_19A_n77A-n257I</w:t>
            </w:r>
          </w:p>
        </w:tc>
      </w:tr>
      <w:tr w:rsidR="004E404D" w:rsidRPr="00EF5447" w14:paraId="5B60DD88" w14:textId="77777777" w:rsidTr="00FB6C28">
        <w:trPr>
          <w:trHeight w:val="187"/>
          <w:jc w:val="center"/>
        </w:trPr>
        <w:tc>
          <w:tcPr>
            <w:tcW w:w="3969" w:type="dxa"/>
            <w:shd w:val="clear" w:color="auto" w:fill="auto"/>
            <w:noWrap/>
            <w:tcMar>
              <w:top w:w="28" w:type="dxa"/>
              <w:left w:w="28" w:type="dxa"/>
              <w:bottom w:w="28" w:type="dxa"/>
              <w:right w:w="28" w:type="dxa"/>
            </w:tcMar>
          </w:tcPr>
          <w:p w14:paraId="0D12ADAA" w14:textId="77777777" w:rsidR="004E404D" w:rsidRPr="00EF5447" w:rsidRDefault="004E404D" w:rsidP="00FB6C28">
            <w:pPr>
              <w:pStyle w:val="TAC"/>
            </w:pPr>
            <w:r w:rsidRPr="00EF5447">
              <w:lastRenderedPageBreak/>
              <w:t>DC_19A_n78A-n257A</w:t>
            </w:r>
            <w:r>
              <w:rPr>
                <w:rFonts w:hint="eastAsia"/>
                <w:vertAlign w:val="superscript"/>
                <w:lang w:eastAsia="zh-TW"/>
              </w:rPr>
              <w:t>2</w:t>
            </w:r>
          </w:p>
          <w:p w14:paraId="209D0CFB" w14:textId="77777777" w:rsidR="004E404D" w:rsidRPr="00EF5447" w:rsidRDefault="004E404D" w:rsidP="00FB6C28">
            <w:pPr>
              <w:pStyle w:val="TAC"/>
            </w:pPr>
            <w:r w:rsidRPr="00EF5447">
              <w:t>DC_19A_n78A-n257D</w:t>
            </w:r>
            <w:r>
              <w:rPr>
                <w:rFonts w:hint="eastAsia"/>
                <w:vertAlign w:val="superscript"/>
                <w:lang w:eastAsia="zh-TW"/>
              </w:rPr>
              <w:t>2</w:t>
            </w:r>
          </w:p>
          <w:p w14:paraId="4407B1D4" w14:textId="77777777" w:rsidR="004E404D" w:rsidRPr="00EF5447" w:rsidRDefault="004E404D" w:rsidP="00FB6C28">
            <w:pPr>
              <w:pStyle w:val="TAC"/>
            </w:pPr>
            <w:r w:rsidRPr="00EF5447">
              <w:t>DC_19A_n78A-n257E</w:t>
            </w:r>
            <w:r>
              <w:rPr>
                <w:rFonts w:hint="eastAsia"/>
                <w:vertAlign w:val="superscript"/>
                <w:lang w:eastAsia="zh-TW"/>
              </w:rPr>
              <w:t>2</w:t>
            </w:r>
          </w:p>
          <w:p w14:paraId="763DF824" w14:textId="77777777" w:rsidR="004E404D" w:rsidRPr="00EF5447" w:rsidRDefault="004E404D" w:rsidP="00FB6C28">
            <w:pPr>
              <w:pStyle w:val="TAC"/>
            </w:pPr>
            <w:r w:rsidRPr="00EF5447">
              <w:t>DC_19A_n78A-n257F</w:t>
            </w:r>
            <w:r>
              <w:rPr>
                <w:rFonts w:hint="eastAsia"/>
                <w:vertAlign w:val="superscript"/>
                <w:lang w:eastAsia="zh-TW"/>
              </w:rPr>
              <w:t>2</w:t>
            </w:r>
          </w:p>
          <w:p w14:paraId="42656D05" w14:textId="77777777" w:rsidR="004E404D" w:rsidRPr="00EF5447" w:rsidRDefault="004E404D" w:rsidP="00FB6C28">
            <w:pPr>
              <w:pStyle w:val="TAC"/>
            </w:pPr>
            <w:r w:rsidRPr="00EF5447">
              <w:t>DC_19A_n78A-n257G</w:t>
            </w:r>
            <w:r>
              <w:rPr>
                <w:rFonts w:hint="eastAsia"/>
                <w:vertAlign w:val="superscript"/>
                <w:lang w:eastAsia="zh-TW"/>
              </w:rPr>
              <w:t>2</w:t>
            </w:r>
          </w:p>
          <w:p w14:paraId="4814410B" w14:textId="77777777" w:rsidR="004E404D" w:rsidRPr="00EF5447" w:rsidRDefault="004E404D" w:rsidP="00FB6C28">
            <w:pPr>
              <w:pStyle w:val="TAC"/>
            </w:pPr>
            <w:r w:rsidRPr="00EF5447">
              <w:t>DC_19A_n78A-n257H</w:t>
            </w:r>
            <w:r>
              <w:rPr>
                <w:rFonts w:hint="eastAsia"/>
                <w:vertAlign w:val="superscript"/>
                <w:lang w:eastAsia="zh-TW"/>
              </w:rPr>
              <w:t>2</w:t>
            </w:r>
          </w:p>
          <w:p w14:paraId="4C100FDF" w14:textId="77777777" w:rsidR="004E404D" w:rsidRPr="00EF5447" w:rsidRDefault="004E404D" w:rsidP="00FB6C28">
            <w:pPr>
              <w:pStyle w:val="TAC"/>
            </w:pPr>
            <w:r w:rsidRPr="00EF5447">
              <w:t>DC_19A_n78A-n257I</w:t>
            </w:r>
            <w:r>
              <w:rPr>
                <w:rFonts w:hint="eastAsia"/>
                <w:vertAlign w:val="superscript"/>
                <w:lang w:eastAsia="zh-TW"/>
              </w:rPr>
              <w:t>2</w:t>
            </w:r>
          </w:p>
          <w:p w14:paraId="1F3DC5CA" w14:textId="77777777" w:rsidR="004E404D" w:rsidRPr="00EF5447" w:rsidRDefault="004E404D" w:rsidP="00FB6C28">
            <w:pPr>
              <w:pStyle w:val="TAC"/>
            </w:pPr>
            <w:r w:rsidRPr="00EF5447">
              <w:t>DC_19A_n78C-n257A</w:t>
            </w:r>
            <w:r>
              <w:rPr>
                <w:rFonts w:hint="eastAsia"/>
                <w:vertAlign w:val="superscript"/>
                <w:lang w:eastAsia="zh-TW"/>
              </w:rPr>
              <w:t>2</w:t>
            </w:r>
          </w:p>
          <w:p w14:paraId="1FD99FD1" w14:textId="77777777" w:rsidR="004E404D" w:rsidRPr="00EF5447" w:rsidRDefault="004E404D" w:rsidP="00FB6C28">
            <w:pPr>
              <w:pStyle w:val="TAC"/>
            </w:pPr>
            <w:r w:rsidRPr="00EF5447">
              <w:t>DC_19A_n78C-n257D</w:t>
            </w:r>
            <w:r>
              <w:rPr>
                <w:rFonts w:hint="eastAsia"/>
                <w:vertAlign w:val="superscript"/>
                <w:lang w:eastAsia="zh-TW"/>
              </w:rPr>
              <w:t>2</w:t>
            </w:r>
          </w:p>
          <w:p w14:paraId="7AD4C8B3" w14:textId="77777777" w:rsidR="004E404D" w:rsidRPr="00EF5447" w:rsidRDefault="004E404D" w:rsidP="00FB6C28">
            <w:pPr>
              <w:pStyle w:val="TAC"/>
            </w:pPr>
            <w:r w:rsidRPr="00EF5447">
              <w:t>DC_19A_n78C-n257E</w:t>
            </w:r>
            <w:r>
              <w:rPr>
                <w:rFonts w:hint="eastAsia"/>
                <w:vertAlign w:val="superscript"/>
                <w:lang w:eastAsia="zh-TW"/>
              </w:rPr>
              <w:t>2</w:t>
            </w:r>
          </w:p>
          <w:p w14:paraId="50246892" w14:textId="77777777" w:rsidR="004E404D" w:rsidRPr="00EF5447" w:rsidRDefault="004E404D" w:rsidP="00FB6C28">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1FCC9876" w14:textId="77777777" w:rsidR="004E404D" w:rsidRPr="00EF5447" w:rsidRDefault="004E404D" w:rsidP="00FB6C28">
            <w:pPr>
              <w:pStyle w:val="TAC"/>
            </w:pPr>
            <w:r w:rsidRPr="00EF5447">
              <w:t>DC_19A_n78A</w:t>
            </w:r>
          </w:p>
          <w:p w14:paraId="07019E2B" w14:textId="77777777" w:rsidR="004E404D" w:rsidRPr="00EF5447" w:rsidRDefault="004E404D" w:rsidP="00FB6C28">
            <w:pPr>
              <w:pStyle w:val="TAC"/>
              <w:rPr>
                <w:noProof/>
              </w:rPr>
            </w:pPr>
            <w:r w:rsidRPr="00EF5447">
              <w:t>DC_19A_n257A</w:t>
            </w:r>
          </w:p>
          <w:p w14:paraId="641D8D0B" w14:textId="77777777" w:rsidR="004E404D" w:rsidRPr="00EF5447" w:rsidRDefault="004E404D" w:rsidP="00FB6C28">
            <w:pPr>
              <w:pStyle w:val="TAC"/>
              <w:rPr>
                <w:noProof/>
              </w:rPr>
            </w:pPr>
            <w:r w:rsidRPr="00EF5447">
              <w:rPr>
                <w:noProof/>
              </w:rPr>
              <w:t>DC_19A_n257G</w:t>
            </w:r>
          </w:p>
          <w:p w14:paraId="5CB8CC64" w14:textId="77777777" w:rsidR="004E404D" w:rsidRPr="00EF5447" w:rsidRDefault="004E404D" w:rsidP="00FB6C28">
            <w:pPr>
              <w:pStyle w:val="TAC"/>
              <w:rPr>
                <w:noProof/>
              </w:rPr>
            </w:pPr>
            <w:r w:rsidRPr="00EF5447">
              <w:rPr>
                <w:noProof/>
              </w:rPr>
              <w:t>DC_19A_n257H</w:t>
            </w:r>
          </w:p>
          <w:p w14:paraId="3885F9A9" w14:textId="77777777" w:rsidR="004E404D" w:rsidRPr="00EF5447" w:rsidRDefault="004E404D" w:rsidP="00FB6C28">
            <w:pPr>
              <w:pStyle w:val="TAC"/>
              <w:rPr>
                <w:noProof/>
              </w:rPr>
            </w:pPr>
            <w:r w:rsidRPr="00EF5447">
              <w:rPr>
                <w:noProof/>
              </w:rPr>
              <w:t>DC_19A_n257I</w:t>
            </w:r>
          </w:p>
          <w:p w14:paraId="06C7A05D" w14:textId="77777777" w:rsidR="004E404D" w:rsidRPr="00EF5447" w:rsidRDefault="004E404D" w:rsidP="00FB6C28">
            <w:pPr>
              <w:pStyle w:val="TAC"/>
            </w:pPr>
            <w:r w:rsidRPr="00EF5447">
              <w:t>DC_19A_n78A-n257A</w:t>
            </w:r>
          </w:p>
          <w:p w14:paraId="335FCCB4" w14:textId="77777777" w:rsidR="004E404D" w:rsidRPr="00EF5447" w:rsidRDefault="004E404D" w:rsidP="00FB6C28">
            <w:pPr>
              <w:pStyle w:val="TAC"/>
            </w:pPr>
            <w:r w:rsidRPr="00EF5447">
              <w:t>DC_19A_n78A-n257G</w:t>
            </w:r>
          </w:p>
          <w:p w14:paraId="7D3CE2B7" w14:textId="77777777" w:rsidR="004E404D" w:rsidRPr="00EF5447" w:rsidRDefault="004E404D" w:rsidP="00FB6C28">
            <w:pPr>
              <w:pStyle w:val="TAC"/>
            </w:pPr>
            <w:r w:rsidRPr="00EF5447">
              <w:t>DC_19A_n78A-n257H</w:t>
            </w:r>
          </w:p>
          <w:p w14:paraId="23D271B4" w14:textId="77777777" w:rsidR="004E404D" w:rsidRPr="00EF5447" w:rsidRDefault="004E404D" w:rsidP="00FB6C28">
            <w:pPr>
              <w:pStyle w:val="TAC"/>
              <w:rPr>
                <w:noProof/>
              </w:rPr>
            </w:pPr>
            <w:r w:rsidRPr="00EF5447">
              <w:t>DC_19A_n78A-n257I</w:t>
            </w:r>
          </w:p>
        </w:tc>
      </w:tr>
      <w:tr w:rsidR="004E404D" w:rsidRPr="00EF5447" w14:paraId="07F93111" w14:textId="77777777" w:rsidTr="00FB6C28">
        <w:trPr>
          <w:trHeight w:val="187"/>
          <w:jc w:val="center"/>
        </w:trPr>
        <w:tc>
          <w:tcPr>
            <w:tcW w:w="3969" w:type="dxa"/>
            <w:shd w:val="clear" w:color="auto" w:fill="auto"/>
            <w:noWrap/>
            <w:tcMar>
              <w:top w:w="28" w:type="dxa"/>
              <w:left w:w="28" w:type="dxa"/>
              <w:bottom w:w="28" w:type="dxa"/>
              <w:right w:w="28" w:type="dxa"/>
            </w:tcMar>
          </w:tcPr>
          <w:p w14:paraId="2E1F8DC3" w14:textId="77777777" w:rsidR="004E404D" w:rsidRPr="00EF5447" w:rsidRDefault="004E404D" w:rsidP="00FB6C28">
            <w:pPr>
              <w:pStyle w:val="TAC"/>
            </w:pPr>
            <w:r w:rsidRPr="00EF5447">
              <w:t>DC_19A_n79A-n257A</w:t>
            </w:r>
            <w:r>
              <w:rPr>
                <w:rFonts w:hint="eastAsia"/>
                <w:vertAlign w:val="superscript"/>
                <w:lang w:eastAsia="zh-TW"/>
              </w:rPr>
              <w:t>2</w:t>
            </w:r>
          </w:p>
          <w:p w14:paraId="0B8E4623" w14:textId="77777777" w:rsidR="004E404D" w:rsidRPr="00EF5447" w:rsidRDefault="004E404D" w:rsidP="00FB6C28">
            <w:pPr>
              <w:pStyle w:val="TAC"/>
            </w:pPr>
            <w:r w:rsidRPr="00EF5447">
              <w:t>DC_19A_n79A-n257D</w:t>
            </w:r>
            <w:r>
              <w:rPr>
                <w:rFonts w:hint="eastAsia"/>
                <w:vertAlign w:val="superscript"/>
                <w:lang w:eastAsia="zh-TW"/>
              </w:rPr>
              <w:t>2</w:t>
            </w:r>
          </w:p>
          <w:p w14:paraId="6C256D73" w14:textId="77777777" w:rsidR="004E404D" w:rsidRPr="00EF5447" w:rsidRDefault="004E404D" w:rsidP="00FB6C28">
            <w:pPr>
              <w:pStyle w:val="TAC"/>
            </w:pPr>
            <w:r w:rsidRPr="00EF5447">
              <w:t>DC_19A_n79A-n257E</w:t>
            </w:r>
            <w:r>
              <w:rPr>
                <w:rFonts w:hint="eastAsia"/>
                <w:vertAlign w:val="superscript"/>
                <w:lang w:eastAsia="zh-TW"/>
              </w:rPr>
              <w:t>2</w:t>
            </w:r>
          </w:p>
          <w:p w14:paraId="72E4D294" w14:textId="77777777" w:rsidR="004E404D" w:rsidRPr="00EF5447" w:rsidRDefault="004E404D" w:rsidP="00FB6C28">
            <w:pPr>
              <w:pStyle w:val="TAC"/>
            </w:pPr>
            <w:r w:rsidRPr="00EF5447">
              <w:t>DC_19A_n79A-n257F</w:t>
            </w:r>
            <w:r>
              <w:rPr>
                <w:rFonts w:hint="eastAsia"/>
                <w:vertAlign w:val="superscript"/>
                <w:lang w:eastAsia="zh-TW"/>
              </w:rPr>
              <w:t>2</w:t>
            </w:r>
          </w:p>
          <w:p w14:paraId="4F6F7711" w14:textId="77777777" w:rsidR="004E404D" w:rsidRPr="00EF5447" w:rsidRDefault="004E404D" w:rsidP="00FB6C28">
            <w:pPr>
              <w:pStyle w:val="TAC"/>
            </w:pPr>
            <w:r w:rsidRPr="00EF5447">
              <w:t>DC_19A_n79A-n257G</w:t>
            </w:r>
            <w:r>
              <w:rPr>
                <w:rFonts w:hint="eastAsia"/>
                <w:vertAlign w:val="superscript"/>
                <w:lang w:eastAsia="zh-TW"/>
              </w:rPr>
              <w:t>2</w:t>
            </w:r>
          </w:p>
          <w:p w14:paraId="0237B866" w14:textId="77777777" w:rsidR="004E404D" w:rsidRPr="00EF5447" w:rsidRDefault="004E404D" w:rsidP="00FB6C28">
            <w:pPr>
              <w:pStyle w:val="TAC"/>
            </w:pPr>
            <w:r w:rsidRPr="00EF5447">
              <w:t>DC_19A_n79A-n257H</w:t>
            </w:r>
            <w:r>
              <w:rPr>
                <w:rFonts w:hint="eastAsia"/>
                <w:vertAlign w:val="superscript"/>
                <w:lang w:eastAsia="zh-TW"/>
              </w:rPr>
              <w:t>2</w:t>
            </w:r>
          </w:p>
          <w:p w14:paraId="2EA9BFC7" w14:textId="77777777" w:rsidR="004E404D" w:rsidRPr="00EF5447" w:rsidRDefault="004E404D" w:rsidP="00FB6C28">
            <w:pPr>
              <w:pStyle w:val="TAC"/>
            </w:pPr>
            <w:r w:rsidRPr="00EF5447">
              <w:t>DC_19A_n79A-n257I</w:t>
            </w:r>
            <w:r>
              <w:rPr>
                <w:rFonts w:hint="eastAsia"/>
                <w:vertAlign w:val="superscript"/>
                <w:lang w:eastAsia="zh-TW"/>
              </w:rPr>
              <w:t>2</w:t>
            </w:r>
          </w:p>
          <w:p w14:paraId="412EFAE7" w14:textId="77777777" w:rsidR="004E404D" w:rsidRPr="00EF5447" w:rsidRDefault="004E404D" w:rsidP="00FB6C28">
            <w:pPr>
              <w:pStyle w:val="TAC"/>
            </w:pPr>
            <w:r w:rsidRPr="00EF5447">
              <w:t>DC_19A_n79C-n257A</w:t>
            </w:r>
            <w:r>
              <w:rPr>
                <w:rFonts w:hint="eastAsia"/>
                <w:vertAlign w:val="superscript"/>
                <w:lang w:eastAsia="zh-TW"/>
              </w:rPr>
              <w:t>2</w:t>
            </w:r>
          </w:p>
          <w:p w14:paraId="425C56F2" w14:textId="77777777" w:rsidR="004E404D" w:rsidRPr="00EF5447" w:rsidRDefault="004E404D" w:rsidP="00FB6C28">
            <w:pPr>
              <w:pStyle w:val="TAC"/>
            </w:pPr>
            <w:r w:rsidRPr="00EF5447">
              <w:t>DC_19A_n79C-n257D</w:t>
            </w:r>
            <w:r>
              <w:rPr>
                <w:rFonts w:hint="eastAsia"/>
                <w:vertAlign w:val="superscript"/>
                <w:lang w:eastAsia="zh-TW"/>
              </w:rPr>
              <w:t>2</w:t>
            </w:r>
          </w:p>
          <w:p w14:paraId="6B805262" w14:textId="77777777" w:rsidR="004E404D" w:rsidRPr="00EF5447" w:rsidRDefault="004E404D" w:rsidP="00FB6C28">
            <w:pPr>
              <w:pStyle w:val="TAC"/>
            </w:pPr>
            <w:r w:rsidRPr="00EF5447">
              <w:t>DC_19A_n79C-n257E</w:t>
            </w:r>
            <w:r>
              <w:rPr>
                <w:rFonts w:hint="eastAsia"/>
                <w:vertAlign w:val="superscript"/>
                <w:lang w:eastAsia="zh-TW"/>
              </w:rPr>
              <w:t>2</w:t>
            </w:r>
          </w:p>
          <w:p w14:paraId="34E57CF4" w14:textId="77777777" w:rsidR="004E404D" w:rsidRPr="00EF5447" w:rsidRDefault="004E404D" w:rsidP="00FB6C28">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62F76026" w14:textId="77777777" w:rsidR="004E404D" w:rsidRPr="00EF5447" w:rsidRDefault="004E404D" w:rsidP="00FB6C28">
            <w:pPr>
              <w:pStyle w:val="TAC"/>
            </w:pPr>
            <w:r w:rsidRPr="00EF5447">
              <w:t>DC_19A_n79A</w:t>
            </w:r>
          </w:p>
          <w:p w14:paraId="473084E5" w14:textId="77777777" w:rsidR="004E404D" w:rsidRPr="00EF5447" w:rsidRDefault="004E404D" w:rsidP="00FB6C28">
            <w:pPr>
              <w:pStyle w:val="TAC"/>
              <w:rPr>
                <w:noProof/>
              </w:rPr>
            </w:pPr>
            <w:r w:rsidRPr="00EF5447">
              <w:t>DC_19A_n257A</w:t>
            </w:r>
          </w:p>
          <w:p w14:paraId="2B671F08" w14:textId="77777777" w:rsidR="004E404D" w:rsidRPr="00EF5447" w:rsidRDefault="004E404D" w:rsidP="00FB6C28">
            <w:pPr>
              <w:pStyle w:val="TAC"/>
              <w:rPr>
                <w:noProof/>
              </w:rPr>
            </w:pPr>
            <w:r w:rsidRPr="00EF5447">
              <w:rPr>
                <w:noProof/>
              </w:rPr>
              <w:t>DC_19A_n257G</w:t>
            </w:r>
          </w:p>
          <w:p w14:paraId="2E1E4794" w14:textId="77777777" w:rsidR="004E404D" w:rsidRPr="00EF5447" w:rsidRDefault="004E404D" w:rsidP="00FB6C28">
            <w:pPr>
              <w:pStyle w:val="TAC"/>
              <w:rPr>
                <w:noProof/>
              </w:rPr>
            </w:pPr>
            <w:r w:rsidRPr="00EF5447">
              <w:rPr>
                <w:noProof/>
              </w:rPr>
              <w:t>DC_19A_n257H</w:t>
            </w:r>
          </w:p>
          <w:p w14:paraId="5AACD227" w14:textId="77777777" w:rsidR="004E404D" w:rsidRPr="00EF5447" w:rsidRDefault="004E404D" w:rsidP="00FB6C28">
            <w:pPr>
              <w:pStyle w:val="TAC"/>
              <w:rPr>
                <w:noProof/>
              </w:rPr>
            </w:pPr>
            <w:r w:rsidRPr="00EF5447">
              <w:rPr>
                <w:noProof/>
              </w:rPr>
              <w:t>DC_19A_n257I</w:t>
            </w:r>
          </w:p>
          <w:p w14:paraId="330716C2" w14:textId="77777777" w:rsidR="004E404D" w:rsidRPr="00EF5447" w:rsidRDefault="004E404D" w:rsidP="00FB6C28">
            <w:pPr>
              <w:pStyle w:val="TAC"/>
            </w:pPr>
            <w:r w:rsidRPr="00EF5447">
              <w:t>DC_19A_n79A-n257A</w:t>
            </w:r>
          </w:p>
          <w:p w14:paraId="3200DC3B" w14:textId="77777777" w:rsidR="004E404D" w:rsidRPr="00EF5447" w:rsidRDefault="004E404D" w:rsidP="00FB6C28">
            <w:pPr>
              <w:pStyle w:val="TAC"/>
            </w:pPr>
            <w:r w:rsidRPr="00EF5447">
              <w:t>DC_19A_n79A-n257G</w:t>
            </w:r>
          </w:p>
          <w:p w14:paraId="660D8F69" w14:textId="77777777" w:rsidR="004E404D" w:rsidRPr="00EF5447" w:rsidRDefault="004E404D" w:rsidP="00FB6C28">
            <w:pPr>
              <w:pStyle w:val="TAC"/>
            </w:pPr>
            <w:r w:rsidRPr="00EF5447">
              <w:t>DC_19A_n79A-n257H</w:t>
            </w:r>
          </w:p>
          <w:p w14:paraId="31439007" w14:textId="77777777" w:rsidR="004E404D" w:rsidRPr="00EF5447" w:rsidRDefault="004E404D" w:rsidP="00FB6C28">
            <w:pPr>
              <w:pStyle w:val="TAC"/>
              <w:rPr>
                <w:noProof/>
              </w:rPr>
            </w:pPr>
            <w:r w:rsidRPr="00EF5447">
              <w:t>DC_19A_n79A-n257I</w:t>
            </w:r>
          </w:p>
        </w:tc>
      </w:tr>
      <w:tr w:rsidR="004E404D" w:rsidRPr="00EF5447" w14:paraId="13910979" w14:textId="77777777" w:rsidTr="00FB6C28">
        <w:trPr>
          <w:trHeight w:val="187"/>
          <w:jc w:val="center"/>
        </w:trPr>
        <w:tc>
          <w:tcPr>
            <w:tcW w:w="3969" w:type="dxa"/>
            <w:shd w:val="clear" w:color="auto" w:fill="auto"/>
            <w:noWrap/>
            <w:tcMar>
              <w:top w:w="28" w:type="dxa"/>
              <w:left w:w="28" w:type="dxa"/>
              <w:bottom w:w="28" w:type="dxa"/>
              <w:right w:w="28" w:type="dxa"/>
            </w:tcMar>
          </w:tcPr>
          <w:p w14:paraId="7DDC0874"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7D3D3B94"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1239D45"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3E552753" w14:textId="77777777" w:rsidR="004E404D" w:rsidRPr="00EF5447" w:rsidRDefault="004E404D" w:rsidP="00FB6C2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63D26B06"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DC_21A_n77A</w:t>
            </w:r>
          </w:p>
          <w:p w14:paraId="1A60B726"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DC_21A_n257A</w:t>
            </w:r>
          </w:p>
          <w:p w14:paraId="0B5EEAD9"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DC_21A_n257G</w:t>
            </w:r>
          </w:p>
          <w:p w14:paraId="53644998"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DC_21A_n257H</w:t>
            </w:r>
          </w:p>
          <w:p w14:paraId="49681FFD"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DC_21A_n257I</w:t>
            </w:r>
          </w:p>
          <w:p w14:paraId="3AA00999"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289D0082"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2A295178"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E27450F" w14:textId="77777777" w:rsidR="004E404D" w:rsidRPr="00EF5447" w:rsidRDefault="004E404D" w:rsidP="00FB6C2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4E404D" w:rsidRPr="00EF5447" w14:paraId="0924F131" w14:textId="77777777" w:rsidTr="00FB6C28">
        <w:trPr>
          <w:trHeight w:val="187"/>
          <w:jc w:val="center"/>
        </w:trPr>
        <w:tc>
          <w:tcPr>
            <w:tcW w:w="3969" w:type="dxa"/>
            <w:shd w:val="clear" w:color="auto" w:fill="auto"/>
            <w:noWrap/>
            <w:tcMar>
              <w:top w:w="28" w:type="dxa"/>
              <w:left w:w="28" w:type="dxa"/>
              <w:bottom w:w="28" w:type="dxa"/>
              <w:right w:w="28" w:type="dxa"/>
            </w:tcMar>
          </w:tcPr>
          <w:p w14:paraId="3E252333"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31C436DE"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4F79A63C"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08EB1F7F"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3F23FA7E"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624D85D1"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53139F28"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32CDA184"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15BA1295"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1E679880"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07522D16" w14:textId="77777777" w:rsidR="004E404D" w:rsidRPr="00EF5447" w:rsidRDefault="004E404D" w:rsidP="00FB6C28">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76985C83" w14:textId="77777777" w:rsidR="004E404D" w:rsidRPr="00EF5447" w:rsidRDefault="004E404D" w:rsidP="00FB6C28">
            <w:pPr>
              <w:pStyle w:val="TAC"/>
              <w:rPr>
                <w:rFonts w:eastAsia="Malgun Gothic"/>
                <w:noProof/>
                <w:lang w:eastAsia="ko-KR"/>
              </w:rPr>
            </w:pPr>
            <w:r w:rsidRPr="00EF5447">
              <w:rPr>
                <w:rFonts w:eastAsia="Malgun Gothic"/>
                <w:noProof/>
                <w:lang w:eastAsia="ko-KR"/>
              </w:rPr>
              <w:t>DC_8A_n78A</w:t>
            </w:r>
          </w:p>
          <w:p w14:paraId="4E21FE48" w14:textId="77777777" w:rsidR="004E404D" w:rsidRPr="00EF5447" w:rsidRDefault="004E404D" w:rsidP="00FB6C28">
            <w:pPr>
              <w:pStyle w:val="TAC"/>
              <w:rPr>
                <w:rFonts w:eastAsia="Malgun Gothic" w:cs="Arial"/>
                <w:szCs w:val="18"/>
                <w:lang w:eastAsia="ko-KR"/>
              </w:rPr>
            </w:pPr>
            <w:r w:rsidRPr="00EF5447">
              <w:rPr>
                <w:rFonts w:eastAsia="Malgun Gothic"/>
                <w:noProof/>
                <w:lang w:eastAsia="ko-KR"/>
              </w:rPr>
              <w:t>DC_8A_n257A</w:t>
            </w:r>
          </w:p>
        </w:tc>
      </w:tr>
      <w:tr w:rsidR="004E404D" w:rsidRPr="00EF5447" w14:paraId="2F70C22C" w14:textId="77777777" w:rsidTr="00FB6C28">
        <w:trPr>
          <w:trHeight w:val="187"/>
          <w:jc w:val="center"/>
        </w:trPr>
        <w:tc>
          <w:tcPr>
            <w:tcW w:w="3969" w:type="dxa"/>
            <w:shd w:val="clear" w:color="auto" w:fill="auto"/>
            <w:noWrap/>
            <w:tcMar>
              <w:top w:w="28" w:type="dxa"/>
              <w:left w:w="28" w:type="dxa"/>
              <w:bottom w:w="28" w:type="dxa"/>
              <w:right w:w="28" w:type="dxa"/>
            </w:tcMar>
          </w:tcPr>
          <w:p w14:paraId="6945A0E4" w14:textId="77777777" w:rsidR="004E404D" w:rsidRPr="00EF5447" w:rsidRDefault="004E404D" w:rsidP="00FB6C28">
            <w:pPr>
              <w:pStyle w:val="TAC"/>
              <w:rPr>
                <w:lang w:eastAsia="zh-TW"/>
              </w:rPr>
            </w:pPr>
            <w:r w:rsidRPr="00EF5447">
              <w:rPr>
                <w:lang w:eastAsia="zh-TW"/>
              </w:rPr>
              <w:t>DC_8A_n78A-n258A</w:t>
            </w:r>
          </w:p>
          <w:p w14:paraId="2F3A3E98" w14:textId="77777777" w:rsidR="004E404D" w:rsidRPr="00EF5447" w:rsidRDefault="004E404D" w:rsidP="00FB6C28">
            <w:pPr>
              <w:pStyle w:val="TAC"/>
              <w:rPr>
                <w:lang w:eastAsia="zh-TW"/>
              </w:rPr>
            </w:pPr>
            <w:r w:rsidRPr="00EF5447">
              <w:rPr>
                <w:lang w:eastAsia="zh-TW"/>
              </w:rPr>
              <w:t>DC_8A_n78A-n258D</w:t>
            </w:r>
          </w:p>
          <w:p w14:paraId="6880190B" w14:textId="77777777" w:rsidR="004E404D" w:rsidRPr="00EF5447" w:rsidRDefault="004E404D" w:rsidP="00FB6C28">
            <w:pPr>
              <w:pStyle w:val="TAC"/>
              <w:rPr>
                <w:lang w:eastAsia="zh-TW"/>
              </w:rPr>
            </w:pPr>
            <w:r w:rsidRPr="00EF5447">
              <w:rPr>
                <w:lang w:eastAsia="zh-TW"/>
              </w:rPr>
              <w:t>DC_8A_n78A-n258E</w:t>
            </w:r>
          </w:p>
          <w:p w14:paraId="154DB44F" w14:textId="77777777" w:rsidR="004E404D" w:rsidRPr="00EF5447" w:rsidRDefault="004E404D" w:rsidP="00FB6C28">
            <w:pPr>
              <w:pStyle w:val="TAC"/>
              <w:rPr>
                <w:lang w:eastAsia="zh-TW"/>
              </w:rPr>
            </w:pPr>
            <w:r w:rsidRPr="00EF5447">
              <w:rPr>
                <w:lang w:eastAsia="zh-TW"/>
              </w:rPr>
              <w:t>DC_8A_n78A-n258F</w:t>
            </w:r>
          </w:p>
          <w:p w14:paraId="610AF118" w14:textId="77777777" w:rsidR="004E404D" w:rsidRPr="00EF5447" w:rsidRDefault="004E404D" w:rsidP="00FB6C28">
            <w:pPr>
              <w:pStyle w:val="TAC"/>
              <w:rPr>
                <w:lang w:eastAsia="zh-TW"/>
              </w:rPr>
            </w:pPr>
            <w:r w:rsidRPr="00EF5447">
              <w:rPr>
                <w:lang w:eastAsia="zh-TW"/>
              </w:rPr>
              <w:t>DC_8A_n78A-n258G</w:t>
            </w:r>
          </w:p>
          <w:p w14:paraId="7BD020F9" w14:textId="77777777" w:rsidR="004E404D" w:rsidRPr="00EF5447" w:rsidRDefault="004E404D" w:rsidP="00FB6C28">
            <w:pPr>
              <w:pStyle w:val="TAC"/>
              <w:rPr>
                <w:lang w:eastAsia="zh-TW"/>
              </w:rPr>
            </w:pPr>
            <w:r w:rsidRPr="00EF5447">
              <w:rPr>
                <w:lang w:eastAsia="zh-TW"/>
              </w:rPr>
              <w:t>DC_8A_n78A-n258H</w:t>
            </w:r>
          </w:p>
          <w:p w14:paraId="7A8DE8F0" w14:textId="77777777" w:rsidR="004E404D" w:rsidRPr="00EF5447" w:rsidRDefault="004E404D" w:rsidP="00FB6C28">
            <w:pPr>
              <w:pStyle w:val="TAC"/>
              <w:rPr>
                <w:lang w:eastAsia="zh-TW"/>
              </w:rPr>
            </w:pPr>
            <w:r w:rsidRPr="00EF5447">
              <w:rPr>
                <w:lang w:eastAsia="zh-TW"/>
              </w:rPr>
              <w:t>DC_8A_n78A-n258I</w:t>
            </w:r>
          </w:p>
          <w:p w14:paraId="312E4263" w14:textId="77777777" w:rsidR="004E404D" w:rsidRPr="00EF5447" w:rsidRDefault="004E404D" w:rsidP="00FB6C28">
            <w:pPr>
              <w:pStyle w:val="TAC"/>
              <w:rPr>
                <w:lang w:eastAsia="zh-TW"/>
              </w:rPr>
            </w:pPr>
            <w:r w:rsidRPr="00EF5447">
              <w:rPr>
                <w:lang w:eastAsia="zh-TW"/>
              </w:rPr>
              <w:t>DC_8A_n78A-n258J</w:t>
            </w:r>
          </w:p>
          <w:p w14:paraId="56B5ABE7" w14:textId="77777777" w:rsidR="004E404D" w:rsidRPr="00EF5447" w:rsidRDefault="004E404D" w:rsidP="00FB6C28">
            <w:pPr>
              <w:pStyle w:val="TAC"/>
              <w:rPr>
                <w:lang w:eastAsia="zh-TW"/>
              </w:rPr>
            </w:pPr>
            <w:r w:rsidRPr="00EF5447">
              <w:rPr>
                <w:lang w:eastAsia="zh-TW"/>
              </w:rPr>
              <w:t>DC_8A_n78A-n258K</w:t>
            </w:r>
          </w:p>
          <w:p w14:paraId="129091E4" w14:textId="77777777" w:rsidR="004E404D" w:rsidRPr="00EF5447" w:rsidRDefault="004E404D" w:rsidP="00FB6C28">
            <w:pPr>
              <w:pStyle w:val="TAC"/>
              <w:rPr>
                <w:lang w:eastAsia="zh-TW"/>
              </w:rPr>
            </w:pPr>
            <w:r w:rsidRPr="00EF5447">
              <w:rPr>
                <w:lang w:eastAsia="zh-TW"/>
              </w:rPr>
              <w:t>DC_8A_n78A-n258L</w:t>
            </w:r>
          </w:p>
          <w:p w14:paraId="4F398A8E" w14:textId="77777777" w:rsidR="004E404D" w:rsidRPr="00EF5447" w:rsidRDefault="004E404D" w:rsidP="00FB6C28">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6D85424C" w14:textId="77777777" w:rsidR="004E404D" w:rsidRPr="00EF5447" w:rsidRDefault="004E404D" w:rsidP="00FB6C28">
            <w:pPr>
              <w:pStyle w:val="TAC"/>
              <w:rPr>
                <w:lang w:eastAsia="zh-TW"/>
              </w:rPr>
            </w:pPr>
            <w:r w:rsidRPr="00EF5447">
              <w:rPr>
                <w:lang w:eastAsia="zh-TW"/>
              </w:rPr>
              <w:t>DC_8A_n78A</w:t>
            </w:r>
          </w:p>
          <w:p w14:paraId="2C4D6036" w14:textId="77777777" w:rsidR="004E404D" w:rsidRPr="00EF5447" w:rsidRDefault="004E404D" w:rsidP="00FB6C28">
            <w:pPr>
              <w:pStyle w:val="TAC"/>
              <w:rPr>
                <w:rFonts w:eastAsia="Malgun Gothic"/>
                <w:noProof/>
                <w:lang w:eastAsia="ko-KR"/>
              </w:rPr>
            </w:pPr>
            <w:r w:rsidRPr="00EF5447">
              <w:rPr>
                <w:lang w:eastAsia="zh-TW"/>
              </w:rPr>
              <w:t>DC_8A_n258A</w:t>
            </w:r>
          </w:p>
        </w:tc>
      </w:tr>
      <w:tr w:rsidR="004E404D" w:rsidRPr="00EF5447" w14:paraId="2C485593" w14:textId="77777777" w:rsidTr="00FB6C28">
        <w:trPr>
          <w:trHeight w:val="187"/>
          <w:jc w:val="center"/>
        </w:trPr>
        <w:tc>
          <w:tcPr>
            <w:tcW w:w="3969" w:type="dxa"/>
            <w:shd w:val="clear" w:color="auto" w:fill="auto"/>
            <w:noWrap/>
            <w:tcMar>
              <w:top w:w="28" w:type="dxa"/>
              <w:left w:w="28" w:type="dxa"/>
              <w:bottom w:w="28" w:type="dxa"/>
              <w:right w:w="28" w:type="dxa"/>
            </w:tcMar>
          </w:tcPr>
          <w:p w14:paraId="13D5E190" w14:textId="77777777" w:rsidR="004E404D" w:rsidRPr="00EF5447" w:rsidRDefault="004E404D" w:rsidP="00FB6C2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0F3B010C" w14:textId="77777777" w:rsidR="004E404D" w:rsidRPr="00EF5447" w:rsidRDefault="004E404D" w:rsidP="00FB6C2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65A3D185" w14:textId="77777777" w:rsidR="004E404D" w:rsidRPr="00EF5447" w:rsidRDefault="004E404D" w:rsidP="00FB6C2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58A9C2F1" w14:textId="77777777" w:rsidR="004E404D" w:rsidRPr="00EF5447" w:rsidRDefault="004E404D" w:rsidP="00FB6C28">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A87969"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DC_18A_n3A</w:t>
            </w:r>
          </w:p>
          <w:p w14:paraId="71466D29"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DC_18A_n257A</w:t>
            </w:r>
          </w:p>
          <w:p w14:paraId="35D6AAB1"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DC_18A_n257G</w:t>
            </w:r>
          </w:p>
          <w:p w14:paraId="075F1841"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DC_18A_n257H</w:t>
            </w:r>
          </w:p>
          <w:p w14:paraId="663221D2" w14:textId="77777777" w:rsidR="004E404D" w:rsidRPr="00EF5447" w:rsidRDefault="004E404D" w:rsidP="00FB6C28">
            <w:pPr>
              <w:pStyle w:val="TAC"/>
              <w:rPr>
                <w:rFonts w:eastAsia="Malgun Gothic" w:cs="Arial"/>
                <w:szCs w:val="18"/>
                <w:lang w:eastAsia="ko-KR"/>
              </w:rPr>
            </w:pPr>
            <w:r w:rsidRPr="00EF5447">
              <w:rPr>
                <w:rFonts w:eastAsia="Malgun Gothic"/>
                <w:noProof/>
                <w:lang w:eastAsia="ko-KR"/>
              </w:rPr>
              <w:t>DC_18A_n257I</w:t>
            </w:r>
          </w:p>
        </w:tc>
      </w:tr>
      <w:tr w:rsidR="004E404D" w:rsidRPr="00EF5447" w14:paraId="324FA5D3" w14:textId="77777777" w:rsidTr="00FB6C28">
        <w:trPr>
          <w:trHeight w:val="187"/>
          <w:jc w:val="center"/>
        </w:trPr>
        <w:tc>
          <w:tcPr>
            <w:tcW w:w="3969" w:type="dxa"/>
            <w:shd w:val="clear" w:color="auto" w:fill="auto"/>
            <w:noWrap/>
            <w:tcMar>
              <w:top w:w="28" w:type="dxa"/>
              <w:left w:w="28" w:type="dxa"/>
              <w:bottom w:w="28" w:type="dxa"/>
              <w:right w:w="28" w:type="dxa"/>
            </w:tcMar>
          </w:tcPr>
          <w:p w14:paraId="6E07AB89" w14:textId="77777777" w:rsidR="004E404D" w:rsidRPr="00EF5447" w:rsidRDefault="004E404D" w:rsidP="00FB6C2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74C9D62" w14:textId="77777777" w:rsidR="004E404D" w:rsidRPr="00EF5447" w:rsidRDefault="004E404D" w:rsidP="00FB6C2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13E80C3" w14:textId="77777777" w:rsidR="004E404D" w:rsidRPr="00EF5447" w:rsidRDefault="004E404D" w:rsidP="00FB6C2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5DE693F" w14:textId="77777777" w:rsidR="004E404D" w:rsidRPr="00EF5447" w:rsidRDefault="004E404D" w:rsidP="00FB6C28">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0785666"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DC_18A_n78A</w:t>
            </w:r>
          </w:p>
          <w:p w14:paraId="03976FF5"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DC_18A_n257A</w:t>
            </w:r>
          </w:p>
          <w:p w14:paraId="63AEC8DE"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DC_18A_n257G</w:t>
            </w:r>
          </w:p>
          <w:p w14:paraId="435CD5B3" w14:textId="77777777" w:rsidR="004E404D" w:rsidRPr="00EF5447" w:rsidRDefault="004E404D" w:rsidP="00FB6C28">
            <w:pPr>
              <w:pStyle w:val="TAC"/>
              <w:rPr>
                <w:rFonts w:eastAsia="Malgun Gothic"/>
                <w:noProof/>
                <w:lang w:eastAsia="ko-KR"/>
              </w:rPr>
            </w:pPr>
            <w:r w:rsidRPr="00EF5447">
              <w:rPr>
                <w:rFonts w:eastAsia="Malgun Gothic"/>
                <w:noProof/>
                <w:lang w:eastAsia="ko-KR"/>
              </w:rPr>
              <w:t>DC_18A_n257H</w:t>
            </w:r>
          </w:p>
          <w:p w14:paraId="5B7F00D4" w14:textId="77777777" w:rsidR="004E404D" w:rsidRPr="00EF5447" w:rsidRDefault="004E404D" w:rsidP="00FB6C28">
            <w:pPr>
              <w:pStyle w:val="TAC"/>
              <w:rPr>
                <w:rFonts w:eastAsia="Malgun Gothic" w:cs="Arial"/>
                <w:szCs w:val="18"/>
                <w:lang w:eastAsia="ko-KR"/>
              </w:rPr>
            </w:pPr>
            <w:r w:rsidRPr="00EF5447">
              <w:rPr>
                <w:rFonts w:eastAsia="Malgun Gothic"/>
                <w:noProof/>
                <w:lang w:eastAsia="ko-KR"/>
              </w:rPr>
              <w:t>DC_18A_n257I</w:t>
            </w:r>
          </w:p>
        </w:tc>
      </w:tr>
      <w:tr w:rsidR="004E404D" w:rsidRPr="00EF5447" w14:paraId="4A66ECC6" w14:textId="77777777" w:rsidTr="00FB6C28">
        <w:trPr>
          <w:trHeight w:val="187"/>
          <w:jc w:val="center"/>
        </w:trPr>
        <w:tc>
          <w:tcPr>
            <w:tcW w:w="3969" w:type="dxa"/>
            <w:shd w:val="clear" w:color="auto" w:fill="auto"/>
            <w:noWrap/>
            <w:tcMar>
              <w:top w:w="28" w:type="dxa"/>
              <w:left w:w="28" w:type="dxa"/>
              <w:bottom w:w="28" w:type="dxa"/>
              <w:right w:w="28" w:type="dxa"/>
            </w:tcMar>
          </w:tcPr>
          <w:p w14:paraId="34995D34" w14:textId="77777777" w:rsidR="004E404D" w:rsidRPr="00EF5447" w:rsidRDefault="004E404D" w:rsidP="00FB6C28">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7A996DA7"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6B1090BC"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758D59E1" w14:textId="77777777" w:rsidR="004E404D" w:rsidRPr="00EF5447" w:rsidRDefault="004E404D" w:rsidP="00FB6C2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4ABE07FF"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DC_21A_n78A</w:t>
            </w:r>
          </w:p>
          <w:p w14:paraId="774593D4"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DC_21A_n257A</w:t>
            </w:r>
          </w:p>
          <w:p w14:paraId="4345362F" w14:textId="77777777" w:rsidR="004E404D" w:rsidRPr="00EF5447" w:rsidRDefault="004E404D" w:rsidP="00FB6C28">
            <w:pPr>
              <w:pStyle w:val="TAC"/>
              <w:rPr>
                <w:noProof/>
              </w:rPr>
            </w:pPr>
            <w:r w:rsidRPr="00EF5447">
              <w:rPr>
                <w:noProof/>
              </w:rPr>
              <w:t>DC_21A_n257G</w:t>
            </w:r>
          </w:p>
          <w:p w14:paraId="513C80D1" w14:textId="77777777" w:rsidR="004E404D" w:rsidRPr="00EF5447" w:rsidRDefault="004E404D" w:rsidP="00FB6C28">
            <w:pPr>
              <w:pStyle w:val="TAC"/>
              <w:rPr>
                <w:noProof/>
              </w:rPr>
            </w:pPr>
            <w:r w:rsidRPr="00EF5447">
              <w:rPr>
                <w:noProof/>
              </w:rPr>
              <w:t>DC_21A_n257H</w:t>
            </w:r>
          </w:p>
          <w:p w14:paraId="1926A04E" w14:textId="77777777" w:rsidR="004E404D" w:rsidRPr="00EF5447" w:rsidRDefault="004E404D" w:rsidP="00FB6C28">
            <w:pPr>
              <w:pStyle w:val="TAC"/>
              <w:rPr>
                <w:rFonts w:eastAsia="Malgun Gothic" w:cs="Arial"/>
                <w:szCs w:val="18"/>
                <w:lang w:eastAsia="ko-KR"/>
              </w:rPr>
            </w:pPr>
            <w:r w:rsidRPr="00EF5447">
              <w:rPr>
                <w:noProof/>
              </w:rPr>
              <w:t>DC_21A_n257I</w:t>
            </w:r>
          </w:p>
          <w:p w14:paraId="79E083A9"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3527D47E"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540FC767"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C61AE41" w14:textId="77777777" w:rsidR="004E404D" w:rsidRPr="00EF5447" w:rsidRDefault="004E404D" w:rsidP="00FB6C2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4E404D" w:rsidRPr="00EF5447" w14:paraId="36ABF843" w14:textId="77777777" w:rsidTr="00FB6C28">
        <w:trPr>
          <w:trHeight w:val="187"/>
          <w:jc w:val="center"/>
        </w:trPr>
        <w:tc>
          <w:tcPr>
            <w:tcW w:w="3969" w:type="dxa"/>
            <w:shd w:val="clear" w:color="auto" w:fill="auto"/>
            <w:noWrap/>
            <w:tcMar>
              <w:top w:w="28" w:type="dxa"/>
              <w:left w:w="28" w:type="dxa"/>
              <w:bottom w:w="28" w:type="dxa"/>
              <w:right w:w="28" w:type="dxa"/>
            </w:tcMar>
          </w:tcPr>
          <w:p w14:paraId="699636D4"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42C2471F"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22F3D84"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5957AED8" w14:textId="77777777" w:rsidR="004E404D" w:rsidRPr="00EF5447" w:rsidRDefault="004E404D" w:rsidP="00FB6C2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13DB6FA9"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DC_21A_n79A</w:t>
            </w:r>
          </w:p>
          <w:p w14:paraId="64575C0B"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DC_21A_n257A</w:t>
            </w:r>
          </w:p>
          <w:p w14:paraId="0672EDF0" w14:textId="77777777" w:rsidR="004E404D" w:rsidRPr="00EF5447" w:rsidRDefault="004E404D" w:rsidP="00FB6C28">
            <w:pPr>
              <w:pStyle w:val="TAC"/>
              <w:rPr>
                <w:noProof/>
              </w:rPr>
            </w:pPr>
            <w:r w:rsidRPr="00EF5447">
              <w:rPr>
                <w:noProof/>
              </w:rPr>
              <w:t>DC_21A_n257G</w:t>
            </w:r>
          </w:p>
          <w:p w14:paraId="021EBECC" w14:textId="77777777" w:rsidR="004E404D" w:rsidRPr="00EF5447" w:rsidRDefault="004E404D" w:rsidP="00FB6C28">
            <w:pPr>
              <w:pStyle w:val="TAC"/>
              <w:rPr>
                <w:noProof/>
              </w:rPr>
            </w:pPr>
            <w:r w:rsidRPr="00EF5447">
              <w:rPr>
                <w:noProof/>
              </w:rPr>
              <w:t>DC_21A_n257H</w:t>
            </w:r>
          </w:p>
          <w:p w14:paraId="708A4AD5" w14:textId="77777777" w:rsidR="004E404D" w:rsidRPr="00EF5447" w:rsidRDefault="004E404D" w:rsidP="00FB6C28">
            <w:pPr>
              <w:pStyle w:val="TAC"/>
              <w:rPr>
                <w:rFonts w:eastAsia="Malgun Gothic" w:cs="Arial"/>
                <w:szCs w:val="18"/>
                <w:lang w:eastAsia="ko-KR"/>
              </w:rPr>
            </w:pPr>
            <w:r w:rsidRPr="00EF5447">
              <w:rPr>
                <w:noProof/>
              </w:rPr>
              <w:t>DC_21A_n257I</w:t>
            </w:r>
          </w:p>
          <w:p w14:paraId="0465CC77"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506197D1"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4B0A1BAB" w14:textId="77777777" w:rsidR="004E404D" w:rsidRPr="00EF5447" w:rsidRDefault="004E404D" w:rsidP="00FB6C2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5DD45ACB" w14:textId="77777777" w:rsidR="004E404D" w:rsidRPr="00EF5447" w:rsidRDefault="004E404D" w:rsidP="00FB6C2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4E404D" w:rsidRPr="00EF5447" w14:paraId="4E9A1171" w14:textId="77777777" w:rsidTr="00FB6C28">
        <w:trPr>
          <w:trHeight w:val="187"/>
          <w:jc w:val="center"/>
        </w:trPr>
        <w:tc>
          <w:tcPr>
            <w:tcW w:w="3969" w:type="dxa"/>
            <w:shd w:val="clear" w:color="auto" w:fill="auto"/>
            <w:noWrap/>
            <w:tcMar>
              <w:top w:w="28" w:type="dxa"/>
              <w:left w:w="28" w:type="dxa"/>
              <w:bottom w:w="28" w:type="dxa"/>
              <w:right w:w="28" w:type="dxa"/>
            </w:tcMar>
          </w:tcPr>
          <w:p w14:paraId="7E5FE5FF" w14:textId="77777777" w:rsidR="004E404D" w:rsidRPr="00EF5447" w:rsidRDefault="004E404D" w:rsidP="00FB6C2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00768AA" w14:textId="77777777" w:rsidR="004E404D" w:rsidRPr="00EF5447" w:rsidRDefault="004E404D" w:rsidP="00FB6C2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7471380" w14:textId="77777777" w:rsidR="004E404D" w:rsidRPr="00EF5447" w:rsidRDefault="004E404D" w:rsidP="00FB6C2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CC41C38" w14:textId="77777777" w:rsidR="004E404D" w:rsidRPr="00EF5447" w:rsidRDefault="004E404D" w:rsidP="00FB6C28">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A7B80F7" w14:textId="77777777" w:rsidR="004E404D" w:rsidRPr="00EF5447" w:rsidRDefault="004E404D" w:rsidP="00FB6C28">
            <w:pPr>
              <w:pStyle w:val="TAC"/>
              <w:rPr>
                <w:rFonts w:cs="Arial"/>
                <w:lang w:eastAsia="zh-CN"/>
              </w:rPr>
            </w:pPr>
            <w:r w:rsidRPr="00EF5447">
              <w:rPr>
                <w:rFonts w:cs="Arial"/>
                <w:lang w:eastAsia="zh-CN"/>
              </w:rPr>
              <w:t>DC_28A_n3A</w:t>
            </w:r>
          </w:p>
          <w:p w14:paraId="3F0F3782" w14:textId="77777777" w:rsidR="004E404D" w:rsidRPr="00EF5447" w:rsidRDefault="004E404D" w:rsidP="00FB6C28">
            <w:pPr>
              <w:pStyle w:val="TAC"/>
              <w:rPr>
                <w:rFonts w:cs="Arial"/>
                <w:lang w:eastAsia="zh-CN"/>
              </w:rPr>
            </w:pPr>
            <w:r w:rsidRPr="00EF5447">
              <w:rPr>
                <w:rFonts w:cs="Arial"/>
                <w:lang w:eastAsia="zh-CN"/>
              </w:rPr>
              <w:t>DC_28A_n257A</w:t>
            </w:r>
          </w:p>
          <w:p w14:paraId="45D13D69" w14:textId="77777777" w:rsidR="004E404D" w:rsidRPr="00EF5447" w:rsidRDefault="004E404D" w:rsidP="00FB6C28">
            <w:pPr>
              <w:pStyle w:val="TAC"/>
              <w:rPr>
                <w:rFonts w:cs="Arial"/>
                <w:lang w:eastAsia="zh-CN"/>
              </w:rPr>
            </w:pPr>
            <w:r w:rsidRPr="00EF5447">
              <w:rPr>
                <w:rFonts w:cs="Arial"/>
                <w:lang w:eastAsia="zh-CN"/>
              </w:rPr>
              <w:t>DC_28A_n257G</w:t>
            </w:r>
          </w:p>
          <w:p w14:paraId="072DAE0E" w14:textId="77777777" w:rsidR="004E404D" w:rsidRPr="00EF5447" w:rsidRDefault="004E404D" w:rsidP="00FB6C28">
            <w:pPr>
              <w:pStyle w:val="TAC"/>
              <w:rPr>
                <w:rFonts w:cs="Arial"/>
                <w:lang w:eastAsia="zh-CN"/>
              </w:rPr>
            </w:pPr>
            <w:r w:rsidRPr="00EF5447">
              <w:rPr>
                <w:rFonts w:cs="Arial"/>
                <w:lang w:eastAsia="zh-CN"/>
              </w:rPr>
              <w:t>DC_28A_n257H</w:t>
            </w:r>
          </w:p>
          <w:p w14:paraId="7E7AF871" w14:textId="77777777" w:rsidR="004E404D" w:rsidRPr="00EF5447" w:rsidRDefault="004E404D" w:rsidP="00FB6C28">
            <w:pPr>
              <w:pStyle w:val="TAC"/>
              <w:rPr>
                <w:rFonts w:eastAsia="Malgun Gothic" w:cs="Arial"/>
                <w:szCs w:val="18"/>
                <w:lang w:eastAsia="ko-KR"/>
              </w:rPr>
            </w:pPr>
            <w:r w:rsidRPr="00EF5447">
              <w:rPr>
                <w:rFonts w:cs="Arial"/>
                <w:lang w:eastAsia="zh-CN"/>
              </w:rPr>
              <w:t>DC_28A_n257I</w:t>
            </w:r>
          </w:p>
        </w:tc>
      </w:tr>
      <w:tr w:rsidR="004E404D" w:rsidRPr="00EF5447" w14:paraId="444D5939" w14:textId="77777777" w:rsidTr="00FB6C28">
        <w:trPr>
          <w:trHeight w:val="187"/>
          <w:jc w:val="center"/>
        </w:trPr>
        <w:tc>
          <w:tcPr>
            <w:tcW w:w="3969" w:type="dxa"/>
            <w:shd w:val="clear" w:color="auto" w:fill="auto"/>
            <w:noWrap/>
            <w:tcMar>
              <w:top w:w="28" w:type="dxa"/>
              <w:left w:w="28" w:type="dxa"/>
              <w:bottom w:w="28" w:type="dxa"/>
              <w:right w:w="28" w:type="dxa"/>
            </w:tcMar>
            <w:vAlign w:val="center"/>
          </w:tcPr>
          <w:p w14:paraId="079C08C7" w14:textId="77777777" w:rsidR="004E404D" w:rsidRDefault="004E404D" w:rsidP="00FB6C28">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08095CEA"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6A3E2D56"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6E5E1C26"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2B6ACAD4"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3AF3E595"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39BB524E"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6251579F"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659B4E12"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120EE42E" w14:textId="77777777" w:rsidR="004E404D" w:rsidRPr="00945DB3"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605471CE"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229ED569"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426DF45C"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0F4457C0"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4BE70A8F"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798CF76C"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2FFCE485"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13D78694"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4E52A173" w14:textId="77777777" w:rsidR="004E404D" w:rsidRDefault="004E404D" w:rsidP="00FB6C2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53088FC5"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0A804DFD"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773C9915"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6AC9A0FB" w14:textId="77777777" w:rsidR="004E404D" w:rsidRPr="00945DB3"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54319BD1"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0E338AA7" w14:textId="77777777" w:rsidR="004E404D" w:rsidRDefault="004E404D" w:rsidP="00FB6C2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6A5AE775" w14:textId="77777777" w:rsidR="004E404D" w:rsidRPr="00EF5447" w:rsidRDefault="004E404D" w:rsidP="00FB6C28">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3C6E5596" w14:textId="77777777" w:rsidR="004E404D" w:rsidRPr="00F006D3" w:rsidRDefault="004E404D" w:rsidP="00FB6C28">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6FD62C6A" w14:textId="77777777" w:rsidR="004E404D" w:rsidRPr="00F006D3" w:rsidRDefault="004E404D" w:rsidP="00FB6C28">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0672BEF2" w14:textId="77777777" w:rsidR="004E404D" w:rsidRPr="00F006D3" w:rsidRDefault="004E404D" w:rsidP="00FB6C28">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7B13F4B2" w14:textId="77777777" w:rsidR="004E404D" w:rsidRPr="00F006D3" w:rsidRDefault="004E404D" w:rsidP="00FB6C28">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479F4600" w14:textId="77777777" w:rsidR="004E404D" w:rsidRPr="00EF5447" w:rsidRDefault="004E404D" w:rsidP="00FB6C28">
            <w:pPr>
              <w:pStyle w:val="TAC"/>
              <w:rPr>
                <w:rFonts w:cs="Arial"/>
                <w:lang w:eastAsia="zh-CN"/>
              </w:rPr>
            </w:pPr>
            <w:r w:rsidRPr="00F006D3">
              <w:rPr>
                <w:rFonts w:cs="Arial"/>
                <w:lang w:eastAsia="zh-TW"/>
              </w:rPr>
              <w:t>DC_28A_n258I</w:t>
            </w:r>
          </w:p>
        </w:tc>
      </w:tr>
      <w:tr w:rsidR="004E404D" w:rsidRPr="00EF5447" w14:paraId="0CC76C09" w14:textId="77777777" w:rsidTr="00FB6C28">
        <w:trPr>
          <w:trHeight w:val="187"/>
          <w:jc w:val="center"/>
        </w:trPr>
        <w:tc>
          <w:tcPr>
            <w:tcW w:w="3969" w:type="dxa"/>
            <w:shd w:val="clear" w:color="auto" w:fill="auto"/>
            <w:noWrap/>
            <w:tcMar>
              <w:top w:w="28" w:type="dxa"/>
              <w:left w:w="28" w:type="dxa"/>
              <w:bottom w:w="28" w:type="dxa"/>
              <w:right w:w="28" w:type="dxa"/>
            </w:tcMar>
          </w:tcPr>
          <w:p w14:paraId="6664B6C6" w14:textId="77777777" w:rsidR="004E404D" w:rsidRPr="00EF5447" w:rsidRDefault="004E404D" w:rsidP="00FB6C28">
            <w:pPr>
              <w:pStyle w:val="TAC"/>
              <w:rPr>
                <w:rFonts w:cs="Arial"/>
                <w:szCs w:val="18"/>
              </w:rPr>
            </w:pPr>
            <w:r w:rsidRPr="00EF5447">
              <w:rPr>
                <w:rFonts w:cs="Arial"/>
                <w:szCs w:val="18"/>
              </w:rPr>
              <w:t>DC_28A_n77A-n257A</w:t>
            </w:r>
            <w:r>
              <w:rPr>
                <w:rFonts w:hint="eastAsia"/>
                <w:vertAlign w:val="superscript"/>
                <w:lang w:eastAsia="zh-TW"/>
              </w:rPr>
              <w:t>2</w:t>
            </w:r>
          </w:p>
          <w:p w14:paraId="40C4A651" w14:textId="77777777" w:rsidR="004E404D" w:rsidRPr="00EF5447" w:rsidRDefault="004E404D" w:rsidP="00FB6C28">
            <w:pPr>
              <w:pStyle w:val="TAC"/>
              <w:rPr>
                <w:rFonts w:cs="Arial"/>
                <w:szCs w:val="18"/>
              </w:rPr>
            </w:pPr>
            <w:r w:rsidRPr="00EF5447">
              <w:rPr>
                <w:rFonts w:cs="Arial"/>
                <w:szCs w:val="18"/>
              </w:rPr>
              <w:t>DC_28A_n77A-n257D</w:t>
            </w:r>
            <w:r>
              <w:rPr>
                <w:rFonts w:hint="eastAsia"/>
                <w:vertAlign w:val="superscript"/>
                <w:lang w:eastAsia="zh-TW"/>
              </w:rPr>
              <w:t>2</w:t>
            </w:r>
          </w:p>
          <w:p w14:paraId="532D49D7" w14:textId="77777777" w:rsidR="004E404D" w:rsidRPr="00EF5447" w:rsidRDefault="004E404D" w:rsidP="00FB6C28">
            <w:pPr>
              <w:pStyle w:val="TAC"/>
              <w:rPr>
                <w:rFonts w:cs="Arial"/>
                <w:szCs w:val="18"/>
              </w:rPr>
            </w:pPr>
            <w:r w:rsidRPr="00EF5447">
              <w:rPr>
                <w:rFonts w:cs="Arial"/>
                <w:szCs w:val="18"/>
              </w:rPr>
              <w:t>DC_28A_n77A-n257G</w:t>
            </w:r>
            <w:r>
              <w:rPr>
                <w:rFonts w:hint="eastAsia"/>
                <w:vertAlign w:val="superscript"/>
                <w:lang w:eastAsia="zh-TW"/>
              </w:rPr>
              <w:t>2</w:t>
            </w:r>
          </w:p>
          <w:p w14:paraId="0B76A3D6" w14:textId="77777777" w:rsidR="004E404D" w:rsidRPr="00EF5447" w:rsidRDefault="004E404D" w:rsidP="00FB6C28">
            <w:pPr>
              <w:pStyle w:val="TAC"/>
              <w:rPr>
                <w:rFonts w:cs="Arial"/>
                <w:szCs w:val="18"/>
              </w:rPr>
            </w:pPr>
            <w:r w:rsidRPr="00EF5447">
              <w:rPr>
                <w:rFonts w:cs="Arial"/>
                <w:szCs w:val="18"/>
              </w:rPr>
              <w:t>DC_28A_n77A-n257H</w:t>
            </w:r>
            <w:r>
              <w:rPr>
                <w:rFonts w:hint="eastAsia"/>
                <w:vertAlign w:val="superscript"/>
                <w:lang w:eastAsia="zh-TW"/>
              </w:rPr>
              <w:t>2</w:t>
            </w:r>
          </w:p>
          <w:p w14:paraId="6177FD57" w14:textId="77777777" w:rsidR="004E404D" w:rsidRPr="00EF5447" w:rsidRDefault="004E404D" w:rsidP="00FB6C28">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533EE013" w14:textId="77777777" w:rsidR="004E404D" w:rsidRPr="00EF5447" w:rsidRDefault="004E404D" w:rsidP="00FB6C2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2E272134" w14:textId="77777777" w:rsidR="004E404D" w:rsidRPr="00EF5447" w:rsidRDefault="004E404D" w:rsidP="00FB6C28">
            <w:pPr>
              <w:pStyle w:val="TAC"/>
              <w:rPr>
                <w:rFonts w:cs="Arial"/>
                <w:lang w:eastAsia="zh-CN"/>
              </w:rPr>
            </w:pPr>
            <w:r w:rsidRPr="00EF5447">
              <w:rPr>
                <w:rFonts w:cs="Arial"/>
                <w:lang w:eastAsia="zh-CN"/>
              </w:rPr>
              <w:t>DC_28A_n257A</w:t>
            </w:r>
          </w:p>
          <w:p w14:paraId="2E319BBD" w14:textId="77777777" w:rsidR="004E404D" w:rsidRPr="00EF5447" w:rsidRDefault="004E404D" w:rsidP="00FB6C28">
            <w:pPr>
              <w:pStyle w:val="TAC"/>
              <w:rPr>
                <w:rFonts w:cs="Arial"/>
                <w:lang w:eastAsia="zh-CN"/>
              </w:rPr>
            </w:pPr>
            <w:r w:rsidRPr="00EF5447">
              <w:rPr>
                <w:rFonts w:cs="Arial"/>
                <w:lang w:eastAsia="zh-CN"/>
              </w:rPr>
              <w:t>DC_28A_n257G</w:t>
            </w:r>
          </w:p>
          <w:p w14:paraId="40305EF4" w14:textId="77777777" w:rsidR="004E404D" w:rsidRPr="00EF5447" w:rsidRDefault="004E404D" w:rsidP="00FB6C28">
            <w:pPr>
              <w:pStyle w:val="TAC"/>
              <w:rPr>
                <w:rFonts w:cs="Arial"/>
                <w:lang w:eastAsia="zh-CN"/>
              </w:rPr>
            </w:pPr>
            <w:r w:rsidRPr="00EF5447">
              <w:rPr>
                <w:rFonts w:cs="Arial"/>
                <w:lang w:eastAsia="zh-CN"/>
              </w:rPr>
              <w:t>DC_28A_n257H</w:t>
            </w:r>
          </w:p>
          <w:p w14:paraId="1AB78073" w14:textId="77777777" w:rsidR="004E404D" w:rsidRPr="00EF5447" w:rsidRDefault="004E404D" w:rsidP="00FB6C28">
            <w:pPr>
              <w:pStyle w:val="TAC"/>
              <w:rPr>
                <w:rFonts w:cs="Arial"/>
                <w:lang w:eastAsia="zh-CN"/>
              </w:rPr>
            </w:pPr>
            <w:r w:rsidRPr="00EF5447">
              <w:rPr>
                <w:rFonts w:cs="Arial"/>
                <w:lang w:eastAsia="zh-CN"/>
              </w:rPr>
              <w:t>DC_28A_n257I</w:t>
            </w:r>
          </w:p>
        </w:tc>
      </w:tr>
      <w:tr w:rsidR="004E404D" w:rsidRPr="00EF5447" w14:paraId="5696421A" w14:textId="77777777" w:rsidTr="00FB6C28">
        <w:trPr>
          <w:trHeight w:val="187"/>
          <w:jc w:val="center"/>
        </w:trPr>
        <w:tc>
          <w:tcPr>
            <w:tcW w:w="3969" w:type="dxa"/>
            <w:shd w:val="clear" w:color="auto" w:fill="auto"/>
            <w:noWrap/>
            <w:tcMar>
              <w:top w:w="28" w:type="dxa"/>
              <w:left w:w="28" w:type="dxa"/>
              <w:bottom w:w="28" w:type="dxa"/>
              <w:right w:w="28" w:type="dxa"/>
            </w:tcMar>
          </w:tcPr>
          <w:p w14:paraId="598847D8" w14:textId="77777777" w:rsidR="004E404D" w:rsidRPr="00EF5447" w:rsidRDefault="004E404D" w:rsidP="00FB6C28">
            <w:pPr>
              <w:pStyle w:val="TAC"/>
              <w:rPr>
                <w:rFonts w:cs="Arial"/>
                <w:szCs w:val="18"/>
              </w:rPr>
            </w:pPr>
            <w:r w:rsidRPr="00EF5447">
              <w:rPr>
                <w:rFonts w:cs="Arial"/>
                <w:szCs w:val="18"/>
              </w:rPr>
              <w:t>DC_28A_n77(2A)-n257A</w:t>
            </w:r>
            <w:r>
              <w:rPr>
                <w:rFonts w:hint="eastAsia"/>
                <w:vertAlign w:val="superscript"/>
                <w:lang w:eastAsia="zh-TW"/>
              </w:rPr>
              <w:t>2</w:t>
            </w:r>
          </w:p>
          <w:p w14:paraId="5C391A9C" w14:textId="77777777" w:rsidR="004E404D" w:rsidRPr="00EF5447" w:rsidRDefault="004E404D" w:rsidP="00FB6C28">
            <w:pPr>
              <w:pStyle w:val="TAC"/>
              <w:rPr>
                <w:rFonts w:cs="Arial"/>
                <w:szCs w:val="18"/>
              </w:rPr>
            </w:pPr>
            <w:r w:rsidRPr="00EF5447">
              <w:rPr>
                <w:rFonts w:cs="Arial"/>
                <w:szCs w:val="18"/>
              </w:rPr>
              <w:t>DC_28A_n77(2A)-n257D</w:t>
            </w:r>
            <w:r>
              <w:rPr>
                <w:rFonts w:hint="eastAsia"/>
                <w:vertAlign w:val="superscript"/>
                <w:lang w:eastAsia="zh-TW"/>
              </w:rPr>
              <w:t>2</w:t>
            </w:r>
          </w:p>
          <w:p w14:paraId="15BEB727" w14:textId="77777777" w:rsidR="004E404D" w:rsidRPr="00EF5447" w:rsidRDefault="004E404D" w:rsidP="00FB6C28">
            <w:pPr>
              <w:pStyle w:val="TAC"/>
              <w:rPr>
                <w:rFonts w:cs="Arial"/>
                <w:szCs w:val="18"/>
              </w:rPr>
            </w:pPr>
            <w:r w:rsidRPr="00EF5447">
              <w:rPr>
                <w:rFonts w:cs="Arial"/>
                <w:szCs w:val="18"/>
              </w:rPr>
              <w:t>DC_28A_n77(2A)-n257G</w:t>
            </w:r>
            <w:r>
              <w:rPr>
                <w:rFonts w:hint="eastAsia"/>
                <w:vertAlign w:val="superscript"/>
                <w:lang w:eastAsia="zh-TW"/>
              </w:rPr>
              <w:t>2</w:t>
            </w:r>
          </w:p>
          <w:p w14:paraId="50851CE6" w14:textId="77777777" w:rsidR="004E404D" w:rsidRPr="00EF5447" w:rsidRDefault="004E404D" w:rsidP="00FB6C28">
            <w:pPr>
              <w:pStyle w:val="TAC"/>
              <w:rPr>
                <w:rFonts w:cs="Arial"/>
                <w:szCs w:val="18"/>
              </w:rPr>
            </w:pPr>
            <w:r w:rsidRPr="00EF5447">
              <w:rPr>
                <w:rFonts w:cs="Arial"/>
                <w:szCs w:val="18"/>
              </w:rPr>
              <w:t>DC_28A_n77(2A)-n257H</w:t>
            </w:r>
            <w:r>
              <w:rPr>
                <w:rFonts w:hint="eastAsia"/>
                <w:vertAlign w:val="superscript"/>
                <w:lang w:eastAsia="zh-TW"/>
              </w:rPr>
              <w:t>2</w:t>
            </w:r>
          </w:p>
          <w:p w14:paraId="1DB27335" w14:textId="77777777" w:rsidR="004E404D" w:rsidRPr="00EF5447" w:rsidRDefault="004E404D" w:rsidP="00FB6C28">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61FA6EF3" w14:textId="77777777" w:rsidR="004E404D" w:rsidRPr="00EF5447" w:rsidRDefault="004E404D" w:rsidP="00FB6C2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5F7F510B" w14:textId="77777777" w:rsidR="004E404D" w:rsidRPr="00EF5447" w:rsidRDefault="004E404D" w:rsidP="00FB6C28">
            <w:pPr>
              <w:pStyle w:val="TAC"/>
              <w:rPr>
                <w:rFonts w:cs="Arial"/>
                <w:lang w:eastAsia="zh-CN"/>
              </w:rPr>
            </w:pPr>
            <w:r w:rsidRPr="00EF5447">
              <w:rPr>
                <w:rFonts w:cs="Arial"/>
                <w:lang w:eastAsia="zh-CN"/>
              </w:rPr>
              <w:t>DC_28A_n257A</w:t>
            </w:r>
          </w:p>
          <w:p w14:paraId="3254FAFF" w14:textId="77777777" w:rsidR="004E404D" w:rsidRPr="00EF5447" w:rsidRDefault="004E404D" w:rsidP="00FB6C28">
            <w:pPr>
              <w:pStyle w:val="TAC"/>
              <w:rPr>
                <w:rFonts w:cs="Arial"/>
                <w:lang w:eastAsia="zh-CN"/>
              </w:rPr>
            </w:pPr>
            <w:r w:rsidRPr="00EF5447">
              <w:rPr>
                <w:rFonts w:cs="Arial"/>
                <w:lang w:eastAsia="zh-CN"/>
              </w:rPr>
              <w:t>DC_28A_n257G</w:t>
            </w:r>
          </w:p>
          <w:p w14:paraId="012DE6FA" w14:textId="77777777" w:rsidR="004E404D" w:rsidRPr="00EF5447" w:rsidRDefault="004E404D" w:rsidP="00FB6C28">
            <w:pPr>
              <w:pStyle w:val="TAC"/>
              <w:rPr>
                <w:rFonts w:cs="Arial"/>
                <w:lang w:eastAsia="zh-CN"/>
              </w:rPr>
            </w:pPr>
            <w:r w:rsidRPr="00EF5447">
              <w:rPr>
                <w:rFonts w:cs="Arial"/>
                <w:lang w:eastAsia="zh-CN"/>
              </w:rPr>
              <w:t>DC_28A_n257H</w:t>
            </w:r>
          </w:p>
          <w:p w14:paraId="5902AC3B" w14:textId="77777777" w:rsidR="004E404D" w:rsidRPr="00EF5447" w:rsidRDefault="004E404D" w:rsidP="00FB6C28">
            <w:pPr>
              <w:pStyle w:val="TAC"/>
              <w:rPr>
                <w:rFonts w:cs="Arial"/>
                <w:lang w:eastAsia="zh-CN"/>
              </w:rPr>
            </w:pPr>
            <w:r w:rsidRPr="00EF5447">
              <w:rPr>
                <w:rFonts w:cs="Arial"/>
                <w:lang w:eastAsia="zh-CN"/>
              </w:rPr>
              <w:t>DC_28A_n257I</w:t>
            </w:r>
          </w:p>
        </w:tc>
      </w:tr>
      <w:tr w:rsidR="004E404D" w:rsidRPr="00EF5447" w14:paraId="704A5135" w14:textId="77777777" w:rsidTr="00FB6C28">
        <w:trPr>
          <w:trHeight w:val="187"/>
          <w:jc w:val="center"/>
        </w:trPr>
        <w:tc>
          <w:tcPr>
            <w:tcW w:w="3969" w:type="dxa"/>
            <w:shd w:val="clear" w:color="auto" w:fill="auto"/>
            <w:noWrap/>
            <w:tcMar>
              <w:top w:w="28" w:type="dxa"/>
              <w:left w:w="28" w:type="dxa"/>
              <w:bottom w:w="28" w:type="dxa"/>
              <w:right w:w="28" w:type="dxa"/>
            </w:tcMar>
          </w:tcPr>
          <w:p w14:paraId="5D72CF9D" w14:textId="77777777" w:rsidR="004E404D" w:rsidRPr="00EF5447" w:rsidRDefault="004E404D" w:rsidP="00FB6C2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89390A8" w14:textId="77777777" w:rsidR="004E404D" w:rsidRPr="00EF5447" w:rsidRDefault="004E404D" w:rsidP="00FB6C2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0212F9B" w14:textId="77777777" w:rsidR="004E404D" w:rsidRPr="00EF5447" w:rsidRDefault="004E404D" w:rsidP="00FB6C2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42C3E73" w14:textId="77777777" w:rsidR="004E404D" w:rsidRPr="00EF5447" w:rsidRDefault="004E404D" w:rsidP="00FB6C28">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064A667" w14:textId="77777777" w:rsidR="004E404D" w:rsidRPr="00EF5447" w:rsidRDefault="004E404D" w:rsidP="00FB6C28">
            <w:pPr>
              <w:pStyle w:val="TAC"/>
              <w:rPr>
                <w:rFonts w:cs="Arial"/>
                <w:lang w:eastAsia="zh-CN"/>
              </w:rPr>
            </w:pPr>
            <w:r w:rsidRPr="00EF5447">
              <w:rPr>
                <w:rFonts w:cs="Arial"/>
                <w:lang w:eastAsia="zh-CN"/>
              </w:rPr>
              <w:t>DC_28A_n78A</w:t>
            </w:r>
          </w:p>
          <w:p w14:paraId="6050BB72" w14:textId="77777777" w:rsidR="004E404D" w:rsidRPr="00EF5447" w:rsidRDefault="004E404D" w:rsidP="00FB6C28">
            <w:pPr>
              <w:pStyle w:val="TAC"/>
              <w:rPr>
                <w:rFonts w:cs="Arial"/>
                <w:lang w:eastAsia="zh-CN"/>
              </w:rPr>
            </w:pPr>
            <w:r w:rsidRPr="00EF5447">
              <w:rPr>
                <w:rFonts w:cs="Arial"/>
                <w:lang w:eastAsia="zh-CN"/>
              </w:rPr>
              <w:t>DC_28A_n257A</w:t>
            </w:r>
          </w:p>
          <w:p w14:paraId="1433F256" w14:textId="77777777" w:rsidR="004E404D" w:rsidRPr="00EF5447" w:rsidRDefault="004E404D" w:rsidP="00FB6C28">
            <w:pPr>
              <w:pStyle w:val="TAC"/>
              <w:rPr>
                <w:rFonts w:cs="Arial"/>
                <w:lang w:eastAsia="zh-CN"/>
              </w:rPr>
            </w:pPr>
            <w:r w:rsidRPr="00EF5447">
              <w:rPr>
                <w:rFonts w:cs="Arial"/>
                <w:lang w:eastAsia="zh-CN"/>
              </w:rPr>
              <w:t>DC_28A_n257G</w:t>
            </w:r>
          </w:p>
          <w:p w14:paraId="27E492A1" w14:textId="77777777" w:rsidR="004E404D" w:rsidRPr="00EF5447" w:rsidRDefault="004E404D" w:rsidP="00FB6C28">
            <w:pPr>
              <w:pStyle w:val="TAC"/>
              <w:rPr>
                <w:rFonts w:cs="Arial"/>
                <w:lang w:eastAsia="zh-CN"/>
              </w:rPr>
            </w:pPr>
            <w:r w:rsidRPr="00EF5447">
              <w:rPr>
                <w:rFonts w:cs="Arial"/>
                <w:lang w:eastAsia="zh-CN"/>
              </w:rPr>
              <w:t>DC_28A_n257H</w:t>
            </w:r>
          </w:p>
          <w:p w14:paraId="06D9E59C" w14:textId="77777777" w:rsidR="004E404D" w:rsidRPr="00EF5447" w:rsidRDefault="004E404D" w:rsidP="00FB6C28">
            <w:pPr>
              <w:pStyle w:val="TAC"/>
              <w:rPr>
                <w:rFonts w:eastAsia="Malgun Gothic" w:cs="Arial"/>
                <w:szCs w:val="18"/>
                <w:lang w:eastAsia="ko-KR"/>
              </w:rPr>
            </w:pPr>
            <w:r w:rsidRPr="00EF5447">
              <w:rPr>
                <w:rFonts w:cs="Arial"/>
                <w:lang w:eastAsia="zh-CN"/>
              </w:rPr>
              <w:t>DC_28A_n257I</w:t>
            </w:r>
          </w:p>
        </w:tc>
      </w:tr>
      <w:tr w:rsidR="004E404D" w:rsidRPr="00EF5447" w14:paraId="0FF9C8E5" w14:textId="77777777" w:rsidTr="00FB6C28">
        <w:trPr>
          <w:trHeight w:val="187"/>
          <w:jc w:val="center"/>
        </w:trPr>
        <w:tc>
          <w:tcPr>
            <w:tcW w:w="3969" w:type="dxa"/>
            <w:shd w:val="clear" w:color="auto" w:fill="auto"/>
            <w:noWrap/>
            <w:tcMar>
              <w:top w:w="28" w:type="dxa"/>
              <w:left w:w="28" w:type="dxa"/>
              <w:bottom w:w="28" w:type="dxa"/>
              <w:right w:w="28" w:type="dxa"/>
            </w:tcMar>
          </w:tcPr>
          <w:p w14:paraId="6E1A5FA7"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lastRenderedPageBreak/>
              <w:t>DC_28A_n8A-n258A</w:t>
            </w:r>
          </w:p>
        </w:tc>
        <w:tc>
          <w:tcPr>
            <w:tcW w:w="3969" w:type="dxa"/>
            <w:tcMar>
              <w:top w:w="28" w:type="dxa"/>
              <w:left w:w="28" w:type="dxa"/>
              <w:bottom w:w="28" w:type="dxa"/>
              <w:right w:w="28" w:type="dxa"/>
            </w:tcMar>
          </w:tcPr>
          <w:p w14:paraId="04D47E2F"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DC_28A_n8A</w:t>
            </w:r>
          </w:p>
          <w:p w14:paraId="66F995EE"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DC_28A_n258A</w:t>
            </w:r>
          </w:p>
        </w:tc>
      </w:tr>
      <w:tr w:rsidR="004E404D" w:rsidRPr="00EF5447" w14:paraId="55920B93" w14:textId="77777777" w:rsidTr="00FB6C28">
        <w:trPr>
          <w:trHeight w:val="187"/>
          <w:jc w:val="center"/>
        </w:trPr>
        <w:tc>
          <w:tcPr>
            <w:tcW w:w="3969" w:type="dxa"/>
            <w:shd w:val="clear" w:color="auto" w:fill="auto"/>
            <w:noWrap/>
            <w:tcMar>
              <w:top w:w="28" w:type="dxa"/>
              <w:left w:w="28" w:type="dxa"/>
              <w:bottom w:w="28" w:type="dxa"/>
              <w:right w:w="28" w:type="dxa"/>
            </w:tcMar>
          </w:tcPr>
          <w:p w14:paraId="7C9CAF36" w14:textId="77777777" w:rsidR="004E404D" w:rsidRPr="00EF5447" w:rsidRDefault="004E404D" w:rsidP="00FB6C28">
            <w:pPr>
              <w:pStyle w:val="TAC"/>
              <w:rPr>
                <w:lang w:eastAsia="zh-TW"/>
              </w:rPr>
            </w:pPr>
            <w:r w:rsidRPr="00EF5447">
              <w:br w:type="page"/>
            </w:r>
            <w:r w:rsidRPr="00EF5447">
              <w:rPr>
                <w:lang w:eastAsia="zh-TW"/>
              </w:rPr>
              <w:t>DC_28A_n78A-n258A</w:t>
            </w:r>
            <w:r w:rsidRPr="00EF5447">
              <w:rPr>
                <w:lang w:eastAsia="zh-TW"/>
              </w:rPr>
              <w:br/>
              <w:t>DC_28A_n78A-n258G</w:t>
            </w:r>
          </w:p>
          <w:p w14:paraId="21FAA966" w14:textId="77777777" w:rsidR="004E404D" w:rsidRPr="00EF5447" w:rsidRDefault="004E404D" w:rsidP="00FB6C28">
            <w:pPr>
              <w:pStyle w:val="TAC"/>
              <w:rPr>
                <w:lang w:eastAsia="zh-TW"/>
              </w:rPr>
            </w:pPr>
            <w:r w:rsidRPr="00EF5447">
              <w:rPr>
                <w:lang w:eastAsia="zh-TW"/>
              </w:rPr>
              <w:t>DC_28A_n78A-n258H</w:t>
            </w:r>
          </w:p>
          <w:p w14:paraId="28416E6B" w14:textId="77777777" w:rsidR="004E404D" w:rsidRPr="00EF5447" w:rsidRDefault="004E404D" w:rsidP="00FB6C28">
            <w:pPr>
              <w:pStyle w:val="TAC"/>
              <w:rPr>
                <w:lang w:eastAsia="zh-TW"/>
              </w:rPr>
            </w:pPr>
            <w:r w:rsidRPr="00EF5447">
              <w:rPr>
                <w:lang w:eastAsia="zh-TW"/>
              </w:rPr>
              <w:t>DC_28A_n78A-n258I</w:t>
            </w:r>
          </w:p>
          <w:p w14:paraId="7135D9D5" w14:textId="77777777" w:rsidR="004E404D" w:rsidRPr="00EF5447" w:rsidRDefault="004E404D" w:rsidP="00FB6C28">
            <w:pPr>
              <w:pStyle w:val="TAC"/>
              <w:rPr>
                <w:lang w:eastAsia="zh-TW"/>
              </w:rPr>
            </w:pPr>
            <w:r w:rsidRPr="00EF5447">
              <w:rPr>
                <w:lang w:eastAsia="zh-TW"/>
              </w:rPr>
              <w:t>DC_28A_n78A-n258J</w:t>
            </w:r>
          </w:p>
          <w:p w14:paraId="39F2ADDA" w14:textId="77777777" w:rsidR="004E404D" w:rsidRPr="00EF5447" w:rsidRDefault="004E404D" w:rsidP="00FB6C28">
            <w:pPr>
              <w:pStyle w:val="TAC"/>
              <w:rPr>
                <w:lang w:eastAsia="zh-TW"/>
              </w:rPr>
            </w:pPr>
            <w:r w:rsidRPr="00EF5447">
              <w:rPr>
                <w:lang w:eastAsia="zh-TW"/>
              </w:rPr>
              <w:t>DC_28A_n78A-n258K</w:t>
            </w:r>
          </w:p>
          <w:p w14:paraId="2E044635" w14:textId="77777777" w:rsidR="004E404D" w:rsidRPr="00EF5447" w:rsidRDefault="004E404D" w:rsidP="00FB6C28">
            <w:pPr>
              <w:pStyle w:val="TAC"/>
              <w:rPr>
                <w:lang w:eastAsia="zh-TW"/>
              </w:rPr>
            </w:pPr>
            <w:r w:rsidRPr="00EF5447">
              <w:rPr>
                <w:lang w:eastAsia="zh-TW"/>
              </w:rPr>
              <w:t>DC_28A_n78A-n258L</w:t>
            </w:r>
          </w:p>
          <w:p w14:paraId="75063A10" w14:textId="77777777" w:rsidR="004E404D" w:rsidRPr="00EF5447" w:rsidRDefault="004E404D" w:rsidP="00FB6C28">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AEE7DB7" w14:textId="77777777" w:rsidR="004E404D" w:rsidRPr="00EF5447" w:rsidRDefault="004E404D" w:rsidP="00FB6C28">
            <w:pPr>
              <w:pStyle w:val="TAC"/>
              <w:rPr>
                <w:lang w:eastAsia="zh-TW"/>
              </w:rPr>
            </w:pPr>
            <w:r w:rsidRPr="00EF5447">
              <w:rPr>
                <w:lang w:eastAsia="zh-TW"/>
              </w:rPr>
              <w:t>DC_28A_n78A</w:t>
            </w:r>
          </w:p>
          <w:p w14:paraId="7A59795E" w14:textId="77777777" w:rsidR="004E404D" w:rsidRPr="00EF5447" w:rsidRDefault="004E404D" w:rsidP="00FB6C28">
            <w:pPr>
              <w:pStyle w:val="TAC"/>
              <w:rPr>
                <w:rFonts w:eastAsia="Malgun Gothic"/>
                <w:szCs w:val="18"/>
                <w:lang w:eastAsia="ko-KR"/>
              </w:rPr>
            </w:pPr>
            <w:r w:rsidRPr="00EF5447">
              <w:rPr>
                <w:lang w:eastAsia="zh-TW"/>
              </w:rPr>
              <w:t>DC_28A_n258A</w:t>
            </w:r>
          </w:p>
        </w:tc>
      </w:tr>
      <w:tr w:rsidR="004E404D" w:rsidRPr="00EF5447" w14:paraId="4D8706C8" w14:textId="77777777" w:rsidTr="00FB6C28">
        <w:trPr>
          <w:trHeight w:val="187"/>
          <w:jc w:val="center"/>
        </w:trPr>
        <w:tc>
          <w:tcPr>
            <w:tcW w:w="3969" w:type="dxa"/>
            <w:shd w:val="clear" w:color="auto" w:fill="auto"/>
            <w:noWrap/>
            <w:tcMar>
              <w:top w:w="28" w:type="dxa"/>
              <w:left w:w="28" w:type="dxa"/>
              <w:bottom w:w="28" w:type="dxa"/>
              <w:right w:w="28" w:type="dxa"/>
            </w:tcMar>
            <w:vAlign w:val="center"/>
          </w:tcPr>
          <w:p w14:paraId="5ED2ED21" w14:textId="77777777" w:rsidR="004E404D" w:rsidRPr="00EF5447" w:rsidRDefault="004E404D" w:rsidP="00FB6C28">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5CDFE5F3" w14:textId="77777777" w:rsidR="004E404D" w:rsidRDefault="004E404D" w:rsidP="00FB6C2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148588C0" w14:textId="77777777" w:rsidR="004E404D" w:rsidRDefault="004E404D" w:rsidP="00FB6C2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61DBEFAF" w14:textId="77777777" w:rsidR="004E404D" w:rsidRPr="00EF5447" w:rsidRDefault="004E404D" w:rsidP="00FB6C28">
            <w:pPr>
              <w:pStyle w:val="TAC"/>
              <w:rPr>
                <w:lang w:eastAsia="zh-TW"/>
              </w:rPr>
            </w:pPr>
            <w:r>
              <w:rPr>
                <w:rFonts w:cs="Arial" w:hint="eastAsia"/>
                <w:kern w:val="2"/>
                <w:szCs w:val="22"/>
                <w:lang w:val="en-US" w:eastAsia="zh-CN"/>
              </w:rPr>
              <w:t>DC_39A_n40A-n258A</w:t>
            </w:r>
          </w:p>
        </w:tc>
      </w:tr>
      <w:tr w:rsidR="004E404D" w:rsidRPr="00EF5447" w14:paraId="394BEB53" w14:textId="77777777" w:rsidTr="00FB6C28">
        <w:trPr>
          <w:trHeight w:val="187"/>
          <w:jc w:val="center"/>
        </w:trPr>
        <w:tc>
          <w:tcPr>
            <w:tcW w:w="3969" w:type="dxa"/>
            <w:shd w:val="clear" w:color="auto" w:fill="auto"/>
            <w:noWrap/>
            <w:tcMar>
              <w:top w:w="28" w:type="dxa"/>
              <w:left w:w="28" w:type="dxa"/>
              <w:bottom w:w="28" w:type="dxa"/>
              <w:right w:w="28" w:type="dxa"/>
            </w:tcMar>
            <w:vAlign w:val="center"/>
          </w:tcPr>
          <w:p w14:paraId="501C0A4F" w14:textId="77777777" w:rsidR="004E404D" w:rsidRDefault="004E404D" w:rsidP="00FB6C2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5EC468DE" w14:textId="77777777" w:rsidR="004E404D" w:rsidRPr="00EF5447" w:rsidRDefault="004E404D" w:rsidP="00FB6C28">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2FF7E344" w14:textId="77777777" w:rsidR="004E404D" w:rsidRDefault="004E404D" w:rsidP="00FB6C2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53D680A4" w14:textId="77777777" w:rsidR="004E404D" w:rsidRDefault="004E404D" w:rsidP="00FB6C2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671204B8" w14:textId="77777777" w:rsidR="004E404D" w:rsidRPr="00EF5447" w:rsidRDefault="004E404D" w:rsidP="00FB6C28">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4E404D" w:rsidRPr="00EF5447" w14:paraId="5F3A9F36" w14:textId="77777777" w:rsidTr="00FB6C28">
        <w:trPr>
          <w:trHeight w:val="187"/>
          <w:jc w:val="center"/>
        </w:trPr>
        <w:tc>
          <w:tcPr>
            <w:tcW w:w="3969" w:type="dxa"/>
            <w:shd w:val="clear" w:color="auto" w:fill="auto"/>
            <w:noWrap/>
            <w:tcMar>
              <w:top w:w="28" w:type="dxa"/>
              <w:left w:w="28" w:type="dxa"/>
              <w:bottom w:w="28" w:type="dxa"/>
              <w:right w:w="28" w:type="dxa"/>
            </w:tcMar>
            <w:vAlign w:val="center"/>
          </w:tcPr>
          <w:p w14:paraId="308F98E2" w14:textId="77777777" w:rsidR="004E404D" w:rsidRDefault="004E404D" w:rsidP="00FB6C2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0FE8E5C1" w14:textId="77777777" w:rsidR="004E404D" w:rsidRPr="00EF5447" w:rsidRDefault="004E404D" w:rsidP="00FB6C28">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74C2D3CF" w14:textId="77777777" w:rsidR="004E404D" w:rsidRDefault="004E404D" w:rsidP="00FB6C2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71449CF7" w14:textId="77777777" w:rsidR="004E404D" w:rsidRDefault="004E404D" w:rsidP="00FB6C2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704697CE" w14:textId="77777777" w:rsidR="004E404D" w:rsidRPr="00EF5447" w:rsidRDefault="004E404D" w:rsidP="00FB6C28">
            <w:pPr>
              <w:pStyle w:val="TAC"/>
              <w:rPr>
                <w:lang w:eastAsia="zh-TW"/>
              </w:rPr>
            </w:pPr>
            <w:bookmarkStart w:id="25" w:name="_Toc31908"/>
            <w:bookmarkStart w:id="26" w:name="_Toc15220"/>
            <w:r>
              <w:rPr>
                <w:rFonts w:cs="Arial" w:hint="eastAsia"/>
                <w:kern w:val="2"/>
                <w:szCs w:val="22"/>
                <w:lang w:val="en-US" w:eastAsia="zh-CN"/>
              </w:rPr>
              <w:t>DC_39A_n79A-n258A</w:t>
            </w:r>
            <w:bookmarkEnd w:id="25"/>
            <w:bookmarkEnd w:id="26"/>
          </w:p>
        </w:tc>
      </w:tr>
      <w:tr w:rsidR="004E404D" w:rsidRPr="00EF5447" w14:paraId="6B5653DA" w14:textId="77777777" w:rsidTr="00FB6C28">
        <w:trPr>
          <w:trHeight w:val="187"/>
          <w:jc w:val="center"/>
        </w:trPr>
        <w:tc>
          <w:tcPr>
            <w:tcW w:w="3969" w:type="dxa"/>
            <w:shd w:val="clear" w:color="auto" w:fill="auto"/>
            <w:noWrap/>
            <w:tcMar>
              <w:top w:w="28" w:type="dxa"/>
              <w:left w:w="28" w:type="dxa"/>
              <w:bottom w:w="28" w:type="dxa"/>
              <w:right w:w="28" w:type="dxa"/>
            </w:tcMar>
          </w:tcPr>
          <w:p w14:paraId="66FAD1AD" w14:textId="77777777" w:rsidR="004E404D" w:rsidRPr="00EF5447" w:rsidRDefault="004E404D" w:rsidP="00FB6C28">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3F4ACBBD" w14:textId="77777777" w:rsidR="004E404D" w:rsidRDefault="004E404D" w:rsidP="00FB6C28">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3376EF19" w14:textId="77777777" w:rsidR="004E404D" w:rsidRPr="00EF5447" w:rsidRDefault="004E404D" w:rsidP="00FB6C28">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74BF58F6" w14:textId="77777777" w:rsidR="004E404D" w:rsidRPr="00EF5447" w:rsidRDefault="004E404D" w:rsidP="00FB6C28">
            <w:pPr>
              <w:pStyle w:val="TAC"/>
              <w:rPr>
                <w:color w:val="000000"/>
                <w:szCs w:val="18"/>
                <w:lang w:eastAsia="zh-CN" w:bidi="ar"/>
              </w:rPr>
            </w:pPr>
            <w:r w:rsidRPr="00EF5447">
              <w:rPr>
                <w:color w:val="000000"/>
                <w:szCs w:val="18"/>
                <w:lang w:eastAsia="zh-CN" w:bidi="ar"/>
              </w:rPr>
              <w:t>DC_40A_n41A</w:t>
            </w:r>
          </w:p>
          <w:p w14:paraId="6BC4CF20" w14:textId="77777777" w:rsidR="004E404D" w:rsidRDefault="004E404D" w:rsidP="00FB6C28">
            <w:pPr>
              <w:pStyle w:val="TAC"/>
              <w:rPr>
                <w:color w:val="000000"/>
                <w:szCs w:val="18"/>
                <w:lang w:eastAsia="zh-CN" w:bidi="ar"/>
              </w:rPr>
            </w:pPr>
            <w:r w:rsidRPr="00EF5447">
              <w:rPr>
                <w:color w:val="000000"/>
                <w:szCs w:val="18"/>
                <w:lang w:eastAsia="zh-CN" w:bidi="ar"/>
              </w:rPr>
              <w:t>DC_40A_n258A</w:t>
            </w:r>
          </w:p>
          <w:p w14:paraId="784ADEE8" w14:textId="77777777" w:rsidR="004E404D" w:rsidRPr="00EF5447" w:rsidRDefault="004E404D" w:rsidP="00FB6C28">
            <w:pPr>
              <w:pStyle w:val="TAC"/>
              <w:rPr>
                <w:rFonts w:eastAsia="Malgun Gothic"/>
                <w:szCs w:val="18"/>
                <w:lang w:eastAsia="ko-KR"/>
              </w:rPr>
            </w:pPr>
            <w:r>
              <w:rPr>
                <w:rFonts w:cs="Arial" w:hint="eastAsia"/>
                <w:kern w:val="2"/>
                <w:szCs w:val="22"/>
                <w:lang w:val="en-US" w:eastAsia="zh-CN"/>
              </w:rPr>
              <w:t>DC_40A_n41A-n258A</w:t>
            </w:r>
          </w:p>
        </w:tc>
      </w:tr>
      <w:tr w:rsidR="004E404D" w:rsidRPr="00EF5447" w14:paraId="3021D3A1" w14:textId="77777777" w:rsidTr="00FB6C28">
        <w:trPr>
          <w:trHeight w:val="187"/>
          <w:jc w:val="center"/>
        </w:trPr>
        <w:tc>
          <w:tcPr>
            <w:tcW w:w="3969" w:type="dxa"/>
            <w:shd w:val="clear" w:color="auto" w:fill="auto"/>
            <w:noWrap/>
            <w:tcMar>
              <w:top w:w="28" w:type="dxa"/>
              <w:left w:w="28" w:type="dxa"/>
              <w:bottom w:w="28" w:type="dxa"/>
              <w:right w:w="28" w:type="dxa"/>
            </w:tcMar>
          </w:tcPr>
          <w:p w14:paraId="69DBCFD9" w14:textId="77777777" w:rsidR="004E404D" w:rsidRPr="00EF5447" w:rsidRDefault="004E404D" w:rsidP="00FB6C28">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30C1A933" w14:textId="77777777" w:rsidR="004E404D" w:rsidRPr="00EF5447" w:rsidRDefault="004E404D" w:rsidP="00FB6C28">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1084DC8D" w14:textId="77777777" w:rsidR="004E404D" w:rsidRPr="00EF5447" w:rsidRDefault="004E404D" w:rsidP="00FB6C28">
            <w:pPr>
              <w:pStyle w:val="TAC"/>
              <w:rPr>
                <w:color w:val="000000"/>
                <w:szCs w:val="18"/>
                <w:lang w:eastAsia="zh-CN" w:bidi="ar"/>
              </w:rPr>
            </w:pPr>
            <w:r w:rsidRPr="00EF5447">
              <w:rPr>
                <w:color w:val="000000"/>
                <w:szCs w:val="18"/>
                <w:lang w:eastAsia="zh-CN" w:bidi="ar"/>
              </w:rPr>
              <w:t>DC_40A_n79A</w:t>
            </w:r>
          </w:p>
          <w:p w14:paraId="540DCA97" w14:textId="77777777" w:rsidR="004E404D" w:rsidRPr="00EF5447" w:rsidRDefault="004E404D" w:rsidP="00FB6C28">
            <w:pPr>
              <w:pStyle w:val="TAC"/>
              <w:rPr>
                <w:rFonts w:eastAsia="Malgun Gothic"/>
                <w:szCs w:val="18"/>
                <w:lang w:eastAsia="ko-KR"/>
              </w:rPr>
            </w:pPr>
            <w:r w:rsidRPr="00EF5447">
              <w:rPr>
                <w:color w:val="000000"/>
                <w:szCs w:val="18"/>
                <w:lang w:eastAsia="zh-CN" w:bidi="ar"/>
              </w:rPr>
              <w:t>DC_40A_n258A</w:t>
            </w:r>
          </w:p>
        </w:tc>
      </w:tr>
      <w:tr w:rsidR="004E404D" w:rsidRPr="00EF5447" w14:paraId="6983DE3A" w14:textId="77777777" w:rsidTr="00FB6C28">
        <w:trPr>
          <w:trHeight w:val="187"/>
          <w:jc w:val="center"/>
        </w:trPr>
        <w:tc>
          <w:tcPr>
            <w:tcW w:w="3969" w:type="dxa"/>
            <w:shd w:val="clear" w:color="auto" w:fill="auto"/>
            <w:noWrap/>
            <w:tcMar>
              <w:top w:w="28" w:type="dxa"/>
              <w:left w:w="28" w:type="dxa"/>
              <w:bottom w:w="28" w:type="dxa"/>
              <w:right w:w="28" w:type="dxa"/>
            </w:tcMar>
          </w:tcPr>
          <w:p w14:paraId="1CC099FD"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23E031DD"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6AE5B28A"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08FF4E60"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456E5E44"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362322AE"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7CF64E17"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101EC33E" w14:textId="77777777" w:rsidR="004E404D" w:rsidRPr="00EF5447" w:rsidRDefault="004E404D" w:rsidP="00FB6C2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0734D0CF" w14:textId="77777777" w:rsidR="004E404D" w:rsidRPr="00EF5447" w:rsidRDefault="004E404D" w:rsidP="00FB6C28">
            <w:pPr>
              <w:pStyle w:val="TAC"/>
              <w:rPr>
                <w:rFonts w:cs="Arial"/>
                <w:lang w:eastAsia="zh-CN"/>
              </w:rPr>
            </w:pPr>
            <w:r w:rsidRPr="00EF5447">
              <w:rPr>
                <w:rFonts w:cs="Arial"/>
                <w:lang w:eastAsia="zh-CN"/>
              </w:rPr>
              <w:t>DC_41A_n3A</w:t>
            </w:r>
          </w:p>
          <w:p w14:paraId="103B39EB" w14:textId="77777777" w:rsidR="004E404D" w:rsidRPr="00EF5447" w:rsidRDefault="004E404D" w:rsidP="00FB6C28">
            <w:pPr>
              <w:pStyle w:val="TAC"/>
              <w:rPr>
                <w:rFonts w:cs="Arial"/>
                <w:lang w:eastAsia="zh-CN"/>
              </w:rPr>
            </w:pPr>
            <w:r w:rsidRPr="00EF5447">
              <w:rPr>
                <w:rFonts w:cs="Arial"/>
                <w:lang w:eastAsia="zh-CN"/>
              </w:rPr>
              <w:t>DC_41A_n257A</w:t>
            </w:r>
          </w:p>
          <w:p w14:paraId="4B299FFF" w14:textId="77777777" w:rsidR="004E404D" w:rsidRPr="00EF5447" w:rsidRDefault="004E404D" w:rsidP="00FB6C28">
            <w:pPr>
              <w:pStyle w:val="TAC"/>
              <w:rPr>
                <w:rFonts w:cs="Arial"/>
                <w:lang w:eastAsia="zh-CN"/>
              </w:rPr>
            </w:pPr>
            <w:r w:rsidRPr="00EF5447">
              <w:rPr>
                <w:rFonts w:cs="Arial"/>
                <w:lang w:eastAsia="zh-CN"/>
              </w:rPr>
              <w:t>DC_41A_n257G</w:t>
            </w:r>
          </w:p>
          <w:p w14:paraId="16EBD940" w14:textId="77777777" w:rsidR="004E404D" w:rsidRPr="00EF5447" w:rsidRDefault="004E404D" w:rsidP="00FB6C28">
            <w:pPr>
              <w:pStyle w:val="TAC"/>
              <w:rPr>
                <w:rFonts w:cs="Arial"/>
                <w:lang w:eastAsia="zh-CN"/>
              </w:rPr>
            </w:pPr>
            <w:r w:rsidRPr="00EF5447">
              <w:rPr>
                <w:rFonts w:cs="Arial"/>
                <w:lang w:eastAsia="zh-CN"/>
              </w:rPr>
              <w:t>DC_41A_n257H</w:t>
            </w:r>
          </w:p>
          <w:p w14:paraId="70FA1708" w14:textId="77777777" w:rsidR="004E404D" w:rsidRPr="00EF5447" w:rsidRDefault="004E404D" w:rsidP="00FB6C28">
            <w:pPr>
              <w:pStyle w:val="TAC"/>
              <w:rPr>
                <w:rFonts w:cs="Arial"/>
                <w:lang w:eastAsia="zh-CN"/>
              </w:rPr>
            </w:pPr>
            <w:r w:rsidRPr="00EF5447">
              <w:rPr>
                <w:rFonts w:cs="Arial"/>
                <w:lang w:eastAsia="zh-CN"/>
              </w:rPr>
              <w:t>DC_41A_n257I</w:t>
            </w:r>
          </w:p>
          <w:p w14:paraId="4552833E" w14:textId="77777777" w:rsidR="004E404D" w:rsidRPr="00EF5447" w:rsidRDefault="004E404D" w:rsidP="00FB6C28">
            <w:pPr>
              <w:pStyle w:val="TAC"/>
              <w:rPr>
                <w:rFonts w:cs="Arial"/>
                <w:lang w:eastAsia="zh-CN"/>
              </w:rPr>
            </w:pPr>
            <w:r w:rsidRPr="00EF5447">
              <w:rPr>
                <w:rFonts w:cs="Arial"/>
                <w:lang w:eastAsia="zh-CN"/>
              </w:rPr>
              <w:t>DC_41C_n3A</w:t>
            </w:r>
          </w:p>
          <w:p w14:paraId="0981CCC0" w14:textId="77777777" w:rsidR="004E404D" w:rsidRPr="00EF5447" w:rsidRDefault="004E404D" w:rsidP="00FB6C28">
            <w:pPr>
              <w:pStyle w:val="TAC"/>
              <w:rPr>
                <w:rFonts w:cs="Arial"/>
                <w:lang w:eastAsia="zh-CN"/>
              </w:rPr>
            </w:pPr>
            <w:r w:rsidRPr="00EF5447">
              <w:rPr>
                <w:rFonts w:cs="Arial"/>
                <w:lang w:eastAsia="zh-CN"/>
              </w:rPr>
              <w:t>DC_41C_n257A</w:t>
            </w:r>
          </w:p>
          <w:p w14:paraId="53989274" w14:textId="77777777" w:rsidR="004E404D" w:rsidRPr="00EF5447" w:rsidRDefault="004E404D" w:rsidP="00FB6C28">
            <w:pPr>
              <w:pStyle w:val="TAC"/>
              <w:rPr>
                <w:rFonts w:cs="Arial"/>
                <w:lang w:eastAsia="zh-CN"/>
              </w:rPr>
            </w:pPr>
            <w:r w:rsidRPr="00EF5447">
              <w:rPr>
                <w:rFonts w:cs="Arial"/>
                <w:lang w:eastAsia="zh-CN"/>
              </w:rPr>
              <w:t>DC_41C_n257G</w:t>
            </w:r>
          </w:p>
          <w:p w14:paraId="1F374888" w14:textId="77777777" w:rsidR="004E404D" w:rsidRPr="00EF5447" w:rsidRDefault="004E404D" w:rsidP="00FB6C28">
            <w:pPr>
              <w:pStyle w:val="TAC"/>
              <w:rPr>
                <w:rFonts w:cs="Arial"/>
                <w:lang w:eastAsia="zh-CN"/>
              </w:rPr>
            </w:pPr>
            <w:r w:rsidRPr="00EF5447">
              <w:rPr>
                <w:rFonts w:cs="Arial"/>
                <w:lang w:eastAsia="zh-CN"/>
              </w:rPr>
              <w:t>DC_41C_n257H</w:t>
            </w:r>
          </w:p>
          <w:p w14:paraId="26E63B76" w14:textId="77777777" w:rsidR="004E404D" w:rsidRPr="00EF5447" w:rsidRDefault="004E404D" w:rsidP="00FB6C28">
            <w:pPr>
              <w:pStyle w:val="TAC"/>
              <w:rPr>
                <w:rFonts w:eastAsia="Malgun Gothic" w:cs="Arial"/>
                <w:szCs w:val="18"/>
                <w:lang w:eastAsia="ko-KR"/>
              </w:rPr>
            </w:pPr>
            <w:r w:rsidRPr="00EF5447">
              <w:rPr>
                <w:rFonts w:cs="Arial"/>
                <w:lang w:eastAsia="zh-CN"/>
              </w:rPr>
              <w:t>DC_41C_n257I</w:t>
            </w:r>
          </w:p>
        </w:tc>
      </w:tr>
      <w:tr w:rsidR="004E404D" w:rsidRPr="00EF5447" w14:paraId="7F8AEE2A" w14:textId="77777777" w:rsidTr="00FB6C28">
        <w:trPr>
          <w:trHeight w:val="187"/>
          <w:jc w:val="center"/>
        </w:trPr>
        <w:tc>
          <w:tcPr>
            <w:tcW w:w="3969" w:type="dxa"/>
            <w:shd w:val="clear" w:color="auto" w:fill="auto"/>
            <w:noWrap/>
            <w:tcMar>
              <w:top w:w="28" w:type="dxa"/>
              <w:left w:w="28" w:type="dxa"/>
              <w:bottom w:w="28" w:type="dxa"/>
              <w:right w:w="28" w:type="dxa"/>
            </w:tcMar>
          </w:tcPr>
          <w:p w14:paraId="02F15867"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7FD90828"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441AF532"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93D6A16"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241BAF8D"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552A7ABB"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59B32ED9" w14:textId="77777777" w:rsidR="004E404D" w:rsidRPr="00EF5447" w:rsidRDefault="004E404D" w:rsidP="00FB6C2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A192FA5" w14:textId="77777777" w:rsidR="004E404D" w:rsidRPr="00EF5447" w:rsidRDefault="004E404D" w:rsidP="00FB6C2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345AD99" w14:textId="77777777" w:rsidR="004E404D" w:rsidRPr="00EF5447" w:rsidRDefault="004E404D" w:rsidP="00FB6C28">
            <w:pPr>
              <w:pStyle w:val="TAC"/>
              <w:rPr>
                <w:rFonts w:cs="Arial"/>
                <w:lang w:eastAsia="zh-CN"/>
              </w:rPr>
            </w:pPr>
            <w:r w:rsidRPr="00EF5447">
              <w:rPr>
                <w:rFonts w:cs="Arial"/>
                <w:lang w:eastAsia="zh-CN"/>
              </w:rPr>
              <w:t>DC_41A_n28A</w:t>
            </w:r>
          </w:p>
          <w:p w14:paraId="6321AC8F" w14:textId="77777777" w:rsidR="004E404D" w:rsidRPr="00EF5447" w:rsidRDefault="004E404D" w:rsidP="00FB6C28">
            <w:pPr>
              <w:pStyle w:val="TAC"/>
              <w:rPr>
                <w:rFonts w:cs="Arial"/>
                <w:lang w:eastAsia="zh-CN"/>
              </w:rPr>
            </w:pPr>
            <w:r w:rsidRPr="00EF5447">
              <w:rPr>
                <w:rFonts w:cs="Arial"/>
                <w:lang w:eastAsia="zh-CN"/>
              </w:rPr>
              <w:t>DC_41A_n257A</w:t>
            </w:r>
          </w:p>
          <w:p w14:paraId="1DE5CBF5" w14:textId="77777777" w:rsidR="004E404D" w:rsidRPr="00EF5447" w:rsidRDefault="004E404D" w:rsidP="00FB6C28">
            <w:pPr>
              <w:pStyle w:val="TAC"/>
              <w:rPr>
                <w:rFonts w:cs="Arial"/>
                <w:lang w:eastAsia="zh-CN"/>
              </w:rPr>
            </w:pPr>
            <w:r w:rsidRPr="00EF5447">
              <w:rPr>
                <w:rFonts w:cs="Arial"/>
                <w:lang w:eastAsia="zh-CN"/>
              </w:rPr>
              <w:t>DC_41A_n257G</w:t>
            </w:r>
          </w:p>
          <w:p w14:paraId="13CE3FF6" w14:textId="77777777" w:rsidR="004E404D" w:rsidRPr="00EF5447" w:rsidRDefault="004E404D" w:rsidP="00FB6C28">
            <w:pPr>
              <w:pStyle w:val="TAC"/>
              <w:rPr>
                <w:rFonts w:cs="Arial"/>
                <w:lang w:eastAsia="zh-CN"/>
              </w:rPr>
            </w:pPr>
            <w:r w:rsidRPr="00EF5447">
              <w:rPr>
                <w:rFonts w:cs="Arial"/>
                <w:lang w:eastAsia="zh-CN"/>
              </w:rPr>
              <w:t>DC_41A_n257H</w:t>
            </w:r>
          </w:p>
          <w:p w14:paraId="6A787E8E" w14:textId="77777777" w:rsidR="004E404D" w:rsidRPr="00EF5447" w:rsidRDefault="004E404D" w:rsidP="00FB6C28">
            <w:pPr>
              <w:pStyle w:val="TAC"/>
              <w:rPr>
                <w:rFonts w:cs="Arial"/>
                <w:lang w:eastAsia="zh-CN"/>
              </w:rPr>
            </w:pPr>
            <w:r w:rsidRPr="00EF5447">
              <w:rPr>
                <w:rFonts w:cs="Arial"/>
                <w:lang w:eastAsia="zh-CN"/>
              </w:rPr>
              <w:t>DC_41A_n257I</w:t>
            </w:r>
          </w:p>
          <w:p w14:paraId="2B9C04A6" w14:textId="77777777" w:rsidR="004E404D" w:rsidRPr="00EF5447" w:rsidRDefault="004E404D" w:rsidP="00FB6C28">
            <w:pPr>
              <w:pStyle w:val="TAC"/>
              <w:rPr>
                <w:rFonts w:cs="Arial"/>
                <w:lang w:eastAsia="zh-CN"/>
              </w:rPr>
            </w:pPr>
            <w:r w:rsidRPr="00EF5447">
              <w:rPr>
                <w:rFonts w:cs="Arial"/>
                <w:lang w:eastAsia="zh-CN"/>
              </w:rPr>
              <w:t>DC_41C_n28A</w:t>
            </w:r>
          </w:p>
          <w:p w14:paraId="1B6B1FD6" w14:textId="77777777" w:rsidR="004E404D" w:rsidRPr="00EF5447" w:rsidRDefault="004E404D" w:rsidP="00FB6C28">
            <w:pPr>
              <w:pStyle w:val="TAC"/>
              <w:rPr>
                <w:rFonts w:cs="Arial"/>
                <w:lang w:eastAsia="zh-CN"/>
              </w:rPr>
            </w:pPr>
            <w:r w:rsidRPr="00EF5447">
              <w:rPr>
                <w:rFonts w:cs="Arial"/>
                <w:lang w:eastAsia="zh-CN"/>
              </w:rPr>
              <w:t>DC_41C_n257A</w:t>
            </w:r>
          </w:p>
          <w:p w14:paraId="77B10BD0" w14:textId="77777777" w:rsidR="004E404D" w:rsidRPr="00EF5447" w:rsidRDefault="004E404D" w:rsidP="00FB6C28">
            <w:pPr>
              <w:pStyle w:val="TAC"/>
              <w:rPr>
                <w:rFonts w:cs="Arial"/>
                <w:lang w:eastAsia="zh-CN"/>
              </w:rPr>
            </w:pPr>
            <w:r w:rsidRPr="00EF5447">
              <w:rPr>
                <w:rFonts w:cs="Arial"/>
                <w:lang w:eastAsia="zh-CN"/>
              </w:rPr>
              <w:t>DC_41C_n257G</w:t>
            </w:r>
          </w:p>
          <w:p w14:paraId="5E1F17CE" w14:textId="77777777" w:rsidR="004E404D" w:rsidRPr="00EF5447" w:rsidRDefault="004E404D" w:rsidP="00FB6C28">
            <w:pPr>
              <w:pStyle w:val="TAC"/>
              <w:rPr>
                <w:rFonts w:cs="Arial"/>
                <w:lang w:eastAsia="zh-CN"/>
              </w:rPr>
            </w:pPr>
            <w:r w:rsidRPr="00EF5447">
              <w:rPr>
                <w:rFonts w:cs="Arial"/>
                <w:lang w:eastAsia="zh-CN"/>
              </w:rPr>
              <w:t>DC_41C_n257H</w:t>
            </w:r>
          </w:p>
          <w:p w14:paraId="69E133BE" w14:textId="77777777" w:rsidR="004E404D" w:rsidRPr="00EF5447" w:rsidRDefault="004E404D" w:rsidP="00FB6C28">
            <w:pPr>
              <w:pStyle w:val="TAC"/>
              <w:rPr>
                <w:rFonts w:eastAsia="Malgun Gothic" w:cs="Arial"/>
                <w:szCs w:val="18"/>
                <w:lang w:eastAsia="ko-KR"/>
              </w:rPr>
            </w:pPr>
            <w:r w:rsidRPr="00EF5447">
              <w:rPr>
                <w:rFonts w:cs="Arial"/>
                <w:lang w:eastAsia="zh-CN"/>
              </w:rPr>
              <w:t>DC_41C_n257I</w:t>
            </w:r>
          </w:p>
        </w:tc>
      </w:tr>
      <w:tr w:rsidR="004E404D" w:rsidRPr="00EF5447" w14:paraId="24984D99" w14:textId="77777777" w:rsidTr="00FB6C28">
        <w:trPr>
          <w:trHeight w:val="187"/>
          <w:jc w:val="center"/>
        </w:trPr>
        <w:tc>
          <w:tcPr>
            <w:tcW w:w="3969" w:type="dxa"/>
            <w:shd w:val="clear" w:color="auto" w:fill="auto"/>
            <w:noWrap/>
            <w:tcMar>
              <w:top w:w="28" w:type="dxa"/>
              <w:left w:w="28" w:type="dxa"/>
              <w:bottom w:w="28" w:type="dxa"/>
              <w:right w:w="28" w:type="dxa"/>
            </w:tcMar>
          </w:tcPr>
          <w:p w14:paraId="0FDFC1EA" w14:textId="77777777" w:rsidR="004E404D" w:rsidRPr="00EF5447" w:rsidRDefault="004E404D" w:rsidP="00FB6C2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61EDCD7" w14:textId="77777777" w:rsidR="004E404D" w:rsidRPr="00EF5447" w:rsidRDefault="004E404D" w:rsidP="00FB6C2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90AEBBD" w14:textId="77777777" w:rsidR="004E404D" w:rsidRPr="00EF5447" w:rsidRDefault="004E404D" w:rsidP="00FB6C2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3027E02" w14:textId="77777777" w:rsidR="004E404D" w:rsidRPr="00EF5447" w:rsidRDefault="004E404D" w:rsidP="00FB6C2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1A91673" w14:textId="77777777" w:rsidR="004E404D" w:rsidRPr="00EF5447" w:rsidRDefault="004E404D" w:rsidP="00FB6C2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ECF2035" w14:textId="77777777" w:rsidR="004E404D" w:rsidRPr="00EF5447" w:rsidRDefault="004E404D" w:rsidP="00FB6C2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B135058" w14:textId="77777777" w:rsidR="004E404D" w:rsidRPr="00EF5447" w:rsidRDefault="004E404D" w:rsidP="00FB6C2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EFE178F" w14:textId="77777777" w:rsidR="004E404D" w:rsidRPr="00EF5447" w:rsidRDefault="004E404D" w:rsidP="00FB6C28">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4DAAFC1" w14:textId="77777777" w:rsidR="004E404D" w:rsidRPr="00EF5447" w:rsidRDefault="004E404D" w:rsidP="00FB6C28">
            <w:pPr>
              <w:pStyle w:val="TAC"/>
              <w:rPr>
                <w:rFonts w:cs="Arial"/>
                <w:lang w:eastAsia="zh-CN"/>
              </w:rPr>
            </w:pPr>
            <w:r w:rsidRPr="00EF5447">
              <w:rPr>
                <w:rFonts w:cs="Arial"/>
                <w:lang w:eastAsia="zh-CN"/>
              </w:rPr>
              <w:t>DC_41A_n77A</w:t>
            </w:r>
          </w:p>
          <w:p w14:paraId="74953AAE" w14:textId="77777777" w:rsidR="004E404D" w:rsidRPr="00EF5447" w:rsidRDefault="004E404D" w:rsidP="00FB6C28">
            <w:pPr>
              <w:pStyle w:val="TAC"/>
              <w:rPr>
                <w:rFonts w:cs="Arial"/>
                <w:lang w:eastAsia="zh-CN"/>
              </w:rPr>
            </w:pPr>
            <w:r w:rsidRPr="00EF5447">
              <w:rPr>
                <w:rFonts w:cs="Arial"/>
                <w:lang w:eastAsia="zh-CN"/>
              </w:rPr>
              <w:t>DC_41A_n257A</w:t>
            </w:r>
          </w:p>
          <w:p w14:paraId="1BF90E90" w14:textId="77777777" w:rsidR="004E404D" w:rsidRPr="00EF5447" w:rsidRDefault="004E404D" w:rsidP="00FB6C28">
            <w:pPr>
              <w:pStyle w:val="TAC"/>
              <w:rPr>
                <w:rFonts w:cs="Arial"/>
                <w:lang w:eastAsia="zh-CN"/>
              </w:rPr>
            </w:pPr>
            <w:r w:rsidRPr="00EF5447">
              <w:rPr>
                <w:rFonts w:cs="Arial"/>
                <w:lang w:eastAsia="zh-CN"/>
              </w:rPr>
              <w:t>DC_41A_n257G</w:t>
            </w:r>
          </w:p>
          <w:p w14:paraId="3CB06CC6" w14:textId="77777777" w:rsidR="004E404D" w:rsidRPr="00EF5447" w:rsidRDefault="004E404D" w:rsidP="00FB6C28">
            <w:pPr>
              <w:pStyle w:val="TAC"/>
              <w:rPr>
                <w:rFonts w:cs="Arial"/>
                <w:lang w:eastAsia="zh-CN"/>
              </w:rPr>
            </w:pPr>
            <w:r w:rsidRPr="00EF5447">
              <w:rPr>
                <w:rFonts w:cs="Arial"/>
                <w:lang w:eastAsia="zh-CN"/>
              </w:rPr>
              <w:t>DC_41A_n257H</w:t>
            </w:r>
          </w:p>
          <w:p w14:paraId="5749C630" w14:textId="77777777" w:rsidR="004E404D" w:rsidRPr="00EF5447" w:rsidRDefault="004E404D" w:rsidP="00FB6C28">
            <w:pPr>
              <w:pStyle w:val="TAC"/>
              <w:rPr>
                <w:rFonts w:cs="Arial"/>
                <w:lang w:eastAsia="zh-CN"/>
              </w:rPr>
            </w:pPr>
            <w:r w:rsidRPr="00EF5447">
              <w:rPr>
                <w:rFonts w:cs="Arial"/>
                <w:lang w:eastAsia="zh-CN"/>
              </w:rPr>
              <w:t>DC_41A_n257I</w:t>
            </w:r>
          </w:p>
          <w:p w14:paraId="44450C9C" w14:textId="77777777" w:rsidR="004E404D" w:rsidRPr="00EF5447" w:rsidRDefault="004E404D" w:rsidP="00FB6C28">
            <w:pPr>
              <w:pStyle w:val="TAC"/>
              <w:rPr>
                <w:rFonts w:cs="Arial"/>
                <w:lang w:eastAsia="zh-CN"/>
              </w:rPr>
            </w:pPr>
            <w:r w:rsidRPr="00EF5447">
              <w:rPr>
                <w:rFonts w:cs="Arial"/>
                <w:lang w:eastAsia="zh-CN"/>
              </w:rPr>
              <w:t>DC_41C_n77A</w:t>
            </w:r>
          </w:p>
          <w:p w14:paraId="2801891A" w14:textId="77777777" w:rsidR="004E404D" w:rsidRPr="00EF5447" w:rsidRDefault="004E404D" w:rsidP="00FB6C28">
            <w:pPr>
              <w:pStyle w:val="TAC"/>
              <w:rPr>
                <w:rFonts w:cs="Arial"/>
                <w:lang w:eastAsia="zh-CN"/>
              </w:rPr>
            </w:pPr>
            <w:r w:rsidRPr="00EF5447">
              <w:rPr>
                <w:rFonts w:cs="Arial"/>
                <w:lang w:eastAsia="zh-CN"/>
              </w:rPr>
              <w:t>DC_41C_n257A</w:t>
            </w:r>
          </w:p>
          <w:p w14:paraId="5DF56869" w14:textId="77777777" w:rsidR="004E404D" w:rsidRPr="00EF5447" w:rsidRDefault="004E404D" w:rsidP="00FB6C28">
            <w:pPr>
              <w:pStyle w:val="TAC"/>
              <w:rPr>
                <w:rFonts w:cs="Arial"/>
                <w:lang w:eastAsia="zh-CN"/>
              </w:rPr>
            </w:pPr>
            <w:r w:rsidRPr="00EF5447">
              <w:rPr>
                <w:rFonts w:cs="Arial"/>
                <w:lang w:eastAsia="zh-CN"/>
              </w:rPr>
              <w:t>DC_41C_n257G</w:t>
            </w:r>
          </w:p>
          <w:p w14:paraId="2AB3664D" w14:textId="77777777" w:rsidR="004E404D" w:rsidRPr="00EF5447" w:rsidRDefault="004E404D" w:rsidP="00FB6C28">
            <w:pPr>
              <w:pStyle w:val="TAC"/>
              <w:rPr>
                <w:rFonts w:cs="Arial"/>
                <w:lang w:eastAsia="zh-CN"/>
              </w:rPr>
            </w:pPr>
            <w:r w:rsidRPr="00EF5447">
              <w:rPr>
                <w:rFonts w:cs="Arial"/>
                <w:lang w:eastAsia="zh-CN"/>
              </w:rPr>
              <w:t>DC_41C_n257H</w:t>
            </w:r>
          </w:p>
          <w:p w14:paraId="3F686FDD" w14:textId="77777777" w:rsidR="004E404D" w:rsidRPr="00EF5447" w:rsidRDefault="004E404D" w:rsidP="00FB6C28">
            <w:pPr>
              <w:pStyle w:val="TAC"/>
              <w:rPr>
                <w:rFonts w:eastAsia="Malgun Gothic" w:cs="Arial"/>
                <w:szCs w:val="18"/>
                <w:lang w:eastAsia="ko-KR"/>
              </w:rPr>
            </w:pPr>
            <w:r w:rsidRPr="00EF5447">
              <w:rPr>
                <w:rFonts w:cs="Arial"/>
                <w:lang w:eastAsia="zh-CN"/>
              </w:rPr>
              <w:t>DC_41C_n257I</w:t>
            </w:r>
          </w:p>
        </w:tc>
      </w:tr>
      <w:tr w:rsidR="004E404D" w:rsidRPr="00EF5447" w14:paraId="4F025CFE" w14:textId="77777777" w:rsidTr="00FB6C28">
        <w:trPr>
          <w:trHeight w:val="187"/>
          <w:jc w:val="center"/>
        </w:trPr>
        <w:tc>
          <w:tcPr>
            <w:tcW w:w="3969" w:type="dxa"/>
            <w:shd w:val="clear" w:color="auto" w:fill="auto"/>
            <w:noWrap/>
            <w:tcMar>
              <w:top w:w="28" w:type="dxa"/>
              <w:left w:w="28" w:type="dxa"/>
              <w:bottom w:w="28" w:type="dxa"/>
              <w:right w:w="28" w:type="dxa"/>
            </w:tcMar>
          </w:tcPr>
          <w:p w14:paraId="01E5B808" w14:textId="77777777" w:rsidR="004E404D" w:rsidRPr="00EF5447" w:rsidRDefault="004E404D" w:rsidP="00FB6C2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4D1CF64" w14:textId="77777777" w:rsidR="004E404D" w:rsidRPr="00EF5447" w:rsidRDefault="004E404D" w:rsidP="00FB6C2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00E09EB" w14:textId="77777777" w:rsidR="004E404D" w:rsidRPr="00EF5447" w:rsidRDefault="004E404D" w:rsidP="00FB6C2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59F5E01" w14:textId="77777777" w:rsidR="004E404D" w:rsidRPr="00EF5447" w:rsidRDefault="004E404D" w:rsidP="00FB6C2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DE619D7" w14:textId="77777777" w:rsidR="004E404D" w:rsidRPr="00EF5447" w:rsidRDefault="004E404D" w:rsidP="00FB6C2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F7A1FE7" w14:textId="77777777" w:rsidR="004E404D" w:rsidRPr="00EF5447" w:rsidRDefault="004E404D" w:rsidP="00FB6C2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26AFBE" w14:textId="77777777" w:rsidR="004E404D" w:rsidRPr="00EF5447" w:rsidRDefault="004E404D" w:rsidP="00FB6C2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630E92A" w14:textId="77777777" w:rsidR="004E404D" w:rsidRPr="00EF5447" w:rsidRDefault="004E404D" w:rsidP="00FB6C28">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D6D9B45" w14:textId="77777777" w:rsidR="004E404D" w:rsidRPr="00EF5447" w:rsidRDefault="004E404D" w:rsidP="00FB6C28">
            <w:pPr>
              <w:pStyle w:val="TAC"/>
              <w:rPr>
                <w:rFonts w:cs="Arial"/>
                <w:lang w:eastAsia="zh-CN"/>
              </w:rPr>
            </w:pPr>
            <w:r w:rsidRPr="00EF5447">
              <w:rPr>
                <w:rFonts w:cs="Arial"/>
                <w:lang w:eastAsia="zh-CN"/>
              </w:rPr>
              <w:t>DC_41A_n78A</w:t>
            </w:r>
          </w:p>
          <w:p w14:paraId="10EA6396" w14:textId="77777777" w:rsidR="004E404D" w:rsidRPr="00EF5447" w:rsidRDefault="004E404D" w:rsidP="00FB6C28">
            <w:pPr>
              <w:pStyle w:val="TAC"/>
              <w:rPr>
                <w:rFonts w:cs="Arial"/>
                <w:lang w:eastAsia="zh-CN"/>
              </w:rPr>
            </w:pPr>
            <w:r w:rsidRPr="00EF5447">
              <w:rPr>
                <w:rFonts w:cs="Arial"/>
                <w:lang w:eastAsia="zh-CN"/>
              </w:rPr>
              <w:t>DC_41A_n257A</w:t>
            </w:r>
          </w:p>
          <w:p w14:paraId="0AFB29D8" w14:textId="77777777" w:rsidR="004E404D" w:rsidRPr="00EF5447" w:rsidRDefault="004E404D" w:rsidP="00FB6C28">
            <w:pPr>
              <w:pStyle w:val="TAC"/>
              <w:rPr>
                <w:rFonts w:cs="Arial"/>
                <w:lang w:eastAsia="zh-CN"/>
              </w:rPr>
            </w:pPr>
            <w:r w:rsidRPr="00EF5447">
              <w:rPr>
                <w:rFonts w:cs="Arial"/>
                <w:lang w:eastAsia="zh-CN"/>
              </w:rPr>
              <w:t>DC_41A_n257G</w:t>
            </w:r>
          </w:p>
          <w:p w14:paraId="6080E75C" w14:textId="77777777" w:rsidR="004E404D" w:rsidRPr="00EF5447" w:rsidRDefault="004E404D" w:rsidP="00FB6C28">
            <w:pPr>
              <w:pStyle w:val="TAC"/>
              <w:rPr>
                <w:rFonts w:cs="Arial"/>
                <w:lang w:eastAsia="zh-CN"/>
              </w:rPr>
            </w:pPr>
            <w:r w:rsidRPr="00EF5447">
              <w:rPr>
                <w:rFonts w:cs="Arial"/>
                <w:lang w:eastAsia="zh-CN"/>
              </w:rPr>
              <w:t>DC_41A_n257H</w:t>
            </w:r>
          </w:p>
          <w:p w14:paraId="4C388E7C" w14:textId="77777777" w:rsidR="004E404D" w:rsidRPr="00EF5447" w:rsidRDefault="004E404D" w:rsidP="00FB6C28">
            <w:pPr>
              <w:pStyle w:val="TAC"/>
              <w:rPr>
                <w:rFonts w:cs="Arial"/>
                <w:lang w:eastAsia="zh-CN"/>
              </w:rPr>
            </w:pPr>
            <w:r w:rsidRPr="00EF5447">
              <w:rPr>
                <w:rFonts w:cs="Arial"/>
                <w:lang w:eastAsia="zh-CN"/>
              </w:rPr>
              <w:t>DC_41A_n257I</w:t>
            </w:r>
          </w:p>
          <w:p w14:paraId="30BF11A0" w14:textId="77777777" w:rsidR="004E404D" w:rsidRPr="00EF5447" w:rsidRDefault="004E404D" w:rsidP="00FB6C28">
            <w:pPr>
              <w:pStyle w:val="TAC"/>
              <w:rPr>
                <w:rFonts w:cs="Arial"/>
                <w:lang w:eastAsia="zh-CN"/>
              </w:rPr>
            </w:pPr>
            <w:r w:rsidRPr="00EF5447">
              <w:rPr>
                <w:rFonts w:cs="Arial"/>
                <w:lang w:eastAsia="zh-CN"/>
              </w:rPr>
              <w:t>DC_41C_n78A</w:t>
            </w:r>
          </w:p>
          <w:p w14:paraId="2D13F427" w14:textId="77777777" w:rsidR="004E404D" w:rsidRPr="00EF5447" w:rsidRDefault="004E404D" w:rsidP="00FB6C28">
            <w:pPr>
              <w:pStyle w:val="TAC"/>
              <w:rPr>
                <w:rFonts w:cs="Arial"/>
                <w:lang w:eastAsia="zh-CN"/>
              </w:rPr>
            </w:pPr>
            <w:r w:rsidRPr="00EF5447">
              <w:rPr>
                <w:rFonts w:cs="Arial"/>
                <w:lang w:eastAsia="zh-CN"/>
              </w:rPr>
              <w:t>DC_41C_n257A</w:t>
            </w:r>
          </w:p>
          <w:p w14:paraId="718A4B84" w14:textId="77777777" w:rsidR="004E404D" w:rsidRPr="00EF5447" w:rsidRDefault="004E404D" w:rsidP="00FB6C28">
            <w:pPr>
              <w:pStyle w:val="TAC"/>
              <w:rPr>
                <w:rFonts w:cs="Arial"/>
                <w:lang w:eastAsia="zh-CN"/>
              </w:rPr>
            </w:pPr>
            <w:r w:rsidRPr="00EF5447">
              <w:rPr>
                <w:rFonts w:cs="Arial"/>
                <w:lang w:eastAsia="zh-CN"/>
              </w:rPr>
              <w:t>DC_41C_n257G</w:t>
            </w:r>
          </w:p>
          <w:p w14:paraId="617FEE81" w14:textId="77777777" w:rsidR="004E404D" w:rsidRPr="00EF5447" w:rsidRDefault="004E404D" w:rsidP="00FB6C28">
            <w:pPr>
              <w:pStyle w:val="TAC"/>
              <w:rPr>
                <w:rFonts w:cs="Arial"/>
                <w:lang w:eastAsia="zh-CN"/>
              </w:rPr>
            </w:pPr>
            <w:r w:rsidRPr="00EF5447">
              <w:rPr>
                <w:rFonts w:cs="Arial"/>
                <w:lang w:eastAsia="zh-CN"/>
              </w:rPr>
              <w:t>DC_41C_n257H</w:t>
            </w:r>
          </w:p>
          <w:p w14:paraId="03EDA5E8" w14:textId="77777777" w:rsidR="004E404D" w:rsidRPr="00EF5447" w:rsidRDefault="004E404D" w:rsidP="00FB6C28">
            <w:pPr>
              <w:pStyle w:val="TAC"/>
              <w:rPr>
                <w:rFonts w:eastAsia="Malgun Gothic" w:cs="Arial"/>
                <w:szCs w:val="18"/>
                <w:lang w:eastAsia="ko-KR"/>
              </w:rPr>
            </w:pPr>
            <w:r w:rsidRPr="00EF5447">
              <w:rPr>
                <w:rFonts w:cs="Arial"/>
                <w:lang w:eastAsia="zh-CN"/>
              </w:rPr>
              <w:t>DC_41C_n257I</w:t>
            </w:r>
          </w:p>
        </w:tc>
      </w:tr>
      <w:tr w:rsidR="004E404D" w:rsidRPr="00EF5447" w14:paraId="2D29A78E" w14:textId="77777777" w:rsidTr="00FB6C28">
        <w:trPr>
          <w:trHeight w:val="187"/>
          <w:jc w:val="center"/>
        </w:trPr>
        <w:tc>
          <w:tcPr>
            <w:tcW w:w="3969" w:type="dxa"/>
            <w:shd w:val="clear" w:color="auto" w:fill="auto"/>
            <w:noWrap/>
            <w:tcMar>
              <w:top w:w="28" w:type="dxa"/>
              <w:left w:w="28" w:type="dxa"/>
              <w:bottom w:w="28" w:type="dxa"/>
              <w:right w:w="28" w:type="dxa"/>
            </w:tcMar>
          </w:tcPr>
          <w:p w14:paraId="28B66074" w14:textId="77777777" w:rsidR="004E404D" w:rsidRPr="00EF5447" w:rsidRDefault="004E404D" w:rsidP="00FB6C28">
            <w:pPr>
              <w:pStyle w:val="TAC"/>
              <w:rPr>
                <w:lang w:eastAsia="zh-TW"/>
              </w:rPr>
            </w:pPr>
            <w:r>
              <w:rPr>
                <w:rFonts w:hint="eastAsia"/>
                <w:lang w:val="en-US" w:eastAsia="zh-CN"/>
              </w:rPr>
              <w:lastRenderedPageBreak/>
              <w:t>DC_41A_n79A-n258A</w:t>
            </w:r>
          </w:p>
        </w:tc>
        <w:tc>
          <w:tcPr>
            <w:tcW w:w="3969" w:type="dxa"/>
            <w:tcMar>
              <w:top w:w="28" w:type="dxa"/>
              <w:left w:w="28" w:type="dxa"/>
              <w:bottom w:w="28" w:type="dxa"/>
              <w:right w:w="28" w:type="dxa"/>
            </w:tcMar>
          </w:tcPr>
          <w:p w14:paraId="779F165B" w14:textId="77777777" w:rsidR="004E404D" w:rsidRPr="00EF5447" w:rsidRDefault="004E404D" w:rsidP="00FB6C28">
            <w:pPr>
              <w:pStyle w:val="TAC"/>
              <w:rPr>
                <w:color w:val="000000"/>
                <w:lang w:eastAsia="zh-CN" w:bidi="ar"/>
              </w:rPr>
            </w:pPr>
            <w:r>
              <w:rPr>
                <w:rFonts w:hint="eastAsia"/>
                <w:lang w:val="en-US" w:eastAsia="zh-CN"/>
              </w:rPr>
              <w:t>DC_41A_n79A-n258A</w:t>
            </w:r>
          </w:p>
        </w:tc>
      </w:tr>
      <w:tr w:rsidR="004E404D" w:rsidRPr="00EF5447" w14:paraId="260C3F8B" w14:textId="77777777" w:rsidTr="00FB6C28">
        <w:trPr>
          <w:trHeight w:val="187"/>
          <w:jc w:val="center"/>
        </w:trPr>
        <w:tc>
          <w:tcPr>
            <w:tcW w:w="3969" w:type="dxa"/>
            <w:shd w:val="clear" w:color="auto" w:fill="auto"/>
            <w:noWrap/>
            <w:tcMar>
              <w:top w:w="28" w:type="dxa"/>
              <w:left w:w="28" w:type="dxa"/>
              <w:bottom w:w="28" w:type="dxa"/>
              <w:right w:w="28" w:type="dxa"/>
            </w:tcMar>
          </w:tcPr>
          <w:p w14:paraId="320DCE39" w14:textId="77777777" w:rsidR="004E404D" w:rsidRPr="00EF5447" w:rsidRDefault="004E404D" w:rsidP="00FB6C2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56AD402A" w14:textId="77777777" w:rsidR="004E404D" w:rsidRPr="00EF5447" w:rsidRDefault="004E404D" w:rsidP="00FB6C2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4F8374D5" w14:textId="77777777" w:rsidR="004E404D" w:rsidRPr="00EF5447" w:rsidRDefault="004E404D" w:rsidP="00FB6C28">
            <w:pPr>
              <w:pStyle w:val="TAC"/>
              <w:rPr>
                <w:color w:val="000000"/>
                <w:lang w:eastAsia="zh-CN" w:bidi="ar"/>
              </w:rPr>
            </w:pPr>
            <w:r w:rsidRPr="00EF5447">
              <w:rPr>
                <w:color w:val="000000"/>
                <w:lang w:eastAsia="zh-CN" w:bidi="ar"/>
              </w:rPr>
              <w:t>DC_41A_n79A</w:t>
            </w:r>
          </w:p>
          <w:p w14:paraId="0125E699" w14:textId="77777777" w:rsidR="004E404D" w:rsidRPr="00EF5447" w:rsidRDefault="004E404D" w:rsidP="00FB6C28">
            <w:pPr>
              <w:pStyle w:val="TAC"/>
              <w:rPr>
                <w:lang w:eastAsia="zh-CN"/>
              </w:rPr>
            </w:pPr>
            <w:r w:rsidRPr="00EF5447">
              <w:rPr>
                <w:color w:val="000000"/>
                <w:lang w:eastAsia="zh-CN" w:bidi="ar"/>
              </w:rPr>
              <w:t>DC_41A_n258A</w:t>
            </w:r>
          </w:p>
        </w:tc>
      </w:tr>
      <w:tr w:rsidR="004E404D" w:rsidRPr="00EF5447" w14:paraId="6DBBF19B" w14:textId="77777777" w:rsidTr="00FB6C28">
        <w:trPr>
          <w:trHeight w:val="187"/>
          <w:jc w:val="center"/>
        </w:trPr>
        <w:tc>
          <w:tcPr>
            <w:tcW w:w="3969" w:type="dxa"/>
            <w:shd w:val="clear" w:color="auto" w:fill="auto"/>
            <w:noWrap/>
            <w:tcMar>
              <w:top w:w="28" w:type="dxa"/>
              <w:left w:w="28" w:type="dxa"/>
              <w:bottom w:w="28" w:type="dxa"/>
              <w:right w:w="28" w:type="dxa"/>
            </w:tcMar>
          </w:tcPr>
          <w:p w14:paraId="3EEE87AC" w14:textId="77777777" w:rsidR="004E404D" w:rsidRPr="00EF5447" w:rsidRDefault="004E404D" w:rsidP="00FB6C2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FD79E19" w14:textId="77777777" w:rsidR="004E404D" w:rsidRPr="00EF5447" w:rsidRDefault="004E404D" w:rsidP="00FB6C2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DD907AF" w14:textId="77777777" w:rsidR="004E404D" w:rsidRPr="00EF5447" w:rsidRDefault="004E404D" w:rsidP="00FB6C2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A08C647" w14:textId="77777777" w:rsidR="004E404D" w:rsidRPr="00EF5447" w:rsidRDefault="004E404D" w:rsidP="00FB6C2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DAB5573" w14:textId="77777777" w:rsidR="004E404D" w:rsidRPr="00EF5447" w:rsidRDefault="004E404D" w:rsidP="00FB6C2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0FA1DCE" w14:textId="77777777" w:rsidR="004E404D" w:rsidRPr="00EF5447" w:rsidRDefault="004E404D" w:rsidP="00FB6C2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6563996" w14:textId="77777777" w:rsidR="004E404D" w:rsidRPr="00EF5447" w:rsidRDefault="004E404D" w:rsidP="00FB6C2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EBE97D" w14:textId="77777777" w:rsidR="004E404D" w:rsidRPr="00EF5447" w:rsidRDefault="004E404D" w:rsidP="00FB6C28">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9692A83" w14:textId="77777777" w:rsidR="004E404D" w:rsidRPr="00EF5447" w:rsidRDefault="004E404D" w:rsidP="00FB6C28">
            <w:pPr>
              <w:pStyle w:val="TAC"/>
              <w:rPr>
                <w:rFonts w:cs="Arial"/>
                <w:lang w:eastAsia="zh-CN"/>
              </w:rPr>
            </w:pPr>
            <w:r w:rsidRPr="00EF5447">
              <w:rPr>
                <w:rFonts w:cs="Arial"/>
                <w:lang w:eastAsia="zh-CN"/>
              </w:rPr>
              <w:t>DC_42A_n257A</w:t>
            </w:r>
          </w:p>
          <w:p w14:paraId="3290D615" w14:textId="77777777" w:rsidR="004E404D" w:rsidRPr="00EF5447" w:rsidRDefault="004E404D" w:rsidP="00FB6C28">
            <w:pPr>
              <w:pStyle w:val="TAC"/>
              <w:rPr>
                <w:rFonts w:cs="Arial"/>
                <w:lang w:eastAsia="zh-CN"/>
              </w:rPr>
            </w:pPr>
            <w:r w:rsidRPr="00EF5447">
              <w:rPr>
                <w:rFonts w:cs="Arial"/>
                <w:lang w:eastAsia="zh-CN"/>
              </w:rPr>
              <w:t>DC_42A_n257G</w:t>
            </w:r>
          </w:p>
          <w:p w14:paraId="7971AC15" w14:textId="77777777" w:rsidR="004E404D" w:rsidRPr="00EF5447" w:rsidRDefault="004E404D" w:rsidP="00FB6C28">
            <w:pPr>
              <w:pStyle w:val="TAC"/>
              <w:rPr>
                <w:rFonts w:cs="Arial"/>
                <w:lang w:eastAsia="zh-CN"/>
              </w:rPr>
            </w:pPr>
            <w:r w:rsidRPr="00EF5447">
              <w:rPr>
                <w:rFonts w:cs="Arial"/>
                <w:lang w:eastAsia="zh-CN"/>
              </w:rPr>
              <w:t>DC_42A_n257H</w:t>
            </w:r>
          </w:p>
          <w:p w14:paraId="18E39446"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F51302" w14:paraId="6D6CDA39" w14:textId="77777777" w:rsidTr="00FB6C28">
        <w:trPr>
          <w:trHeight w:val="187"/>
          <w:jc w:val="center"/>
        </w:trPr>
        <w:tc>
          <w:tcPr>
            <w:tcW w:w="3969" w:type="dxa"/>
            <w:shd w:val="clear" w:color="auto" w:fill="auto"/>
            <w:noWrap/>
            <w:tcMar>
              <w:top w:w="28" w:type="dxa"/>
              <w:left w:w="28" w:type="dxa"/>
              <w:bottom w:w="28" w:type="dxa"/>
              <w:right w:w="28" w:type="dxa"/>
            </w:tcMar>
          </w:tcPr>
          <w:p w14:paraId="5E30BFA4" w14:textId="77777777" w:rsidR="004E404D" w:rsidRPr="00EF5447" w:rsidRDefault="004E404D" w:rsidP="00FB6C2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F34EBFE" w14:textId="77777777" w:rsidR="004E404D" w:rsidRPr="00EF5447" w:rsidRDefault="004E404D" w:rsidP="00FB6C2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C4E3AF3" w14:textId="77777777" w:rsidR="004E404D" w:rsidRPr="00EF5447" w:rsidRDefault="004E404D" w:rsidP="00FB6C2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03867A6" w14:textId="77777777" w:rsidR="004E404D" w:rsidRPr="00EF5447" w:rsidRDefault="004E404D" w:rsidP="00FB6C2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EED3061" w14:textId="77777777" w:rsidR="004E404D" w:rsidRPr="00EF5447" w:rsidRDefault="004E404D" w:rsidP="00FB6C2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C65FAB8" w14:textId="77777777" w:rsidR="004E404D" w:rsidRPr="00EF5447" w:rsidRDefault="004E404D" w:rsidP="00FB6C2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F501387" w14:textId="77777777" w:rsidR="004E404D" w:rsidRPr="00EF5447" w:rsidRDefault="004E404D" w:rsidP="00FB6C2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E09DBBE" w14:textId="77777777" w:rsidR="004E404D" w:rsidRPr="00EF5447" w:rsidRDefault="004E404D" w:rsidP="00FB6C28">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B3FB641" w14:textId="77777777" w:rsidR="004E404D" w:rsidRPr="00EF5447" w:rsidRDefault="004E404D" w:rsidP="00FB6C28">
            <w:pPr>
              <w:pStyle w:val="TAC"/>
              <w:rPr>
                <w:rFonts w:cs="Arial"/>
                <w:lang w:eastAsia="zh-CN"/>
              </w:rPr>
            </w:pPr>
            <w:r w:rsidRPr="00EF5447">
              <w:rPr>
                <w:rFonts w:cs="Arial"/>
                <w:lang w:eastAsia="zh-CN"/>
              </w:rPr>
              <w:t>DC_42A_n257A</w:t>
            </w:r>
          </w:p>
          <w:p w14:paraId="463FB839" w14:textId="77777777" w:rsidR="004E404D" w:rsidRPr="00EF5447" w:rsidRDefault="004E404D" w:rsidP="00FB6C28">
            <w:pPr>
              <w:pStyle w:val="TAC"/>
              <w:rPr>
                <w:rFonts w:cs="Arial"/>
                <w:lang w:eastAsia="zh-CN"/>
              </w:rPr>
            </w:pPr>
            <w:r w:rsidRPr="00EF5447">
              <w:rPr>
                <w:rFonts w:cs="Arial"/>
                <w:lang w:eastAsia="zh-CN"/>
              </w:rPr>
              <w:t>DC_42A_n257G</w:t>
            </w:r>
          </w:p>
          <w:p w14:paraId="158B5008" w14:textId="77777777" w:rsidR="004E404D" w:rsidRPr="00EF5447" w:rsidRDefault="004E404D" w:rsidP="00FB6C28">
            <w:pPr>
              <w:pStyle w:val="TAC"/>
              <w:rPr>
                <w:rFonts w:cs="Arial"/>
                <w:lang w:eastAsia="zh-CN"/>
              </w:rPr>
            </w:pPr>
            <w:r w:rsidRPr="00EF5447">
              <w:rPr>
                <w:rFonts w:cs="Arial"/>
                <w:lang w:eastAsia="zh-CN"/>
              </w:rPr>
              <w:t>DC_42A_n257H</w:t>
            </w:r>
          </w:p>
          <w:p w14:paraId="1C89F6E9" w14:textId="77777777" w:rsidR="004E404D" w:rsidRPr="00EF5447" w:rsidRDefault="004E404D" w:rsidP="00FB6C28">
            <w:pPr>
              <w:pStyle w:val="TAC"/>
              <w:rPr>
                <w:rFonts w:cs="Arial"/>
                <w:lang w:eastAsia="zh-CN"/>
              </w:rPr>
            </w:pPr>
            <w:r w:rsidRPr="00EF5447">
              <w:rPr>
                <w:rFonts w:cs="Arial"/>
                <w:lang w:eastAsia="zh-CN"/>
              </w:rPr>
              <w:t>DC_42A_n257I</w:t>
            </w:r>
          </w:p>
          <w:p w14:paraId="73D1FE5E" w14:textId="77777777" w:rsidR="004E404D" w:rsidRPr="00EF5447" w:rsidRDefault="004E404D" w:rsidP="00FB6C28">
            <w:pPr>
              <w:pStyle w:val="TAC"/>
              <w:rPr>
                <w:rFonts w:cs="Arial"/>
                <w:lang w:eastAsia="zh-CN"/>
              </w:rPr>
            </w:pPr>
            <w:r w:rsidRPr="00EF5447">
              <w:rPr>
                <w:rFonts w:cs="Arial"/>
                <w:lang w:eastAsia="zh-CN"/>
              </w:rPr>
              <w:t>DC_42C_n257A</w:t>
            </w:r>
          </w:p>
          <w:p w14:paraId="5A183F0D" w14:textId="77777777" w:rsidR="004E404D" w:rsidRPr="00EF5447" w:rsidRDefault="004E404D" w:rsidP="00FB6C28">
            <w:pPr>
              <w:pStyle w:val="TAC"/>
              <w:rPr>
                <w:rFonts w:cs="Arial"/>
                <w:lang w:eastAsia="zh-CN"/>
              </w:rPr>
            </w:pPr>
            <w:r w:rsidRPr="00EF5447">
              <w:rPr>
                <w:rFonts w:cs="Arial"/>
                <w:lang w:eastAsia="zh-CN"/>
              </w:rPr>
              <w:t>DC_42C_n257G</w:t>
            </w:r>
          </w:p>
          <w:p w14:paraId="6F37CCEE"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4ABDC64A" w14:textId="77777777" w:rsidR="004E404D" w:rsidRPr="00B677E8" w:rsidRDefault="004E404D" w:rsidP="00FB6C28">
            <w:pPr>
              <w:pStyle w:val="TAC"/>
              <w:rPr>
                <w:rFonts w:eastAsia="Malgun Gothic" w:cs="Arial"/>
                <w:szCs w:val="18"/>
                <w:lang w:val="sv-FI" w:eastAsia="ko-KR"/>
              </w:rPr>
            </w:pPr>
            <w:r w:rsidRPr="00B677E8">
              <w:rPr>
                <w:rFonts w:cs="Arial"/>
                <w:lang w:val="sv-FI" w:eastAsia="zh-CN"/>
              </w:rPr>
              <w:t>DC_42C_n257I</w:t>
            </w:r>
          </w:p>
        </w:tc>
      </w:tr>
      <w:tr w:rsidR="004E404D" w:rsidRPr="00EF5447" w14:paraId="50A8873D" w14:textId="77777777" w:rsidTr="00FB6C28">
        <w:trPr>
          <w:trHeight w:val="187"/>
          <w:jc w:val="center"/>
        </w:trPr>
        <w:tc>
          <w:tcPr>
            <w:tcW w:w="3969" w:type="dxa"/>
            <w:shd w:val="clear" w:color="auto" w:fill="auto"/>
            <w:noWrap/>
            <w:tcMar>
              <w:top w:w="28" w:type="dxa"/>
              <w:left w:w="28" w:type="dxa"/>
              <w:bottom w:w="28" w:type="dxa"/>
              <w:right w:w="28" w:type="dxa"/>
            </w:tcMar>
          </w:tcPr>
          <w:p w14:paraId="03FCB8A4" w14:textId="77777777" w:rsidR="004E404D" w:rsidRPr="00EF5447" w:rsidRDefault="004E404D" w:rsidP="00FB6C2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1442FD7" w14:textId="77777777" w:rsidR="004E404D" w:rsidRPr="00EF5447" w:rsidRDefault="004E404D" w:rsidP="00FB6C2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FEC10C9" w14:textId="77777777" w:rsidR="004E404D" w:rsidRPr="00EF5447" w:rsidRDefault="004E404D" w:rsidP="00FB6C2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E4CEC60" w14:textId="77777777" w:rsidR="004E404D" w:rsidRPr="00EF5447" w:rsidRDefault="004E404D" w:rsidP="00FB6C2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0814F45F" w14:textId="77777777" w:rsidR="004E404D" w:rsidRPr="00EF5447" w:rsidRDefault="004E404D" w:rsidP="00FB6C2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6EF9DA8" w14:textId="77777777" w:rsidR="004E404D" w:rsidRPr="00EF5447" w:rsidRDefault="004E404D" w:rsidP="00FB6C2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17FF1E6" w14:textId="77777777" w:rsidR="004E404D" w:rsidRPr="00EF5447" w:rsidRDefault="004E404D" w:rsidP="00FB6C2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46FE36A" w14:textId="77777777" w:rsidR="004E404D" w:rsidRPr="00EF5447" w:rsidRDefault="004E404D" w:rsidP="00FB6C28">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37431B3" w14:textId="77777777" w:rsidR="004E404D" w:rsidRPr="00EF5447" w:rsidRDefault="004E404D" w:rsidP="00FB6C28">
            <w:pPr>
              <w:pStyle w:val="TAC"/>
              <w:rPr>
                <w:rFonts w:cs="Arial"/>
                <w:lang w:eastAsia="zh-CN"/>
              </w:rPr>
            </w:pPr>
            <w:r w:rsidRPr="00EF5447">
              <w:rPr>
                <w:rFonts w:cs="Arial"/>
                <w:lang w:eastAsia="zh-CN"/>
              </w:rPr>
              <w:t>DC_42A_n257A</w:t>
            </w:r>
          </w:p>
          <w:p w14:paraId="5BA371D9" w14:textId="77777777" w:rsidR="004E404D" w:rsidRPr="00EF5447" w:rsidRDefault="004E404D" w:rsidP="00FB6C28">
            <w:pPr>
              <w:pStyle w:val="TAC"/>
              <w:rPr>
                <w:rFonts w:cs="Arial"/>
                <w:lang w:eastAsia="zh-CN"/>
              </w:rPr>
            </w:pPr>
            <w:r w:rsidRPr="00EF5447">
              <w:rPr>
                <w:rFonts w:cs="Arial"/>
                <w:lang w:eastAsia="zh-CN"/>
              </w:rPr>
              <w:t>DC_42A_n257G</w:t>
            </w:r>
          </w:p>
          <w:p w14:paraId="28537929" w14:textId="77777777" w:rsidR="004E404D" w:rsidRPr="00EF5447" w:rsidRDefault="004E404D" w:rsidP="00FB6C28">
            <w:pPr>
              <w:pStyle w:val="TAC"/>
              <w:rPr>
                <w:rFonts w:cs="Arial"/>
                <w:lang w:eastAsia="zh-CN"/>
              </w:rPr>
            </w:pPr>
            <w:r w:rsidRPr="00EF5447">
              <w:rPr>
                <w:rFonts w:cs="Arial"/>
                <w:lang w:eastAsia="zh-CN"/>
              </w:rPr>
              <w:t>DC_42A_n257H</w:t>
            </w:r>
          </w:p>
          <w:p w14:paraId="255BDFE1" w14:textId="77777777" w:rsidR="004E404D" w:rsidRPr="00EF5447" w:rsidDel="00634A1D" w:rsidRDefault="004E404D" w:rsidP="00FB6C28">
            <w:pPr>
              <w:pStyle w:val="TAC"/>
              <w:rPr>
                <w:rFonts w:cs="Arial"/>
                <w:lang w:eastAsia="zh-CN"/>
              </w:rPr>
            </w:pPr>
            <w:r w:rsidRPr="00EF5447">
              <w:rPr>
                <w:rFonts w:cs="Arial"/>
                <w:lang w:eastAsia="zh-CN"/>
              </w:rPr>
              <w:t>DC_42A_n257I</w:t>
            </w:r>
          </w:p>
        </w:tc>
      </w:tr>
      <w:tr w:rsidR="004E404D" w:rsidRPr="00EF5447" w14:paraId="6279F28D" w14:textId="77777777" w:rsidTr="00FB6C28">
        <w:trPr>
          <w:trHeight w:val="187"/>
          <w:jc w:val="center"/>
        </w:trPr>
        <w:tc>
          <w:tcPr>
            <w:tcW w:w="3969" w:type="dxa"/>
            <w:shd w:val="clear" w:color="auto" w:fill="auto"/>
            <w:noWrap/>
            <w:tcMar>
              <w:top w:w="28" w:type="dxa"/>
              <w:left w:w="28" w:type="dxa"/>
              <w:bottom w:w="28" w:type="dxa"/>
              <w:right w:w="28" w:type="dxa"/>
            </w:tcMar>
          </w:tcPr>
          <w:p w14:paraId="6C591A75"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DC_66A_n5A-n260A</w:t>
            </w:r>
          </w:p>
          <w:p w14:paraId="3158D88A" w14:textId="77777777" w:rsidR="004E404D" w:rsidRPr="00EF5447" w:rsidRDefault="004E404D" w:rsidP="00FB6C28">
            <w:pPr>
              <w:pStyle w:val="TAC"/>
              <w:rPr>
                <w:lang w:eastAsia="ja-JP"/>
              </w:rPr>
            </w:pPr>
            <w:r w:rsidRPr="00EF5447">
              <w:rPr>
                <w:lang w:eastAsia="ja-JP"/>
              </w:rPr>
              <w:t>DC_66A_n5A-n260G</w:t>
            </w:r>
          </w:p>
          <w:p w14:paraId="3877FE79" w14:textId="77777777" w:rsidR="004E404D" w:rsidRPr="00EF5447" w:rsidRDefault="004E404D" w:rsidP="00FB6C28">
            <w:pPr>
              <w:pStyle w:val="TAC"/>
              <w:rPr>
                <w:lang w:eastAsia="ja-JP"/>
              </w:rPr>
            </w:pPr>
            <w:r w:rsidRPr="00EF5447">
              <w:rPr>
                <w:lang w:eastAsia="ja-JP"/>
              </w:rPr>
              <w:t>DC_66A_n5A-n260H</w:t>
            </w:r>
          </w:p>
          <w:p w14:paraId="6E6A47B6" w14:textId="77777777" w:rsidR="004E404D" w:rsidRPr="00EF5447" w:rsidRDefault="004E404D" w:rsidP="00FB6C28">
            <w:pPr>
              <w:pStyle w:val="TAC"/>
              <w:rPr>
                <w:lang w:eastAsia="ja-JP"/>
              </w:rPr>
            </w:pPr>
            <w:r w:rsidRPr="00EF5447">
              <w:rPr>
                <w:lang w:eastAsia="ja-JP"/>
              </w:rPr>
              <w:t>DC_66A_n5A-n260I</w:t>
            </w:r>
          </w:p>
          <w:p w14:paraId="7E4E1690" w14:textId="77777777" w:rsidR="004E404D" w:rsidRPr="00EF5447" w:rsidRDefault="004E404D" w:rsidP="00FB6C28">
            <w:pPr>
              <w:pStyle w:val="TAC"/>
              <w:rPr>
                <w:lang w:eastAsia="ja-JP"/>
              </w:rPr>
            </w:pPr>
            <w:r w:rsidRPr="00EF5447">
              <w:rPr>
                <w:lang w:eastAsia="ja-JP"/>
              </w:rPr>
              <w:t>DC_66A_n5A-n260J</w:t>
            </w:r>
          </w:p>
          <w:p w14:paraId="14C47F7C" w14:textId="77777777" w:rsidR="004E404D" w:rsidRPr="00EF5447" w:rsidRDefault="004E404D" w:rsidP="00FB6C28">
            <w:pPr>
              <w:pStyle w:val="TAC"/>
              <w:rPr>
                <w:lang w:eastAsia="ja-JP"/>
              </w:rPr>
            </w:pPr>
            <w:r w:rsidRPr="00EF5447">
              <w:rPr>
                <w:lang w:eastAsia="ja-JP"/>
              </w:rPr>
              <w:t>DC_66A_n5A-n260K</w:t>
            </w:r>
          </w:p>
          <w:p w14:paraId="515B848C" w14:textId="77777777" w:rsidR="004E404D" w:rsidRPr="00EF5447" w:rsidRDefault="004E404D" w:rsidP="00FB6C28">
            <w:pPr>
              <w:pStyle w:val="TAC"/>
              <w:rPr>
                <w:lang w:eastAsia="ja-JP"/>
              </w:rPr>
            </w:pPr>
            <w:r w:rsidRPr="00EF5447">
              <w:rPr>
                <w:lang w:eastAsia="ja-JP"/>
              </w:rPr>
              <w:t>DC_66A_n5A-n260L</w:t>
            </w:r>
          </w:p>
          <w:p w14:paraId="3EF8DA28" w14:textId="77777777" w:rsidR="004E404D" w:rsidRPr="00EF5447" w:rsidRDefault="004E404D" w:rsidP="00FB6C28">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6BD60E90"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DC_66A_n5A</w:t>
            </w:r>
          </w:p>
          <w:p w14:paraId="0DF9A8F2"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DC_66A_n260A</w:t>
            </w:r>
          </w:p>
          <w:p w14:paraId="3DD2FE7E" w14:textId="77777777" w:rsidR="004E404D" w:rsidRPr="00EF5447" w:rsidRDefault="004E404D" w:rsidP="00FB6C28">
            <w:pPr>
              <w:pStyle w:val="TAC"/>
              <w:rPr>
                <w:rFonts w:eastAsia="Malgun Gothic" w:cs="Arial"/>
                <w:szCs w:val="18"/>
                <w:lang w:eastAsia="ko-KR"/>
              </w:rPr>
            </w:pPr>
            <w:r w:rsidRPr="00EF5447">
              <w:rPr>
                <w:rFonts w:eastAsia="Malgun Gothic"/>
                <w:lang w:eastAsia="ko-KR"/>
              </w:rPr>
              <w:t>DC_66A_n5A-n260A</w:t>
            </w:r>
          </w:p>
        </w:tc>
      </w:tr>
      <w:tr w:rsidR="004E404D" w:rsidRPr="00EF5447" w14:paraId="226CB1B5" w14:textId="77777777" w:rsidTr="00FB6C28">
        <w:trPr>
          <w:trHeight w:val="187"/>
          <w:jc w:val="center"/>
        </w:trPr>
        <w:tc>
          <w:tcPr>
            <w:tcW w:w="3969" w:type="dxa"/>
            <w:shd w:val="clear" w:color="auto" w:fill="auto"/>
            <w:noWrap/>
            <w:tcMar>
              <w:top w:w="28" w:type="dxa"/>
              <w:left w:w="28" w:type="dxa"/>
              <w:bottom w:w="28" w:type="dxa"/>
              <w:right w:w="28" w:type="dxa"/>
            </w:tcMar>
          </w:tcPr>
          <w:p w14:paraId="7B5AEFB3" w14:textId="14BA7F35" w:rsidR="004E404D" w:rsidRPr="00EF5447" w:rsidRDefault="004E404D" w:rsidP="00FB6C28">
            <w:pPr>
              <w:pStyle w:val="TAC"/>
              <w:rPr>
                <w:rFonts w:eastAsia="Malgun Gothic" w:cs="Arial"/>
                <w:szCs w:val="18"/>
                <w:lang w:eastAsia="ko-KR"/>
              </w:rPr>
            </w:pPr>
            <w:del w:id="27" w:author="ZTE-Ma Zhifeng" w:date="2022-01-29T11:51:00Z">
              <w:r w:rsidRPr="00EF5447" w:rsidDel="00FB6C28">
                <w:rPr>
                  <w:rFonts w:cs="Arial"/>
                  <w:lang w:eastAsia="zh-CN"/>
                </w:rPr>
                <w:delText>DC_66A_n12A-n258A</w:delText>
              </w:r>
            </w:del>
          </w:p>
        </w:tc>
        <w:tc>
          <w:tcPr>
            <w:tcW w:w="3969" w:type="dxa"/>
            <w:tcMar>
              <w:top w:w="28" w:type="dxa"/>
              <w:left w:w="28" w:type="dxa"/>
              <w:bottom w:w="28" w:type="dxa"/>
              <w:right w:w="28" w:type="dxa"/>
            </w:tcMar>
          </w:tcPr>
          <w:p w14:paraId="6AAA961E" w14:textId="528D8FE8" w:rsidR="004E404D" w:rsidRPr="00EF5447" w:rsidDel="00FB6C28" w:rsidRDefault="004E404D" w:rsidP="00FB6C28">
            <w:pPr>
              <w:pStyle w:val="TAC"/>
              <w:rPr>
                <w:del w:id="28" w:author="ZTE-Ma Zhifeng" w:date="2022-01-29T11:51:00Z"/>
                <w:rFonts w:cs="Arial"/>
                <w:lang w:eastAsia="zh-CN"/>
              </w:rPr>
            </w:pPr>
            <w:del w:id="29" w:author="ZTE-Ma Zhifeng" w:date="2022-01-29T11:51:00Z">
              <w:r w:rsidRPr="00EF5447" w:rsidDel="00FB6C28">
                <w:rPr>
                  <w:rFonts w:cs="Arial"/>
                  <w:lang w:eastAsia="zh-CN"/>
                </w:rPr>
                <w:delText>DC_66A_n258A</w:delText>
              </w:r>
            </w:del>
          </w:p>
          <w:p w14:paraId="2D4DF2E9" w14:textId="1BD6A667" w:rsidR="004E404D" w:rsidRPr="00EF5447" w:rsidRDefault="004E404D" w:rsidP="00FB6C28">
            <w:pPr>
              <w:pStyle w:val="TAC"/>
              <w:rPr>
                <w:rFonts w:eastAsia="Malgun Gothic" w:cs="Arial"/>
                <w:szCs w:val="18"/>
                <w:lang w:eastAsia="ko-KR"/>
              </w:rPr>
            </w:pPr>
            <w:del w:id="30" w:author="ZTE-Ma Zhifeng" w:date="2022-01-29T11:51:00Z">
              <w:r w:rsidRPr="00EF5447" w:rsidDel="00FB6C28">
                <w:rPr>
                  <w:rFonts w:cs="Arial"/>
                  <w:lang w:eastAsia="zh-CN"/>
                </w:rPr>
                <w:delText>DC_66A_n12A</w:delText>
              </w:r>
            </w:del>
          </w:p>
        </w:tc>
      </w:tr>
      <w:tr w:rsidR="004E404D" w:rsidRPr="00EF5447" w14:paraId="3FC6D2CD" w14:textId="77777777" w:rsidTr="00FB6C28">
        <w:trPr>
          <w:trHeight w:val="187"/>
          <w:jc w:val="center"/>
        </w:trPr>
        <w:tc>
          <w:tcPr>
            <w:tcW w:w="3969" w:type="dxa"/>
            <w:shd w:val="clear" w:color="auto" w:fill="auto"/>
            <w:noWrap/>
            <w:tcMar>
              <w:top w:w="28" w:type="dxa"/>
              <w:left w:w="28" w:type="dxa"/>
              <w:bottom w:w="28" w:type="dxa"/>
              <w:right w:w="28" w:type="dxa"/>
            </w:tcMar>
          </w:tcPr>
          <w:p w14:paraId="3EEA3728" w14:textId="09174C23" w:rsidR="004E404D" w:rsidRPr="00EF5447" w:rsidRDefault="004E404D" w:rsidP="00FB6C28">
            <w:pPr>
              <w:pStyle w:val="TAC"/>
              <w:rPr>
                <w:rFonts w:eastAsia="Malgun Gothic" w:cs="Arial"/>
                <w:szCs w:val="18"/>
                <w:lang w:eastAsia="ko-KR"/>
              </w:rPr>
            </w:pPr>
            <w:del w:id="31" w:author="ZTE-Ma Zhifeng" w:date="2022-01-29T11:51:00Z">
              <w:r w:rsidRPr="00EF5447" w:rsidDel="00FB6C28">
                <w:rPr>
                  <w:rFonts w:cs="Arial"/>
                  <w:lang w:eastAsia="zh-CN"/>
                </w:rPr>
                <w:delText>DC_66A_n12A-n260A</w:delText>
              </w:r>
            </w:del>
          </w:p>
        </w:tc>
        <w:tc>
          <w:tcPr>
            <w:tcW w:w="3969" w:type="dxa"/>
            <w:tcMar>
              <w:top w:w="28" w:type="dxa"/>
              <w:left w:w="28" w:type="dxa"/>
              <w:bottom w:w="28" w:type="dxa"/>
              <w:right w:w="28" w:type="dxa"/>
            </w:tcMar>
          </w:tcPr>
          <w:p w14:paraId="3A52E188" w14:textId="3BF442CB" w:rsidR="004E404D" w:rsidRPr="00EF5447" w:rsidDel="00FB6C28" w:rsidRDefault="004E404D" w:rsidP="00FB6C28">
            <w:pPr>
              <w:pStyle w:val="TAC"/>
              <w:rPr>
                <w:del w:id="32" w:author="ZTE-Ma Zhifeng" w:date="2022-01-29T11:51:00Z"/>
                <w:rFonts w:cs="Arial"/>
                <w:lang w:eastAsia="zh-CN"/>
              </w:rPr>
            </w:pPr>
            <w:del w:id="33" w:author="ZTE-Ma Zhifeng" w:date="2022-01-29T11:51:00Z">
              <w:r w:rsidRPr="00EF5447" w:rsidDel="00FB6C28">
                <w:rPr>
                  <w:rFonts w:cs="Arial"/>
                  <w:lang w:eastAsia="zh-CN"/>
                </w:rPr>
                <w:delText>DC_66A_n260A</w:delText>
              </w:r>
            </w:del>
          </w:p>
          <w:p w14:paraId="18A2FCBE" w14:textId="24B32ECE" w:rsidR="004E404D" w:rsidRPr="00EF5447" w:rsidRDefault="004E404D" w:rsidP="00FB6C28">
            <w:pPr>
              <w:pStyle w:val="TAC"/>
              <w:rPr>
                <w:rFonts w:eastAsia="Malgun Gothic" w:cs="Arial"/>
                <w:szCs w:val="18"/>
                <w:lang w:eastAsia="ko-KR"/>
              </w:rPr>
            </w:pPr>
            <w:del w:id="34" w:author="ZTE-Ma Zhifeng" w:date="2022-01-29T11:51:00Z">
              <w:r w:rsidRPr="00EF5447" w:rsidDel="00FB6C28">
                <w:rPr>
                  <w:rFonts w:cs="Arial"/>
                  <w:lang w:eastAsia="zh-CN"/>
                </w:rPr>
                <w:delText>DC_66A_n12A</w:delText>
              </w:r>
            </w:del>
          </w:p>
        </w:tc>
      </w:tr>
      <w:tr w:rsidR="004E404D" w:rsidRPr="00EF5447" w14:paraId="0C53B9CB" w14:textId="77777777" w:rsidTr="00FB6C28">
        <w:trPr>
          <w:trHeight w:val="187"/>
          <w:jc w:val="center"/>
        </w:trPr>
        <w:tc>
          <w:tcPr>
            <w:tcW w:w="3969" w:type="dxa"/>
            <w:shd w:val="clear" w:color="auto" w:fill="auto"/>
            <w:noWrap/>
            <w:tcMar>
              <w:top w:w="28" w:type="dxa"/>
              <w:left w:w="28" w:type="dxa"/>
              <w:bottom w:w="28" w:type="dxa"/>
              <w:right w:w="28" w:type="dxa"/>
            </w:tcMar>
          </w:tcPr>
          <w:p w14:paraId="4991CAC7" w14:textId="6E796FD4" w:rsidR="004E404D" w:rsidRPr="00EF5447" w:rsidRDefault="004E404D" w:rsidP="00FB6C28">
            <w:pPr>
              <w:pStyle w:val="TAC"/>
              <w:rPr>
                <w:rFonts w:eastAsia="Malgun Gothic" w:cs="Arial"/>
                <w:szCs w:val="18"/>
                <w:lang w:eastAsia="ko-KR"/>
              </w:rPr>
            </w:pPr>
            <w:del w:id="35" w:author="ZTE-Ma Zhifeng" w:date="2022-01-29T11:51:00Z">
              <w:r w:rsidRPr="00EF5447" w:rsidDel="00FB6C28">
                <w:rPr>
                  <w:rFonts w:cs="Arial"/>
                  <w:lang w:eastAsia="zh-CN"/>
                </w:rPr>
                <w:delText>DC_66A_n12A-n261A</w:delText>
              </w:r>
            </w:del>
          </w:p>
        </w:tc>
        <w:tc>
          <w:tcPr>
            <w:tcW w:w="3969" w:type="dxa"/>
            <w:tcMar>
              <w:top w:w="28" w:type="dxa"/>
              <w:left w:w="28" w:type="dxa"/>
              <w:bottom w:w="28" w:type="dxa"/>
              <w:right w:w="28" w:type="dxa"/>
            </w:tcMar>
          </w:tcPr>
          <w:p w14:paraId="791D18FE" w14:textId="25367C1D" w:rsidR="004E404D" w:rsidRPr="00EF5447" w:rsidDel="00FB6C28" w:rsidRDefault="004E404D" w:rsidP="00FB6C28">
            <w:pPr>
              <w:pStyle w:val="TAC"/>
              <w:rPr>
                <w:del w:id="36" w:author="ZTE-Ma Zhifeng" w:date="2022-01-29T11:51:00Z"/>
                <w:rFonts w:cs="Arial"/>
                <w:lang w:eastAsia="zh-CN"/>
              </w:rPr>
            </w:pPr>
            <w:del w:id="37" w:author="ZTE-Ma Zhifeng" w:date="2022-01-29T11:51:00Z">
              <w:r w:rsidRPr="00EF5447" w:rsidDel="00FB6C28">
                <w:rPr>
                  <w:rFonts w:cs="Arial"/>
                  <w:lang w:eastAsia="zh-CN"/>
                </w:rPr>
                <w:delText>DC_66A_n261A</w:delText>
              </w:r>
            </w:del>
          </w:p>
          <w:p w14:paraId="6C54CD45" w14:textId="36441F81" w:rsidR="004E404D" w:rsidRPr="00EF5447" w:rsidRDefault="004E404D" w:rsidP="00FB6C28">
            <w:pPr>
              <w:pStyle w:val="TAC"/>
              <w:rPr>
                <w:rFonts w:eastAsia="Malgun Gothic" w:cs="Arial"/>
                <w:szCs w:val="18"/>
                <w:lang w:eastAsia="ko-KR"/>
              </w:rPr>
            </w:pPr>
            <w:del w:id="38" w:author="ZTE-Ma Zhifeng" w:date="2022-01-29T11:51:00Z">
              <w:r w:rsidRPr="00EF5447" w:rsidDel="00FB6C28">
                <w:rPr>
                  <w:rFonts w:cs="Arial"/>
                  <w:lang w:eastAsia="zh-CN"/>
                </w:rPr>
                <w:delText>DC_66A_n12A</w:delText>
              </w:r>
            </w:del>
          </w:p>
        </w:tc>
      </w:tr>
      <w:tr w:rsidR="004E404D" w:rsidRPr="00EF5447" w14:paraId="2998DBEB" w14:textId="77777777" w:rsidTr="00FB6C28">
        <w:trPr>
          <w:trHeight w:val="187"/>
          <w:jc w:val="center"/>
        </w:trPr>
        <w:tc>
          <w:tcPr>
            <w:tcW w:w="3969" w:type="dxa"/>
            <w:shd w:val="clear" w:color="auto" w:fill="auto"/>
            <w:noWrap/>
            <w:tcMar>
              <w:top w:w="28" w:type="dxa"/>
              <w:left w:w="28" w:type="dxa"/>
              <w:bottom w:w="28" w:type="dxa"/>
              <w:right w:w="28" w:type="dxa"/>
            </w:tcMar>
          </w:tcPr>
          <w:p w14:paraId="030B5F9D" w14:textId="77777777" w:rsidR="004E404D" w:rsidRPr="00EF5447" w:rsidRDefault="004E404D" w:rsidP="00FB6C28">
            <w:pPr>
              <w:pStyle w:val="TAC"/>
              <w:rPr>
                <w:lang w:eastAsia="zh-CN"/>
              </w:rPr>
            </w:pPr>
            <w:r w:rsidRPr="00EF5447">
              <w:rPr>
                <w:lang w:eastAsia="zh-CN"/>
              </w:rPr>
              <w:t>DC_66A_n5A-n260(2A)</w:t>
            </w:r>
          </w:p>
          <w:p w14:paraId="665FCCB8" w14:textId="77777777" w:rsidR="004E404D" w:rsidRPr="00EF5447" w:rsidRDefault="004E404D" w:rsidP="00FB6C28">
            <w:pPr>
              <w:pStyle w:val="TAC"/>
              <w:rPr>
                <w:lang w:eastAsia="zh-CN"/>
              </w:rPr>
            </w:pPr>
            <w:r w:rsidRPr="00EF5447">
              <w:rPr>
                <w:lang w:eastAsia="zh-CN"/>
              </w:rPr>
              <w:t>DC_66A_n5A-n260(3A)</w:t>
            </w:r>
          </w:p>
          <w:p w14:paraId="043DA204" w14:textId="77777777" w:rsidR="004E404D" w:rsidRPr="00EF5447" w:rsidRDefault="004E404D" w:rsidP="00FB6C28">
            <w:pPr>
              <w:pStyle w:val="TAC"/>
              <w:rPr>
                <w:lang w:eastAsia="zh-CN"/>
              </w:rPr>
            </w:pPr>
            <w:r w:rsidRPr="00EF5447">
              <w:rPr>
                <w:lang w:eastAsia="zh-CN"/>
              </w:rPr>
              <w:t>DC_66A_n5A-n260(4A)</w:t>
            </w:r>
          </w:p>
          <w:p w14:paraId="4B7D1E89" w14:textId="77777777" w:rsidR="004E404D" w:rsidRPr="00EF5447" w:rsidRDefault="004E404D" w:rsidP="00FB6C28">
            <w:pPr>
              <w:pStyle w:val="TAC"/>
              <w:rPr>
                <w:lang w:eastAsia="zh-CN"/>
              </w:rPr>
            </w:pPr>
            <w:r w:rsidRPr="00EF5447">
              <w:rPr>
                <w:lang w:eastAsia="zh-CN"/>
              </w:rPr>
              <w:t>DC_66A_n5A-n260(5A)</w:t>
            </w:r>
          </w:p>
          <w:p w14:paraId="1A09589F" w14:textId="77777777" w:rsidR="004E404D" w:rsidRPr="00EF5447" w:rsidRDefault="004E404D" w:rsidP="00FB6C28">
            <w:pPr>
              <w:pStyle w:val="TAC"/>
              <w:rPr>
                <w:lang w:eastAsia="zh-CN"/>
              </w:rPr>
            </w:pPr>
            <w:r w:rsidRPr="00EF5447">
              <w:rPr>
                <w:lang w:eastAsia="zh-CN"/>
              </w:rPr>
              <w:t>DC_66A_n5A-n260(6A)</w:t>
            </w:r>
          </w:p>
          <w:p w14:paraId="73997FFC" w14:textId="77777777" w:rsidR="004E404D" w:rsidRPr="00EF5447" w:rsidRDefault="004E404D" w:rsidP="00FB6C28">
            <w:pPr>
              <w:pStyle w:val="TAC"/>
              <w:rPr>
                <w:lang w:eastAsia="zh-CN"/>
              </w:rPr>
            </w:pPr>
            <w:r w:rsidRPr="00EF5447">
              <w:rPr>
                <w:lang w:eastAsia="zh-CN"/>
              </w:rPr>
              <w:t>DC_66A_n5A-n260(2H)</w:t>
            </w:r>
          </w:p>
          <w:p w14:paraId="62CFD789" w14:textId="77777777" w:rsidR="004E404D" w:rsidRPr="00EF5447" w:rsidRDefault="004E404D" w:rsidP="00FB6C28">
            <w:pPr>
              <w:pStyle w:val="TAC"/>
              <w:rPr>
                <w:lang w:eastAsia="zh-CN"/>
              </w:rPr>
            </w:pPr>
            <w:r w:rsidRPr="00EF5447">
              <w:rPr>
                <w:lang w:eastAsia="zh-CN"/>
              </w:rPr>
              <w:t>DC_66A_n5A-n260(2G)</w:t>
            </w:r>
          </w:p>
          <w:p w14:paraId="5A8C9FAC" w14:textId="77777777" w:rsidR="004E404D" w:rsidRPr="00EF5447" w:rsidRDefault="004E404D" w:rsidP="00FB6C28">
            <w:pPr>
              <w:pStyle w:val="TAC"/>
              <w:rPr>
                <w:lang w:eastAsia="zh-CN"/>
              </w:rPr>
            </w:pPr>
            <w:r w:rsidRPr="00EF5447">
              <w:rPr>
                <w:lang w:eastAsia="zh-CN"/>
              </w:rPr>
              <w:t>DC_66A_n5A-n260(A-2G)</w:t>
            </w:r>
          </w:p>
          <w:p w14:paraId="5FD681D1" w14:textId="77777777" w:rsidR="004E404D" w:rsidRPr="00EF5447" w:rsidRDefault="004E404D" w:rsidP="00FB6C28">
            <w:pPr>
              <w:pStyle w:val="TAC"/>
              <w:rPr>
                <w:lang w:eastAsia="zh-CN"/>
              </w:rPr>
            </w:pPr>
            <w:r w:rsidRPr="00EF5447">
              <w:rPr>
                <w:lang w:eastAsia="zh-CN"/>
              </w:rPr>
              <w:t>DC_66A_n5A-n260(A-H)</w:t>
            </w:r>
          </w:p>
          <w:p w14:paraId="433F2430" w14:textId="77777777" w:rsidR="004E404D" w:rsidRPr="00EF5447" w:rsidRDefault="004E404D" w:rsidP="00FB6C28">
            <w:pPr>
              <w:pStyle w:val="TAC"/>
              <w:rPr>
                <w:lang w:eastAsia="zh-CN"/>
              </w:rPr>
            </w:pPr>
            <w:r w:rsidRPr="00EF5447">
              <w:rPr>
                <w:lang w:eastAsia="zh-CN"/>
              </w:rPr>
              <w:t>DC_66A_n5A-n260(A-G)</w:t>
            </w:r>
          </w:p>
          <w:p w14:paraId="685C298A" w14:textId="77777777" w:rsidR="004E404D" w:rsidRPr="00EF5447" w:rsidRDefault="004E404D" w:rsidP="00FB6C28">
            <w:pPr>
              <w:pStyle w:val="TAC"/>
              <w:rPr>
                <w:lang w:eastAsia="zh-CN"/>
              </w:rPr>
            </w:pPr>
            <w:r w:rsidRPr="00EF5447">
              <w:rPr>
                <w:lang w:eastAsia="zh-CN"/>
              </w:rPr>
              <w:t>DC_66A_n5A-n260(G-H)</w:t>
            </w:r>
          </w:p>
          <w:p w14:paraId="32B286C0" w14:textId="77777777" w:rsidR="004E404D" w:rsidRPr="00EF5447" w:rsidRDefault="004E404D" w:rsidP="00FB6C28">
            <w:pPr>
              <w:pStyle w:val="TAC"/>
              <w:rPr>
                <w:lang w:eastAsia="zh-CN"/>
              </w:rPr>
            </w:pPr>
            <w:r w:rsidRPr="00EF5447">
              <w:rPr>
                <w:lang w:eastAsia="zh-CN"/>
              </w:rPr>
              <w:t>DC_66A_n5A-n260(2A-G)</w:t>
            </w:r>
          </w:p>
          <w:p w14:paraId="05E831A5" w14:textId="77777777" w:rsidR="004E404D" w:rsidRPr="00EF5447" w:rsidRDefault="004E404D" w:rsidP="00FB6C28">
            <w:pPr>
              <w:pStyle w:val="TAC"/>
              <w:rPr>
                <w:lang w:eastAsia="zh-CN"/>
              </w:rPr>
            </w:pPr>
            <w:r w:rsidRPr="00EF5447">
              <w:rPr>
                <w:lang w:eastAsia="zh-CN"/>
              </w:rPr>
              <w:t>DC_66A_n5A-n260(2A-2G)</w:t>
            </w:r>
          </w:p>
          <w:p w14:paraId="37C53BC4" w14:textId="77777777" w:rsidR="004E404D" w:rsidRPr="00EF5447" w:rsidRDefault="004E404D" w:rsidP="00FB6C28">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2492AA38" w14:textId="77777777" w:rsidR="004E404D" w:rsidRPr="00EF5447" w:rsidRDefault="004E404D" w:rsidP="00FB6C28">
            <w:pPr>
              <w:pStyle w:val="TAC"/>
              <w:rPr>
                <w:rFonts w:eastAsia="Malgun Gothic" w:cs="Arial"/>
                <w:szCs w:val="18"/>
                <w:lang w:eastAsia="ko-KR"/>
              </w:rPr>
            </w:pPr>
            <w:r w:rsidRPr="00EF5447">
              <w:rPr>
                <w:rFonts w:eastAsia="Malgun Gothic"/>
                <w:lang w:eastAsia="ko-KR"/>
              </w:rPr>
              <w:t>DC_66A_n5A-n260A</w:t>
            </w:r>
          </w:p>
        </w:tc>
      </w:tr>
      <w:tr w:rsidR="004E404D" w:rsidRPr="00EF5447" w:rsidDel="00FB6C28" w14:paraId="3F64B424" w14:textId="3A9CAE6E" w:rsidTr="00FB6C28">
        <w:trPr>
          <w:trHeight w:val="187"/>
          <w:jc w:val="center"/>
          <w:del w:id="39" w:author="ZTE-Ma Zhifeng" w:date="2022-01-29T11:55:00Z"/>
        </w:trPr>
        <w:tc>
          <w:tcPr>
            <w:tcW w:w="3969" w:type="dxa"/>
            <w:shd w:val="clear" w:color="auto" w:fill="auto"/>
            <w:noWrap/>
            <w:tcMar>
              <w:top w:w="28" w:type="dxa"/>
              <w:left w:w="28" w:type="dxa"/>
              <w:bottom w:w="28" w:type="dxa"/>
              <w:right w:w="28" w:type="dxa"/>
            </w:tcMar>
          </w:tcPr>
          <w:p w14:paraId="68399B56" w14:textId="08BAEB67" w:rsidR="004E404D" w:rsidRPr="00EF5447" w:rsidDel="00FB6C28" w:rsidRDefault="004E404D" w:rsidP="00FB6C28">
            <w:pPr>
              <w:pStyle w:val="TAC"/>
              <w:rPr>
                <w:del w:id="40" w:author="ZTE-Ma Zhifeng" w:date="2022-01-29T11:55:00Z"/>
                <w:lang w:eastAsia="zh-CN"/>
              </w:rPr>
            </w:pPr>
            <w:del w:id="41" w:author="ZTE-Ma Zhifeng" w:date="2022-01-29T11:55:00Z">
              <w:r w:rsidRPr="00EF5447" w:rsidDel="00FB6C28">
                <w:rPr>
                  <w:lang w:eastAsia="zh-CN"/>
                </w:rPr>
                <w:delText>DC_66A_n5A-n261A</w:delText>
              </w:r>
            </w:del>
          </w:p>
          <w:p w14:paraId="050931B3" w14:textId="5113DB98" w:rsidR="004E404D" w:rsidRPr="00EF5447" w:rsidDel="00FB6C28" w:rsidRDefault="004E404D" w:rsidP="00FB6C28">
            <w:pPr>
              <w:pStyle w:val="TAC"/>
              <w:rPr>
                <w:del w:id="42" w:author="ZTE-Ma Zhifeng" w:date="2022-01-29T11:55:00Z"/>
                <w:lang w:eastAsia="zh-CN"/>
              </w:rPr>
            </w:pPr>
            <w:del w:id="43" w:author="ZTE-Ma Zhifeng" w:date="2022-01-29T11:55:00Z">
              <w:r w:rsidRPr="00EF5447" w:rsidDel="00FB6C28">
                <w:rPr>
                  <w:lang w:eastAsia="zh-CN"/>
                </w:rPr>
                <w:delText>DC_66A_n5A-n261G</w:delText>
              </w:r>
            </w:del>
          </w:p>
          <w:p w14:paraId="4CC45261" w14:textId="79B903C3" w:rsidR="004E404D" w:rsidRPr="00EF5447" w:rsidDel="00FB6C28" w:rsidRDefault="004E404D" w:rsidP="00FB6C28">
            <w:pPr>
              <w:pStyle w:val="TAC"/>
              <w:rPr>
                <w:del w:id="44" w:author="ZTE-Ma Zhifeng" w:date="2022-01-29T11:55:00Z"/>
                <w:lang w:eastAsia="zh-CN"/>
              </w:rPr>
            </w:pPr>
            <w:del w:id="45" w:author="ZTE-Ma Zhifeng" w:date="2022-01-29T11:55:00Z">
              <w:r w:rsidRPr="00EF5447" w:rsidDel="00FB6C28">
                <w:rPr>
                  <w:lang w:eastAsia="zh-CN"/>
                </w:rPr>
                <w:delText>DC_66A_n5A-n261H</w:delText>
              </w:r>
            </w:del>
          </w:p>
          <w:p w14:paraId="22992F7A" w14:textId="220E1900" w:rsidR="004E404D" w:rsidRPr="00EF5447" w:rsidDel="00FB6C28" w:rsidRDefault="004E404D" w:rsidP="00FB6C28">
            <w:pPr>
              <w:pStyle w:val="TAC"/>
              <w:rPr>
                <w:del w:id="46" w:author="ZTE-Ma Zhifeng" w:date="2022-01-29T11:55:00Z"/>
                <w:lang w:eastAsia="zh-CN"/>
              </w:rPr>
            </w:pPr>
            <w:del w:id="47" w:author="ZTE-Ma Zhifeng" w:date="2022-01-29T11:55:00Z">
              <w:r w:rsidRPr="00EF5447" w:rsidDel="00FB6C28">
                <w:rPr>
                  <w:lang w:eastAsia="zh-CN"/>
                </w:rPr>
                <w:delText>DC_66A_n5A-n261I</w:delText>
              </w:r>
            </w:del>
          </w:p>
          <w:p w14:paraId="69BF25CC" w14:textId="221630FB" w:rsidR="004E404D" w:rsidRPr="00EF5447" w:rsidDel="00FB6C28" w:rsidRDefault="004E404D" w:rsidP="00FB6C28">
            <w:pPr>
              <w:pStyle w:val="TAC"/>
              <w:rPr>
                <w:del w:id="48" w:author="ZTE-Ma Zhifeng" w:date="2022-01-29T11:55:00Z"/>
                <w:lang w:eastAsia="zh-CN"/>
              </w:rPr>
            </w:pPr>
            <w:del w:id="49" w:author="ZTE-Ma Zhifeng" w:date="2022-01-29T11:55:00Z">
              <w:r w:rsidRPr="00EF5447" w:rsidDel="00FB6C28">
                <w:rPr>
                  <w:lang w:eastAsia="zh-CN"/>
                </w:rPr>
                <w:delText>DC_66A_n5A-n261J</w:delText>
              </w:r>
            </w:del>
          </w:p>
          <w:p w14:paraId="6519F214" w14:textId="1DB0E927" w:rsidR="004E404D" w:rsidRPr="00EF5447" w:rsidDel="00FB6C28" w:rsidRDefault="004E404D" w:rsidP="00FB6C28">
            <w:pPr>
              <w:pStyle w:val="TAC"/>
              <w:rPr>
                <w:del w:id="50" w:author="ZTE-Ma Zhifeng" w:date="2022-01-29T11:55:00Z"/>
                <w:lang w:eastAsia="zh-CN"/>
              </w:rPr>
            </w:pPr>
            <w:del w:id="51" w:author="ZTE-Ma Zhifeng" w:date="2022-01-29T11:55:00Z">
              <w:r w:rsidRPr="00EF5447" w:rsidDel="00FB6C28">
                <w:rPr>
                  <w:lang w:eastAsia="zh-CN"/>
                </w:rPr>
                <w:delText>DC_66A_n5A-n261K</w:delText>
              </w:r>
            </w:del>
          </w:p>
          <w:p w14:paraId="2F68C37B" w14:textId="74DD36B2" w:rsidR="004E404D" w:rsidRPr="00EF5447" w:rsidDel="00FB6C28" w:rsidRDefault="004E404D" w:rsidP="00FB6C28">
            <w:pPr>
              <w:pStyle w:val="TAC"/>
              <w:rPr>
                <w:del w:id="52" w:author="ZTE-Ma Zhifeng" w:date="2022-01-29T11:55:00Z"/>
                <w:lang w:eastAsia="zh-CN"/>
              </w:rPr>
            </w:pPr>
            <w:del w:id="53" w:author="ZTE-Ma Zhifeng" w:date="2022-01-29T11:55:00Z">
              <w:r w:rsidRPr="00EF5447" w:rsidDel="00FB6C28">
                <w:rPr>
                  <w:lang w:eastAsia="zh-CN"/>
                </w:rPr>
                <w:delText>DC_66A_n5A-n261L</w:delText>
              </w:r>
            </w:del>
          </w:p>
          <w:p w14:paraId="612013D5" w14:textId="3822FE9B" w:rsidR="004E404D" w:rsidRPr="00EF5447" w:rsidDel="00FB6C28" w:rsidRDefault="004E404D" w:rsidP="00FB6C28">
            <w:pPr>
              <w:pStyle w:val="TAC"/>
              <w:rPr>
                <w:del w:id="54" w:author="ZTE-Ma Zhifeng" w:date="2022-01-29T11:55:00Z"/>
                <w:rFonts w:eastAsia="Malgun Gothic" w:cs="Arial"/>
                <w:szCs w:val="18"/>
                <w:lang w:eastAsia="ko-KR"/>
              </w:rPr>
            </w:pPr>
            <w:del w:id="55" w:author="ZTE-Ma Zhifeng" w:date="2022-01-29T11:55:00Z">
              <w:r w:rsidRPr="00EF5447" w:rsidDel="00FB6C28">
                <w:rPr>
                  <w:lang w:eastAsia="zh-CN"/>
                </w:rPr>
                <w:delText>DC_66A_n5A-n261M</w:delText>
              </w:r>
            </w:del>
          </w:p>
        </w:tc>
        <w:tc>
          <w:tcPr>
            <w:tcW w:w="3969" w:type="dxa"/>
            <w:tcMar>
              <w:top w:w="28" w:type="dxa"/>
              <w:left w:w="28" w:type="dxa"/>
              <w:bottom w:w="28" w:type="dxa"/>
              <w:right w:w="28" w:type="dxa"/>
            </w:tcMar>
          </w:tcPr>
          <w:p w14:paraId="26A5BD87" w14:textId="39458218" w:rsidR="004E404D" w:rsidRPr="00EF5447" w:rsidDel="00FB6C28" w:rsidRDefault="004E404D" w:rsidP="00FB6C28">
            <w:pPr>
              <w:pStyle w:val="TAC"/>
              <w:rPr>
                <w:del w:id="56" w:author="ZTE-Ma Zhifeng" w:date="2022-01-29T11:55:00Z"/>
                <w:rFonts w:eastAsia="Malgun Gothic" w:cs="Arial"/>
                <w:szCs w:val="18"/>
                <w:lang w:eastAsia="ko-KR"/>
              </w:rPr>
            </w:pPr>
            <w:del w:id="57" w:author="ZTE-Ma Zhifeng" w:date="2022-01-29T11:55:00Z">
              <w:r w:rsidRPr="00EF5447" w:rsidDel="00FB6C28">
                <w:rPr>
                  <w:rFonts w:eastAsia="Malgun Gothic"/>
                  <w:lang w:eastAsia="ko-KR"/>
                </w:rPr>
                <w:delText>DC_66A_n5A-n261A</w:delText>
              </w:r>
            </w:del>
          </w:p>
        </w:tc>
      </w:tr>
      <w:tr w:rsidR="004E404D" w:rsidRPr="00EF5447" w14:paraId="3DDC5384" w14:textId="77777777" w:rsidTr="00FB6C28">
        <w:trPr>
          <w:trHeight w:val="187"/>
          <w:jc w:val="center"/>
        </w:trPr>
        <w:tc>
          <w:tcPr>
            <w:tcW w:w="3969" w:type="dxa"/>
            <w:shd w:val="clear" w:color="auto" w:fill="auto"/>
            <w:noWrap/>
            <w:tcMar>
              <w:top w:w="28" w:type="dxa"/>
              <w:left w:w="28" w:type="dxa"/>
              <w:bottom w:w="28" w:type="dxa"/>
              <w:right w:w="28" w:type="dxa"/>
            </w:tcMar>
          </w:tcPr>
          <w:p w14:paraId="155FA997" w14:textId="77777777" w:rsidR="004E404D" w:rsidRPr="00EF5447" w:rsidRDefault="004E404D" w:rsidP="00FB6C28">
            <w:pPr>
              <w:pStyle w:val="TAC"/>
              <w:rPr>
                <w:lang w:eastAsia="zh-CN"/>
              </w:rPr>
            </w:pPr>
            <w:r w:rsidRPr="00EF5447">
              <w:rPr>
                <w:lang w:eastAsia="zh-CN"/>
              </w:rPr>
              <w:lastRenderedPageBreak/>
              <w:t>DC_66A_n5A-n261A</w:t>
            </w:r>
          </w:p>
          <w:p w14:paraId="11F9B789" w14:textId="77777777" w:rsidR="004E404D" w:rsidRPr="00EF5447" w:rsidRDefault="004E404D" w:rsidP="00FB6C28">
            <w:pPr>
              <w:pStyle w:val="TAC"/>
              <w:rPr>
                <w:lang w:eastAsia="zh-CN"/>
              </w:rPr>
            </w:pPr>
            <w:r w:rsidRPr="00EF5447">
              <w:rPr>
                <w:lang w:eastAsia="zh-CN"/>
              </w:rPr>
              <w:t>DC_66A_n5A-n261G</w:t>
            </w:r>
          </w:p>
          <w:p w14:paraId="3402C6A8" w14:textId="77777777" w:rsidR="004E404D" w:rsidRPr="00EF5447" w:rsidRDefault="004E404D" w:rsidP="00FB6C28">
            <w:pPr>
              <w:pStyle w:val="TAC"/>
              <w:rPr>
                <w:lang w:eastAsia="zh-CN"/>
              </w:rPr>
            </w:pPr>
            <w:r w:rsidRPr="00EF5447">
              <w:rPr>
                <w:lang w:eastAsia="zh-CN"/>
              </w:rPr>
              <w:t>DC_66A_n5A-n261H</w:t>
            </w:r>
          </w:p>
          <w:p w14:paraId="698BE43C" w14:textId="77777777" w:rsidR="004E404D" w:rsidRPr="00EF5447" w:rsidRDefault="004E404D" w:rsidP="00FB6C28">
            <w:pPr>
              <w:pStyle w:val="TAC"/>
              <w:rPr>
                <w:lang w:eastAsia="zh-CN"/>
              </w:rPr>
            </w:pPr>
            <w:r w:rsidRPr="00EF5447">
              <w:rPr>
                <w:lang w:eastAsia="zh-CN"/>
              </w:rPr>
              <w:t>DC_66A_n5A-n261I</w:t>
            </w:r>
          </w:p>
          <w:p w14:paraId="36BFBD65" w14:textId="77777777" w:rsidR="004E404D" w:rsidRPr="00EF5447" w:rsidRDefault="004E404D" w:rsidP="00FB6C28">
            <w:pPr>
              <w:pStyle w:val="TAC"/>
              <w:rPr>
                <w:lang w:eastAsia="zh-CN"/>
              </w:rPr>
            </w:pPr>
            <w:r w:rsidRPr="00EF5447">
              <w:rPr>
                <w:lang w:eastAsia="zh-CN"/>
              </w:rPr>
              <w:t>DC_66A_n5A-n261J</w:t>
            </w:r>
          </w:p>
          <w:p w14:paraId="74D19F3C" w14:textId="77777777" w:rsidR="004E404D" w:rsidRPr="00EF5447" w:rsidRDefault="004E404D" w:rsidP="00FB6C28">
            <w:pPr>
              <w:pStyle w:val="TAC"/>
              <w:rPr>
                <w:lang w:eastAsia="zh-CN"/>
              </w:rPr>
            </w:pPr>
            <w:r w:rsidRPr="00EF5447">
              <w:rPr>
                <w:lang w:eastAsia="zh-CN"/>
              </w:rPr>
              <w:t>DC_66A_n5A-n261K</w:t>
            </w:r>
          </w:p>
          <w:p w14:paraId="28D6AEF1" w14:textId="77777777" w:rsidR="004E404D" w:rsidRPr="00EF5447" w:rsidRDefault="004E404D" w:rsidP="00FB6C28">
            <w:pPr>
              <w:pStyle w:val="TAC"/>
              <w:rPr>
                <w:lang w:eastAsia="zh-CN"/>
              </w:rPr>
            </w:pPr>
            <w:r w:rsidRPr="00EF5447">
              <w:rPr>
                <w:lang w:eastAsia="zh-CN"/>
              </w:rPr>
              <w:t>DC_66A_n5A-n261L</w:t>
            </w:r>
          </w:p>
          <w:p w14:paraId="4F022DFD" w14:textId="77777777" w:rsidR="004E404D" w:rsidRPr="00EF5447" w:rsidRDefault="004E404D" w:rsidP="00FB6C28">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21AB25F8" w14:textId="77777777" w:rsidR="004E404D" w:rsidRPr="00EF5447" w:rsidRDefault="004E404D" w:rsidP="00FB6C28">
            <w:pPr>
              <w:pStyle w:val="TAC"/>
              <w:rPr>
                <w:rFonts w:eastAsia="Malgun Gothic"/>
                <w:lang w:eastAsia="ko-KR"/>
              </w:rPr>
            </w:pPr>
            <w:r w:rsidRPr="00EF5447">
              <w:rPr>
                <w:lang w:eastAsia="zh-CN"/>
              </w:rPr>
              <w:t>DC_66A_n5A-n261A</w:t>
            </w:r>
          </w:p>
        </w:tc>
      </w:tr>
      <w:tr w:rsidR="004E404D" w:rsidRPr="00EF5447" w14:paraId="05FCCEBB" w14:textId="77777777" w:rsidTr="00FB6C28">
        <w:trPr>
          <w:trHeight w:val="187"/>
          <w:jc w:val="center"/>
        </w:trPr>
        <w:tc>
          <w:tcPr>
            <w:tcW w:w="3969" w:type="dxa"/>
            <w:shd w:val="clear" w:color="auto" w:fill="auto"/>
            <w:noWrap/>
            <w:tcMar>
              <w:top w:w="28" w:type="dxa"/>
              <w:left w:w="28" w:type="dxa"/>
              <w:bottom w:w="28" w:type="dxa"/>
              <w:right w:w="28" w:type="dxa"/>
            </w:tcMar>
          </w:tcPr>
          <w:p w14:paraId="487CC02D" w14:textId="77777777" w:rsidR="004E404D" w:rsidRPr="00EF5447" w:rsidRDefault="004E404D" w:rsidP="00FB6C28">
            <w:pPr>
              <w:pStyle w:val="TAC"/>
              <w:rPr>
                <w:lang w:eastAsia="zh-CN"/>
              </w:rPr>
            </w:pPr>
            <w:r w:rsidRPr="00EF5447">
              <w:rPr>
                <w:lang w:eastAsia="zh-CN"/>
              </w:rPr>
              <w:t>DC_66A_n5A-n261(2A)</w:t>
            </w:r>
          </w:p>
          <w:p w14:paraId="74E5544A" w14:textId="77777777" w:rsidR="004E404D" w:rsidRPr="00EF5447" w:rsidRDefault="004E404D" w:rsidP="00FB6C28">
            <w:pPr>
              <w:pStyle w:val="TAC"/>
              <w:rPr>
                <w:lang w:eastAsia="zh-CN"/>
              </w:rPr>
            </w:pPr>
            <w:r w:rsidRPr="00EF5447">
              <w:rPr>
                <w:lang w:eastAsia="zh-CN"/>
              </w:rPr>
              <w:t>DC_66A_n5A-n261(3A)</w:t>
            </w:r>
          </w:p>
          <w:p w14:paraId="1CDF81D6" w14:textId="77777777" w:rsidR="004E404D" w:rsidRPr="00EF5447" w:rsidRDefault="004E404D" w:rsidP="00FB6C28">
            <w:pPr>
              <w:pStyle w:val="TAC"/>
              <w:rPr>
                <w:lang w:eastAsia="zh-CN"/>
              </w:rPr>
            </w:pPr>
            <w:r w:rsidRPr="00EF5447">
              <w:rPr>
                <w:lang w:eastAsia="zh-CN"/>
              </w:rPr>
              <w:t>DC_66A_n5A-n261(2G)</w:t>
            </w:r>
          </w:p>
          <w:p w14:paraId="4584B866" w14:textId="77777777" w:rsidR="004E404D" w:rsidRPr="00EF5447" w:rsidRDefault="004E404D" w:rsidP="00FB6C28">
            <w:pPr>
              <w:pStyle w:val="TAC"/>
              <w:rPr>
                <w:lang w:eastAsia="zh-CN"/>
              </w:rPr>
            </w:pPr>
            <w:r w:rsidRPr="00EF5447">
              <w:rPr>
                <w:lang w:eastAsia="zh-CN"/>
              </w:rPr>
              <w:t>DC_66A_n5A-n261(2H)</w:t>
            </w:r>
          </w:p>
          <w:p w14:paraId="0FA2E9BD" w14:textId="77777777" w:rsidR="004E404D" w:rsidRPr="00EF5447" w:rsidRDefault="004E404D" w:rsidP="00FB6C28">
            <w:pPr>
              <w:pStyle w:val="TAC"/>
              <w:rPr>
                <w:lang w:eastAsia="zh-CN"/>
              </w:rPr>
            </w:pPr>
            <w:r w:rsidRPr="00EF5447">
              <w:rPr>
                <w:lang w:eastAsia="zh-CN"/>
              </w:rPr>
              <w:t>DC_66A_n5A-n261(A-G)</w:t>
            </w:r>
          </w:p>
          <w:p w14:paraId="77EDB27A" w14:textId="77777777" w:rsidR="004E404D" w:rsidRPr="00EF5447" w:rsidRDefault="004E404D" w:rsidP="00FB6C28">
            <w:pPr>
              <w:pStyle w:val="TAC"/>
              <w:rPr>
                <w:lang w:eastAsia="zh-CN"/>
              </w:rPr>
            </w:pPr>
            <w:r w:rsidRPr="00EF5447">
              <w:rPr>
                <w:lang w:eastAsia="zh-CN"/>
              </w:rPr>
              <w:t>DC_66A_n5A-n261(A-H)</w:t>
            </w:r>
          </w:p>
          <w:p w14:paraId="74E4E2B6" w14:textId="77777777" w:rsidR="004E404D" w:rsidRPr="00EF5447" w:rsidRDefault="004E404D" w:rsidP="00FB6C28">
            <w:pPr>
              <w:pStyle w:val="TAC"/>
              <w:rPr>
                <w:lang w:eastAsia="zh-CN"/>
              </w:rPr>
            </w:pPr>
            <w:r w:rsidRPr="00EF5447">
              <w:rPr>
                <w:lang w:eastAsia="zh-CN"/>
              </w:rPr>
              <w:t>DC_66A_n5A-n261(A-I)</w:t>
            </w:r>
          </w:p>
          <w:p w14:paraId="0BDA4BA5" w14:textId="77777777" w:rsidR="004E404D" w:rsidRPr="00EF5447" w:rsidRDefault="004E404D" w:rsidP="00FB6C28">
            <w:pPr>
              <w:pStyle w:val="TAC"/>
              <w:rPr>
                <w:lang w:eastAsia="zh-CN"/>
              </w:rPr>
            </w:pPr>
            <w:r w:rsidRPr="00EF5447">
              <w:rPr>
                <w:lang w:eastAsia="zh-CN"/>
              </w:rPr>
              <w:t>DC_66A_n5A-n261(A-J)</w:t>
            </w:r>
          </w:p>
          <w:p w14:paraId="50949F3B" w14:textId="77777777" w:rsidR="004E404D" w:rsidRPr="00EF5447" w:rsidRDefault="004E404D" w:rsidP="00FB6C28">
            <w:pPr>
              <w:pStyle w:val="TAC"/>
              <w:rPr>
                <w:lang w:eastAsia="zh-CN"/>
              </w:rPr>
            </w:pPr>
            <w:r w:rsidRPr="00EF5447">
              <w:rPr>
                <w:lang w:eastAsia="zh-CN"/>
              </w:rPr>
              <w:t>DC_66A_n5A-n261(A-K)</w:t>
            </w:r>
          </w:p>
          <w:p w14:paraId="70AD6D4D" w14:textId="77777777" w:rsidR="004E404D" w:rsidRPr="00EF5447" w:rsidRDefault="004E404D" w:rsidP="00FB6C28">
            <w:pPr>
              <w:pStyle w:val="TAC"/>
              <w:rPr>
                <w:lang w:eastAsia="zh-CN"/>
              </w:rPr>
            </w:pPr>
            <w:r w:rsidRPr="00EF5447">
              <w:rPr>
                <w:lang w:eastAsia="zh-CN"/>
              </w:rPr>
              <w:t>DC_66A_n5A-n261(G-H)</w:t>
            </w:r>
          </w:p>
          <w:p w14:paraId="48471F21" w14:textId="77777777" w:rsidR="004E404D" w:rsidRPr="00EF5447" w:rsidRDefault="004E404D" w:rsidP="00FB6C28">
            <w:pPr>
              <w:pStyle w:val="TAC"/>
              <w:rPr>
                <w:lang w:eastAsia="zh-CN"/>
              </w:rPr>
            </w:pPr>
            <w:r w:rsidRPr="00EF5447">
              <w:rPr>
                <w:lang w:eastAsia="zh-CN"/>
              </w:rPr>
              <w:t>DC_66A_n5A-n261(G-I)</w:t>
            </w:r>
          </w:p>
          <w:p w14:paraId="6B820E13" w14:textId="77777777" w:rsidR="004E404D" w:rsidRPr="00EF5447" w:rsidRDefault="004E404D" w:rsidP="00FB6C28">
            <w:pPr>
              <w:pStyle w:val="TAC"/>
              <w:rPr>
                <w:lang w:eastAsia="zh-CN"/>
              </w:rPr>
            </w:pPr>
            <w:r w:rsidRPr="00EF5447">
              <w:rPr>
                <w:lang w:eastAsia="zh-CN"/>
              </w:rPr>
              <w:t>DC_66A_n5A-n261(G-J)</w:t>
            </w:r>
          </w:p>
          <w:p w14:paraId="7762EDFA" w14:textId="77777777" w:rsidR="004E404D" w:rsidRPr="00EF5447" w:rsidRDefault="004E404D" w:rsidP="00FB6C28">
            <w:pPr>
              <w:pStyle w:val="TAC"/>
              <w:rPr>
                <w:lang w:eastAsia="zh-CN"/>
              </w:rPr>
            </w:pPr>
            <w:r w:rsidRPr="00EF5447">
              <w:rPr>
                <w:lang w:eastAsia="zh-CN"/>
              </w:rPr>
              <w:t>DC_66A_n5A-n261(H-I)</w:t>
            </w:r>
          </w:p>
          <w:p w14:paraId="2950926C" w14:textId="77777777" w:rsidR="004E404D" w:rsidRPr="00EF5447" w:rsidRDefault="004E404D" w:rsidP="00FB6C28">
            <w:pPr>
              <w:pStyle w:val="TAC"/>
              <w:rPr>
                <w:lang w:eastAsia="zh-CN"/>
              </w:rPr>
            </w:pPr>
            <w:r w:rsidRPr="00EF5447">
              <w:rPr>
                <w:lang w:eastAsia="zh-CN"/>
              </w:rPr>
              <w:t>DC_66A_n5A-n261(A-2G)</w:t>
            </w:r>
          </w:p>
          <w:p w14:paraId="130E03CB" w14:textId="77777777" w:rsidR="004E404D" w:rsidRPr="00EF5447" w:rsidRDefault="004E404D" w:rsidP="00FB6C28">
            <w:pPr>
              <w:pStyle w:val="TAC"/>
              <w:rPr>
                <w:lang w:eastAsia="zh-CN"/>
              </w:rPr>
            </w:pPr>
            <w:r w:rsidRPr="00EF5447">
              <w:rPr>
                <w:lang w:eastAsia="zh-CN"/>
              </w:rPr>
              <w:t>DC_66A_n5A-n261(A-G-H)</w:t>
            </w:r>
          </w:p>
          <w:p w14:paraId="1BB42BF6" w14:textId="77777777" w:rsidR="004E404D" w:rsidRPr="00EF5447" w:rsidRDefault="004E404D" w:rsidP="00FB6C28">
            <w:pPr>
              <w:pStyle w:val="TAC"/>
              <w:rPr>
                <w:lang w:eastAsia="zh-CN"/>
              </w:rPr>
            </w:pPr>
            <w:r w:rsidRPr="00EF5447">
              <w:rPr>
                <w:lang w:eastAsia="zh-CN"/>
              </w:rPr>
              <w:t>DC_66A_n5A-n261(A-G-I)</w:t>
            </w:r>
          </w:p>
          <w:p w14:paraId="6A072C18" w14:textId="77777777" w:rsidR="004E404D" w:rsidRPr="00EF5447" w:rsidRDefault="004E404D" w:rsidP="00FB6C28">
            <w:pPr>
              <w:pStyle w:val="TAC"/>
              <w:rPr>
                <w:lang w:eastAsia="zh-CN"/>
              </w:rPr>
            </w:pPr>
            <w:r w:rsidRPr="00EF5447">
              <w:rPr>
                <w:lang w:eastAsia="zh-CN"/>
              </w:rPr>
              <w:t>DC_66A_n5A-n261(2A-G)</w:t>
            </w:r>
          </w:p>
          <w:p w14:paraId="3033899C" w14:textId="77777777" w:rsidR="004E404D" w:rsidRPr="00EF5447" w:rsidRDefault="004E404D" w:rsidP="00FB6C28">
            <w:pPr>
              <w:pStyle w:val="TAC"/>
              <w:rPr>
                <w:lang w:eastAsia="zh-CN"/>
              </w:rPr>
            </w:pPr>
            <w:r w:rsidRPr="00EF5447">
              <w:rPr>
                <w:lang w:eastAsia="zh-CN"/>
              </w:rPr>
              <w:t>DC_66A_n5A-n261(2A-H)</w:t>
            </w:r>
          </w:p>
          <w:p w14:paraId="4432E6EF" w14:textId="77777777" w:rsidR="004E404D" w:rsidRPr="00EF5447" w:rsidRDefault="004E404D" w:rsidP="00FB6C28">
            <w:pPr>
              <w:pStyle w:val="TAC"/>
              <w:rPr>
                <w:lang w:eastAsia="zh-CN"/>
              </w:rPr>
            </w:pPr>
            <w:r w:rsidRPr="00EF5447">
              <w:rPr>
                <w:lang w:eastAsia="zh-CN"/>
              </w:rPr>
              <w:t>DC_66A_n5A-n261(2A-I)</w:t>
            </w:r>
          </w:p>
          <w:p w14:paraId="6FD240AE" w14:textId="77777777" w:rsidR="004E404D" w:rsidRPr="00EF5447" w:rsidRDefault="004E404D" w:rsidP="00FB6C28">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70083597" w14:textId="77777777" w:rsidR="004E404D" w:rsidRPr="00EF5447" w:rsidRDefault="004E404D" w:rsidP="00FB6C28">
            <w:pPr>
              <w:pStyle w:val="TAC"/>
              <w:rPr>
                <w:rFonts w:eastAsia="Malgun Gothic" w:cs="Arial"/>
                <w:szCs w:val="18"/>
                <w:lang w:eastAsia="ko-KR"/>
              </w:rPr>
            </w:pPr>
            <w:r w:rsidRPr="00EF5447">
              <w:rPr>
                <w:rFonts w:eastAsia="Malgun Gothic"/>
                <w:lang w:eastAsia="ko-KR"/>
              </w:rPr>
              <w:t>DC_66A_n5A-n261A</w:t>
            </w:r>
          </w:p>
        </w:tc>
      </w:tr>
      <w:tr w:rsidR="004E404D" w:rsidRPr="00EF5447" w:rsidDel="00FB6C28" w14:paraId="3C2EBAEF" w14:textId="2DEE97F4" w:rsidTr="00FB6C28">
        <w:trPr>
          <w:trHeight w:val="187"/>
          <w:jc w:val="center"/>
          <w:del w:id="58" w:author="ZTE-Ma Zhifeng" w:date="2022-01-29T11:56:00Z"/>
        </w:trPr>
        <w:tc>
          <w:tcPr>
            <w:tcW w:w="3969" w:type="dxa"/>
            <w:shd w:val="clear" w:color="auto" w:fill="auto"/>
            <w:noWrap/>
            <w:tcMar>
              <w:top w:w="28" w:type="dxa"/>
              <w:left w:w="28" w:type="dxa"/>
              <w:bottom w:w="28" w:type="dxa"/>
              <w:right w:w="28" w:type="dxa"/>
            </w:tcMar>
          </w:tcPr>
          <w:p w14:paraId="4E938C90" w14:textId="54CEF36B" w:rsidR="004E404D" w:rsidRPr="00EF5447" w:rsidDel="00FB6C28" w:rsidRDefault="004E404D" w:rsidP="00FB6C28">
            <w:pPr>
              <w:pStyle w:val="TAC"/>
              <w:rPr>
                <w:del w:id="59" w:author="ZTE-Ma Zhifeng" w:date="2022-01-29T11:56:00Z"/>
                <w:lang w:eastAsia="zh-CN"/>
              </w:rPr>
            </w:pPr>
            <w:del w:id="60" w:author="ZTE-Ma Zhifeng" w:date="2022-01-29T11:56:00Z">
              <w:r w:rsidRPr="00EF5447" w:rsidDel="00FB6C28">
                <w:rPr>
                  <w:lang w:eastAsia="zh-CN"/>
                </w:rPr>
                <w:delText>DC_66A_n5A-n261(2A)</w:delText>
              </w:r>
            </w:del>
          </w:p>
          <w:p w14:paraId="0D8445BC" w14:textId="6ABFC0AB" w:rsidR="004E404D" w:rsidRPr="00EF5447" w:rsidDel="00FB6C28" w:rsidRDefault="004E404D" w:rsidP="00FB6C28">
            <w:pPr>
              <w:pStyle w:val="TAC"/>
              <w:rPr>
                <w:del w:id="61" w:author="ZTE-Ma Zhifeng" w:date="2022-01-29T11:56:00Z"/>
                <w:lang w:eastAsia="zh-CN"/>
              </w:rPr>
            </w:pPr>
            <w:del w:id="62" w:author="ZTE-Ma Zhifeng" w:date="2022-01-29T11:56:00Z">
              <w:r w:rsidRPr="00EF5447" w:rsidDel="00FB6C28">
                <w:rPr>
                  <w:lang w:eastAsia="zh-CN"/>
                </w:rPr>
                <w:delText>DC_66A_n5A-n261(3A)</w:delText>
              </w:r>
            </w:del>
          </w:p>
          <w:p w14:paraId="2673F379" w14:textId="50A5D612" w:rsidR="004E404D" w:rsidRPr="00EF5447" w:rsidDel="00FB6C28" w:rsidRDefault="004E404D" w:rsidP="00FB6C28">
            <w:pPr>
              <w:pStyle w:val="TAC"/>
              <w:rPr>
                <w:del w:id="63" w:author="ZTE-Ma Zhifeng" w:date="2022-01-29T11:56:00Z"/>
                <w:lang w:eastAsia="zh-CN"/>
              </w:rPr>
            </w:pPr>
            <w:del w:id="64" w:author="ZTE-Ma Zhifeng" w:date="2022-01-29T11:56:00Z">
              <w:r w:rsidRPr="00EF5447" w:rsidDel="00FB6C28">
                <w:rPr>
                  <w:lang w:eastAsia="zh-CN"/>
                </w:rPr>
                <w:delText>DC_66A_n5A-n261(2G)</w:delText>
              </w:r>
            </w:del>
          </w:p>
          <w:p w14:paraId="495028F2" w14:textId="2BF5634E" w:rsidR="004E404D" w:rsidRPr="00EF5447" w:rsidDel="00FB6C28" w:rsidRDefault="004E404D" w:rsidP="00FB6C28">
            <w:pPr>
              <w:pStyle w:val="TAC"/>
              <w:rPr>
                <w:del w:id="65" w:author="ZTE-Ma Zhifeng" w:date="2022-01-29T11:56:00Z"/>
                <w:lang w:eastAsia="zh-CN"/>
              </w:rPr>
            </w:pPr>
            <w:del w:id="66" w:author="ZTE-Ma Zhifeng" w:date="2022-01-29T11:56:00Z">
              <w:r w:rsidRPr="00EF5447" w:rsidDel="00FB6C28">
                <w:rPr>
                  <w:lang w:eastAsia="zh-CN"/>
                </w:rPr>
                <w:delText>DC_66A_n5A-n261(2H)</w:delText>
              </w:r>
            </w:del>
          </w:p>
          <w:p w14:paraId="233FAA67" w14:textId="209D7FA5" w:rsidR="004E404D" w:rsidRPr="00EF5447" w:rsidDel="00FB6C28" w:rsidRDefault="004E404D" w:rsidP="00FB6C28">
            <w:pPr>
              <w:pStyle w:val="TAC"/>
              <w:rPr>
                <w:del w:id="67" w:author="ZTE-Ma Zhifeng" w:date="2022-01-29T11:56:00Z"/>
                <w:lang w:eastAsia="zh-CN"/>
              </w:rPr>
            </w:pPr>
            <w:del w:id="68" w:author="ZTE-Ma Zhifeng" w:date="2022-01-29T11:56:00Z">
              <w:r w:rsidRPr="00EF5447" w:rsidDel="00FB6C28">
                <w:rPr>
                  <w:lang w:eastAsia="zh-CN"/>
                </w:rPr>
                <w:delText>DC_66A_n5A-n261(A-G)</w:delText>
              </w:r>
            </w:del>
          </w:p>
          <w:p w14:paraId="5C78E6C4" w14:textId="2BF58C06" w:rsidR="004E404D" w:rsidRPr="00EF5447" w:rsidDel="00FB6C28" w:rsidRDefault="004E404D" w:rsidP="00FB6C28">
            <w:pPr>
              <w:pStyle w:val="TAC"/>
              <w:rPr>
                <w:del w:id="69" w:author="ZTE-Ma Zhifeng" w:date="2022-01-29T11:56:00Z"/>
                <w:lang w:eastAsia="zh-CN"/>
              </w:rPr>
            </w:pPr>
            <w:del w:id="70" w:author="ZTE-Ma Zhifeng" w:date="2022-01-29T11:56:00Z">
              <w:r w:rsidRPr="00EF5447" w:rsidDel="00FB6C28">
                <w:rPr>
                  <w:lang w:eastAsia="zh-CN"/>
                </w:rPr>
                <w:delText>DC_66A_n5A-n261(A-H)</w:delText>
              </w:r>
            </w:del>
          </w:p>
          <w:p w14:paraId="2539D3A2" w14:textId="379C958B" w:rsidR="004E404D" w:rsidRPr="00EF5447" w:rsidDel="00FB6C28" w:rsidRDefault="004E404D" w:rsidP="00FB6C28">
            <w:pPr>
              <w:pStyle w:val="TAC"/>
              <w:rPr>
                <w:del w:id="71" w:author="ZTE-Ma Zhifeng" w:date="2022-01-29T11:56:00Z"/>
                <w:lang w:eastAsia="zh-CN"/>
              </w:rPr>
            </w:pPr>
            <w:del w:id="72" w:author="ZTE-Ma Zhifeng" w:date="2022-01-29T11:56:00Z">
              <w:r w:rsidRPr="00EF5447" w:rsidDel="00FB6C28">
                <w:rPr>
                  <w:lang w:eastAsia="zh-CN"/>
                </w:rPr>
                <w:delText>DC_66A_n5A-n261(A-I)</w:delText>
              </w:r>
            </w:del>
          </w:p>
          <w:p w14:paraId="3678ACF1" w14:textId="64EDE9FB" w:rsidR="004E404D" w:rsidRPr="00EF5447" w:rsidDel="00FB6C28" w:rsidRDefault="004E404D" w:rsidP="00FB6C28">
            <w:pPr>
              <w:pStyle w:val="TAC"/>
              <w:rPr>
                <w:del w:id="73" w:author="ZTE-Ma Zhifeng" w:date="2022-01-29T11:56:00Z"/>
                <w:lang w:eastAsia="zh-CN"/>
              </w:rPr>
            </w:pPr>
            <w:del w:id="74" w:author="ZTE-Ma Zhifeng" w:date="2022-01-29T11:56:00Z">
              <w:r w:rsidRPr="00EF5447" w:rsidDel="00FB6C28">
                <w:rPr>
                  <w:lang w:eastAsia="zh-CN"/>
                </w:rPr>
                <w:delText>DC_66A_n5A-n261(A-J)</w:delText>
              </w:r>
            </w:del>
          </w:p>
          <w:p w14:paraId="4E8F7124" w14:textId="38EE7509" w:rsidR="004E404D" w:rsidRPr="00EF5447" w:rsidDel="00FB6C28" w:rsidRDefault="004E404D" w:rsidP="00FB6C28">
            <w:pPr>
              <w:pStyle w:val="TAC"/>
              <w:rPr>
                <w:del w:id="75" w:author="ZTE-Ma Zhifeng" w:date="2022-01-29T11:56:00Z"/>
                <w:lang w:eastAsia="zh-CN"/>
              </w:rPr>
            </w:pPr>
            <w:del w:id="76" w:author="ZTE-Ma Zhifeng" w:date="2022-01-29T11:56:00Z">
              <w:r w:rsidRPr="00EF5447" w:rsidDel="00FB6C28">
                <w:rPr>
                  <w:lang w:eastAsia="zh-CN"/>
                </w:rPr>
                <w:delText>DC_66A_n5A-n261(A-K)</w:delText>
              </w:r>
            </w:del>
          </w:p>
          <w:p w14:paraId="6FF458E1" w14:textId="15FBE11F" w:rsidR="004E404D" w:rsidRPr="00EF5447" w:rsidDel="00FB6C28" w:rsidRDefault="004E404D" w:rsidP="00FB6C28">
            <w:pPr>
              <w:pStyle w:val="TAC"/>
              <w:rPr>
                <w:del w:id="77" w:author="ZTE-Ma Zhifeng" w:date="2022-01-29T11:56:00Z"/>
                <w:lang w:eastAsia="zh-CN"/>
              </w:rPr>
            </w:pPr>
            <w:del w:id="78" w:author="ZTE-Ma Zhifeng" w:date="2022-01-29T11:56:00Z">
              <w:r w:rsidRPr="00EF5447" w:rsidDel="00FB6C28">
                <w:rPr>
                  <w:lang w:eastAsia="zh-CN"/>
                </w:rPr>
                <w:delText>DC_66A_n5A-n261(G-H)</w:delText>
              </w:r>
            </w:del>
          </w:p>
          <w:p w14:paraId="0C0291AC" w14:textId="1CB6EAB1" w:rsidR="004E404D" w:rsidRPr="00EF5447" w:rsidDel="00FB6C28" w:rsidRDefault="004E404D" w:rsidP="00FB6C28">
            <w:pPr>
              <w:pStyle w:val="TAC"/>
              <w:rPr>
                <w:del w:id="79" w:author="ZTE-Ma Zhifeng" w:date="2022-01-29T11:56:00Z"/>
                <w:lang w:eastAsia="zh-CN"/>
              </w:rPr>
            </w:pPr>
            <w:del w:id="80" w:author="ZTE-Ma Zhifeng" w:date="2022-01-29T11:56:00Z">
              <w:r w:rsidRPr="00EF5447" w:rsidDel="00FB6C28">
                <w:rPr>
                  <w:lang w:eastAsia="zh-CN"/>
                </w:rPr>
                <w:delText>DC_66A_n5A-n261(G-I)</w:delText>
              </w:r>
            </w:del>
          </w:p>
          <w:p w14:paraId="599B368B" w14:textId="7C30DA0F" w:rsidR="004E404D" w:rsidRPr="00EF5447" w:rsidDel="00FB6C28" w:rsidRDefault="004E404D" w:rsidP="00FB6C28">
            <w:pPr>
              <w:pStyle w:val="TAC"/>
              <w:rPr>
                <w:del w:id="81" w:author="ZTE-Ma Zhifeng" w:date="2022-01-29T11:56:00Z"/>
                <w:lang w:eastAsia="zh-CN"/>
              </w:rPr>
            </w:pPr>
            <w:del w:id="82" w:author="ZTE-Ma Zhifeng" w:date="2022-01-29T11:56:00Z">
              <w:r w:rsidRPr="00EF5447" w:rsidDel="00FB6C28">
                <w:rPr>
                  <w:lang w:eastAsia="zh-CN"/>
                </w:rPr>
                <w:delText>DC_66A_n5A-n261(G-J)</w:delText>
              </w:r>
            </w:del>
          </w:p>
          <w:p w14:paraId="32886224" w14:textId="6ABEB7C7" w:rsidR="004E404D" w:rsidRPr="00EF5447" w:rsidDel="00FB6C28" w:rsidRDefault="004E404D" w:rsidP="00FB6C28">
            <w:pPr>
              <w:pStyle w:val="TAC"/>
              <w:rPr>
                <w:del w:id="83" w:author="ZTE-Ma Zhifeng" w:date="2022-01-29T11:56:00Z"/>
                <w:lang w:eastAsia="zh-CN"/>
              </w:rPr>
            </w:pPr>
            <w:del w:id="84" w:author="ZTE-Ma Zhifeng" w:date="2022-01-29T11:56:00Z">
              <w:r w:rsidRPr="00EF5447" w:rsidDel="00FB6C28">
                <w:rPr>
                  <w:lang w:eastAsia="zh-CN"/>
                </w:rPr>
                <w:delText>DC_66A_n5A-n261(H-I)</w:delText>
              </w:r>
            </w:del>
          </w:p>
          <w:p w14:paraId="3529CB48" w14:textId="7765B8D4" w:rsidR="004E404D" w:rsidRPr="00EF5447" w:rsidDel="00FB6C28" w:rsidRDefault="004E404D" w:rsidP="00FB6C28">
            <w:pPr>
              <w:pStyle w:val="TAC"/>
              <w:rPr>
                <w:del w:id="85" w:author="ZTE-Ma Zhifeng" w:date="2022-01-29T11:56:00Z"/>
                <w:lang w:eastAsia="zh-CN"/>
              </w:rPr>
            </w:pPr>
            <w:del w:id="86" w:author="ZTE-Ma Zhifeng" w:date="2022-01-29T11:56:00Z">
              <w:r w:rsidRPr="00EF5447" w:rsidDel="00FB6C28">
                <w:rPr>
                  <w:lang w:eastAsia="zh-CN"/>
                </w:rPr>
                <w:delText>DC_66A_n5A-n261(A-2G)</w:delText>
              </w:r>
            </w:del>
          </w:p>
          <w:p w14:paraId="1F685895" w14:textId="3CD3DB8B" w:rsidR="004E404D" w:rsidRPr="00EF5447" w:rsidDel="00FB6C28" w:rsidRDefault="004E404D" w:rsidP="00FB6C28">
            <w:pPr>
              <w:pStyle w:val="TAC"/>
              <w:rPr>
                <w:del w:id="87" w:author="ZTE-Ma Zhifeng" w:date="2022-01-29T11:56:00Z"/>
                <w:lang w:eastAsia="zh-CN"/>
              </w:rPr>
            </w:pPr>
            <w:del w:id="88" w:author="ZTE-Ma Zhifeng" w:date="2022-01-29T11:56:00Z">
              <w:r w:rsidRPr="00EF5447" w:rsidDel="00FB6C28">
                <w:rPr>
                  <w:lang w:eastAsia="zh-CN"/>
                </w:rPr>
                <w:delText>DC_66A_n5A-n261(A-G-H)</w:delText>
              </w:r>
            </w:del>
          </w:p>
          <w:p w14:paraId="011B144A" w14:textId="050D8AFB" w:rsidR="004E404D" w:rsidRPr="00EF5447" w:rsidDel="00FB6C28" w:rsidRDefault="004E404D" w:rsidP="00FB6C28">
            <w:pPr>
              <w:pStyle w:val="TAC"/>
              <w:rPr>
                <w:del w:id="89" w:author="ZTE-Ma Zhifeng" w:date="2022-01-29T11:56:00Z"/>
                <w:lang w:eastAsia="zh-CN"/>
              </w:rPr>
            </w:pPr>
            <w:del w:id="90" w:author="ZTE-Ma Zhifeng" w:date="2022-01-29T11:56:00Z">
              <w:r w:rsidRPr="00EF5447" w:rsidDel="00FB6C28">
                <w:rPr>
                  <w:lang w:eastAsia="zh-CN"/>
                </w:rPr>
                <w:delText>DC_66A_n5A-n261(A-G-I)</w:delText>
              </w:r>
            </w:del>
          </w:p>
          <w:p w14:paraId="06E60B4A" w14:textId="5FE1F9CC" w:rsidR="004E404D" w:rsidRPr="00EF5447" w:rsidDel="00FB6C28" w:rsidRDefault="004E404D" w:rsidP="00FB6C28">
            <w:pPr>
              <w:pStyle w:val="TAC"/>
              <w:rPr>
                <w:del w:id="91" w:author="ZTE-Ma Zhifeng" w:date="2022-01-29T11:56:00Z"/>
                <w:lang w:eastAsia="zh-CN"/>
              </w:rPr>
            </w:pPr>
            <w:del w:id="92" w:author="ZTE-Ma Zhifeng" w:date="2022-01-29T11:56:00Z">
              <w:r w:rsidRPr="00EF5447" w:rsidDel="00FB6C28">
                <w:rPr>
                  <w:lang w:eastAsia="zh-CN"/>
                </w:rPr>
                <w:delText>DC_66A_n5A-n261(2A-G)</w:delText>
              </w:r>
            </w:del>
          </w:p>
          <w:p w14:paraId="424BD666" w14:textId="55505FF1" w:rsidR="004E404D" w:rsidRPr="00EF5447" w:rsidDel="00FB6C28" w:rsidRDefault="004E404D" w:rsidP="00FB6C28">
            <w:pPr>
              <w:pStyle w:val="TAC"/>
              <w:rPr>
                <w:del w:id="93" w:author="ZTE-Ma Zhifeng" w:date="2022-01-29T11:56:00Z"/>
                <w:lang w:eastAsia="zh-CN"/>
              </w:rPr>
            </w:pPr>
            <w:del w:id="94" w:author="ZTE-Ma Zhifeng" w:date="2022-01-29T11:56:00Z">
              <w:r w:rsidRPr="00EF5447" w:rsidDel="00FB6C28">
                <w:rPr>
                  <w:lang w:eastAsia="zh-CN"/>
                </w:rPr>
                <w:delText>DC_66A_n5A-n261(2A-H)</w:delText>
              </w:r>
            </w:del>
          </w:p>
          <w:p w14:paraId="726CD517" w14:textId="74A7962B" w:rsidR="004E404D" w:rsidRPr="00EF5447" w:rsidDel="00FB6C28" w:rsidRDefault="004E404D" w:rsidP="00FB6C28">
            <w:pPr>
              <w:pStyle w:val="TAC"/>
              <w:rPr>
                <w:del w:id="95" w:author="ZTE-Ma Zhifeng" w:date="2022-01-29T11:56:00Z"/>
                <w:lang w:eastAsia="zh-CN"/>
              </w:rPr>
            </w:pPr>
            <w:del w:id="96" w:author="ZTE-Ma Zhifeng" w:date="2022-01-29T11:56:00Z">
              <w:r w:rsidRPr="00EF5447" w:rsidDel="00FB6C28">
                <w:rPr>
                  <w:lang w:eastAsia="zh-CN"/>
                </w:rPr>
                <w:delText>DC_66A_n5A-n261(2A-I)</w:delText>
              </w:r>
            </w:del>
          </w:p>
          <w:p w14:paraId="5437C732" w14:textId="0E528F0B" w:rsidR="004E404D" w:rsidRPr="00EF5447" w:rsidDel="00FB6C28" w:rsidRDefault="004E404D" w:rsidP="00FB6C28">
            <w:pPr>
              <w:pStyle w:val="TAC"/>
              <w:rPr>
                <w:del w:id="97" w:author="ZTE-Ma Zhifeng" w:date="2022-01-29T11:56:00Z"/>
                <w:lang w:eastAsia="zh-CN"/>
              </w:rPr>
            </w:pPr>
            <w:del w:id="98" w:author="ZTE-Ma Zhifeng" w:date="2022-01-29T11:56:00Z">
              <w:r w:rsidRPr="00EF5447" w:rsidDel="00FB6C28">
                <w:rPr>
                  <w:lang w:eastAsia="zh-CN"/>
                </w:rPr>
                <w:delText>DC_66A_n5A-n261(3A-G)</w:delText>
              </w:r>
            </w:del>
          </w:p>
        </w:tc>
        <w:tc>
          <w:tcPr>
            <w:tcW w:w="3969" w:type="dxa"/>
            <w:tcMar>
              <w:top w:w="28" w:type="dxa"/>
              <w:left w:w="28" w:type="dxa"/>
              <w:bottom w:w="28" w:type="dxa"/>
              <w:right w:w="28" w:type="dxa"/>
            </w:tcMar>
          </w:tcPr>
          <w:p w14:paraId="7AE19C1B" w14:textId="7301FA5C" w:rsidR="004E404D" w:rsidRPr="00EF5447" w:rsidDel="00FB6C28" w:rsidRDefault="004E404D" w:rsidP="00FB6C28">
            <w:pPr>
              <w:pStyle w:val="TAC"/>
              <w:rPr>
                <w:del w:id="99" w:author="ZTE-Ma Zhifeng" w:date="2022-01-29T11:56:00Z"/>
                <w:rFonts w:eastAsia="Malgun Gothic"/>
                <w:lang w:eastAsia="ko-KR"/>
              </w:rPr>
            </w:pPr>
            <w:del w:id="100" w:author="ZTE-Ma Zhifeng" w:date="2022-01-29T11:56:00Z">
              <w:r w:rsidRPr="00EF5447" w:rsidDel="00FB6C28">
                <w:rPr>
                  <w:lang w:eastAsia="zh-CN"/>
                </w:rPr>
                <w:delText>DC_66A_n5A-n261A</w:delText>
              </w:r>
            </w:del>
          </w:p>
        </w:tc>
      </w:tr>
      <w:tr w:rsidR="00FB6C28" w:rsidRPr="00EF5447" w14:paraId="2EA6F56C" w14:textId="77777777" w:rsidTr="00FB6C28">
        <w:trPr>
          <w:trHeight w:val="187"/>
          <w:jc w:val="center"/>
          <w:ins w:id="101" w:author="ZTE-Ma Zhifeng" w:date="2022-01-29T11:51:00Z"/>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3CBDF9E9" w14:textId="77777777" w:rsidR="00FB6C28" w:rsidRPr="00FB6C28" w:rsidRDefault="00FB6C28" w:rsidP="00FB6C28">
            <w:pPr>
              <w:pStyle w:val="TAC"/>
              <w:rPr>
                <w:ins w:id="102" w:author="ZTE-Ma Zhifeng" w:date="2022-01-29T11:51:00Z"/>
                <w:lang w:eastAsia="zh-CN"/>
              </w:rPr>
            </w:pPr>
            <w:ins w:id="103" w:author="ZTE-Ma Zhifeng" w:date="2022-01-29T11:51:00Z">
              <w:r w:rsidRPr="00FB6C28">
                <w:rPr>
                  <w:lang w:eastAsia="zh-CN"/>
                </w:rPr>
                <w:t>DC_66A_n12A-n258A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2937FC" w14:textId="1A6B26FD" w:rsidR="00FB6C28" w:rsidRPr="00FB6C28" w:rsidRDefault="00FB6C28" w:rsidP="00FB6C28">
            <w:pPr>
              <w:pStyle w:val="TAC"/>
              <w:rPr>
                <w:ins w:id="104" w:author="ZTE-Ma Zhifeng" w:date="2022-01-29T11:51:00Z"/>
                <w:lang w:eastAsia="zh-CN"/>
              </w:rPr>
            </w:pPr>
            <w:ins w:id="105" w:author="ZTE-Ma Zhifeng" w:date="2022-01-29T11:51:00Z">
              <w:r w:rsidRPr="00FB6C28">
                <w:rPr>
                  <w:lang w:eastAsia="zh-CN"/>
                </w:rPr>
                <w:t>DC_66A_n</w:t>
              </w:r>
              <w:r>
                <w:rPr>
                  <w:lang w:eastAsia="zh-CN"/>
                </w:rPr>
                <w:t>12</w:t>
              </w:r>
              <w:r w:rsidRPr="00FB6C28">
                <w:rPr>
                  <w:lang w:eastAsia="zh-CN"/>
                </w:rPr>
                <w:t>A</w:t>
              </w:r>
            </w:ins>
          </w:p>
          <w:p w14:paraId="4B559E4E" w14:textId="6B8DFFFA" w:rsidR="00FB6C28" w:rsidRPr="00FB6C28" w:rsidRDefault="00FB6C28" w:rsidP="00FB6C28">
            <w:pPr>
              <w:pStyle w:val="TAC"/>
              <w:rPr>
                <w:ins w:id="106" w:author="ZTE-Ma Zhifeng" w:date="2022-01-29T11:51:00Z"/>
                <w:lang w:eastAsia="zh-CN"/>
              </w:rPr>
            </w:pPr>
            <w:ins w:id="107" w:author="ZTE-Ma Zhifeng" w:date="2022-01-29T11:51:00Z">
              <w:r w:rsidRPr="00FB6C28">
                <w:rPr>
                  <w:lang w:eastAsia="zh-CN"/>
                </w:rPr>
                <w:t>DC_66A_n</w:t>
              </w:r>
            </w:ins>
            <w:ins w:id="108" w:author="ZTE-Ma Zhifeng" w:date="2022-01-29T11:52:00Z">
              <w:r>
                <w:rPr>
                  <w:lang w:eastAsia="zh-CN"/>
                </w:rPr>
                <w:t>258</w:t>
              </w:r>
            </w:ins>
            <w:ins w:id="109" w:author="ZTE-Ma Zhifeng" w:date="2022-01-29T11:51:00Z">
              <w:r w:rsidRPr="00FB6C28">
                <w:rPr>
                  <w:lang w:eastAsia="zh-CN"/>
                </w:rPr>
                <w:t>A</w:t>
              </w:r>
            </w:ins>
          </w:p>
        </w:tc>
      </w:tr>
      <w:tr w:rsidR="00FB6C28" w:rsidRPr="00EF5447" w14:paraId="055B626B" w14:textId="77777777" w:rsidTr="00FB6C28">
        <w:trPr>
          <w:trHeight w:val="187"/>
          <w:jc w:val="center"/>
          <w:ins w:id="110" w:author="ZTE-Ma Zhifeng" w:date="2022-01-29T11:51:00Z"/>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5621F6F7" w14:textId="77777777" w:rsidR="00FB6C28" w:rsidRPr="00FB6C28" w:rsidRDefault="00FB6C28" w:rsidP="00FB6C28">
            <w:pPr>
              <w:pStyle w:val="TAC"/>
              <w:rPr>
                <w:ins w:id="111" w:author="ZTE-Ma Zhifeng" w:date="2022-01-29T11:51:00Z"/>
                <w:lang w:eastAsia="zh-CN"/>
              </w:rPr>
            </w:pPr>
            <w:ins w:id="112" w:author="ZTE-Ma Zhifeng" w:date="2022-01-29T11:51:00Z">
              <w:r w:rsidRPr="00FB6C28">
                <w:rPr>
                  <w:lang w:eastAsia="zh-CN"/>
                </w:rPr>
                <w:t>DC_66A_n12A-n260A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0C4D8D" w14:textId="03F8B78B" w:rsidR="00FB6C28" w:rsidRPr="00FB6C28" w:rsidRDefault="00FB6C28" w:rsidP="00FB6C28">
            <w:pPr>
              <w:pStyle w:val="TAC"/>
              <w:rPr>
                <w:ins w:id="113" w:author="ZTE-Ma Zhifeng" w:date="2022-01-29T11:51:00Z"/>
                <w:lang w:eastAsia="zh-CN"/>
              </w:rPr>
            </w:pPr>
            <w:ins w:id="114" w:author="ZTE-Ma Zhifeng" w:date="2022-01-29T11:51:00Z">
              <w:r w:rsidRPr="00FB6C28">
                <w:rPr>
                  <w:lang w:eastAsia="zh-CN"/>
                </w:rPr>
                <w:t>DC_66A_n</w:t>
              </w:r>
            </w:ins>
            <w:ins w:id="115" w:author="ZTE-Ma Zhifeng" w:date="2022-01-29T11:52:00Z">
              <w:r>
                <w:rPr>
                  <w:lang w:eastAsia="zh-CN"/>
                </w:rPr>
                <w:t>12</w:t>
              </w:r>
            </w:ins>
            <w:ins w:id="116" w:author="ZTE-Ma Zhifeng" w:date="2022-01-29T11:51:00Z">
              <w:r w:rsidRPr="00FB6C28">
                <w:rPr>
                  <w:lang w:eastAsia="zh-CN"/>
                </w:rPr>
                <w:t>A</w:t>
              </w:r>
            </w:ins>
          </w:p>
          <w:p w14:paraId="230802AD" w14:textId="119433AA" w:rsidR="00FB6C28" w:rsidRPr="00FB6C28" w:rsidRDefault="00FB6C28" w:rsidP="00FB6C28">
            <w:pPr>
              <w:pStyle w:val="TAC"/>
              <w:rPr>
                <w:ins w:id="117" w:author="ZTE-Ma Zhifeng" w:date="2022-01-29T11:51:00Z"/>
                <w:lang w:eastAsia="zh-CN"/>
              </w:rPr>
            </w:pPr>
            <w:ins w:id="118" w:author="ZTE-Ma Zhifeng" w:date="2022-01-29T11:51:00Z">
              <w:r w:rsidRPr="00FB6C28">
                <w:rPr>
                  <w:lang w:eastAsia="zh-CN"/>
                </w:rPr>
                <w:t>DC_66A_n</w:t>
              </w:r>
            </w:ins>
            <w:ins w:id="119" w:author="ZTE-Ma Zhifeng" w:date="2022-01-29T11:52:00Z">
              <w:r>
                <w:rPr>
                  <w:lang w:eastAsia="zh-CN"/>
                </w:rPr>
                <w:t>260</w:t>
              </w:r>
            </w:ins>
            <w:ins w:id="120" w:author="ZTE-Ma Zhifeng" w:date="2022-01-29T11:51:00Z">
              <w:r w:rsidRPr="00FB6C28">
                <w:rPr>
                  <w:lang w:eastAsia="zh-CN"/>
                </w:rPr>
                <w:t>A</w:t>
              </w:r>
            </w:ins>
          </w:p>
        </w:tc>
      </w:tr>
      <w:tr w:rsidR="00FB6C28" w:rsidRPr="00EF5447" w14:paraId="48FB4D50" w14:textId="77777777" w:rsidTr="00FB6C28">
        <w:trPr>
          <w:trHeight w:val="187"/>
          <w:jc w:val="center"/>
          <w:ins w:id="121" w:author="ZTE-Ma Zhifeng" w:date="2022-01-29T11:51:00Z"/>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14:paraId="1DDB65DC" w14:textId="77777777" w:rsidR="00FB6C28" w:rsidRPr="00FB6C28" w:rsidRDefault="00FB6C28" w:rsidP="00FB6C28">
            <w:pPr>
              <w:pStyle w:val="TAC"/>
              <w:rPr>
                <w:ins w:id="122" w:author="ZTE-Ma Zhifeng" w:date="2022-01-29T11:51:00Z"/>
                <w:lang w:eastAsia="zh-CN"/>
              </w:rPr>
            </w:pPr>
            <w:ins w:id="123" w:author="ZTE-Ma Zhifeng" w:date="2022-01-29T11:51:00Z">
              <w:r w:rsidRPr="00FB6C28">
                <w:rPr>
                  <w:lang w:eastAsia="zh-CN"/>
                </w:rPr>
                <w:t>DC_66A_n12A-n261A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DF6B3D" w14:textId="2EF921B7" w:rsidR="00FB6C28" w:rsidRPr="00FB6C28" w:rsidRDefault="00FB6C28" w:rsidP="00FB6C28">
            <w:pPr>
              <w:pStyle w:val="TAC"/>
              <w:rPr>
                <w:ins w:id="124" w:author="ZTE-Ma Zhifeng" w:date="2022-01-29T11:51:00Z"/>
                <w:lang w:eastAsia="zh-CN"/>
              </w:rPr>
            </w:pPr>
            <w:ins w:id="125" w:author="ZTE-Ma Zhifeng" w:date="2022-01-29T11:51:00Z">
              <w:r w:rsidRPr="00FB6C28">
                <w:rPr>
                  <w:lang w:eastAsia="zh-CN"/>
                </w:rPr>
                <w:t>DC_66A_n</w:t>
              </w:r>
            </w:ins>
            <w:ins w:id="126" w:author="ZTE-Ma Zhifeng" w:date="2022-01-29T11:52:00Z">
              <w:r>
                <w:rPr>
                  <w:lang w:eastAsia="zh-CN"/>
                </w:rPr>
                <w:t>12</w:t>
              </w:r>
            </w:ins>
            <w:ins w:id="127" w:author="ZTE-Ma Zhifeng" w:date="2022-01-29T11:51:00Z">
              <w:r w:rsidRPr="00FB6C28">
                <w:rPr>
                  <w:lang w:eastAsia="zh-CN"/>
                </w:rPr>
                <w:t>A</w:t>
              </w:r>
            </w:ins>
          </w:p>
          <w:p w14:paraId="0A21AD20" w14:textId="1ABE182B" w:rsidR="00FB6C28" w:rsidRPr="00FB6C28" w:rsidRDefault="00FB6C28" w:rsidP="00FB6C28">
            <w:pPr>
              <w:pStyle w:val="TAC"/>
              <w:rPr>
                <w:ins w:id="128" w:author="ZTE-Ma Zhifeng" w:date="2022-01-29T11:51:00Z"/>
                <w:lang w:eastAsia="zh-CN"/>
              </w:rPr>
            </w:pPr>
            <w:ins w:id="129" w:author="ZTE-Ma Zhifeng" w:date="2022-01-29T11:51:00Z">
              <w:r w:rsidRPr="00FB6C28">
                <w:rPr>
                  <w:lang w:eastAsia="zh-CN"/>
                </w:rPr>
                <w:t>DC_66A_n</w:t>
              </w:r>
            </w:ins>
            <w:ins w:id="130" w:author="ZTE-Ma Zhifeng" w:date="2022-01-29T11:52:00Z">
              <w:r>
                <w:rPr>
                  <w:lang w:eastAsia="zh-CN"/>
                </w:rPr>
                <w:t>261</w:t>
              </w:r>
            </w:ins>
            <w:ins w:id="131" w:author="ZTE-Ma Zhifeng" w:date="2022-01-29T11:51:00Z">
              <w:r w:rsidRPr="00FB6C28">
                <w:rPr>
                  <w:lang w:eastAsia="zh-CN"/>
                </w:rPr>
                <w:t>A</w:t>
              </w:r>
            </w:ins>
          </w:p>
        </w:tc>
      </w:tr>
      <w:tr w:rsidR="004E404D" w14:paraId="2E7F3759" w14:textId="77777777" w:rsidTr="00FB6C2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C637DE" w14:textId="77777777" w:rsidR="004E404D" w:rsidRDefault="004E404D" w:rsidP="00FB6C28">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5A1FB5" w14:textId="77777777" w:rsidR="004E404D" w:rsidRDefault="004E404D" w:rsidP="00FB6C28">
            <w:pPr>
              <w:pStyle w:val="TAC"/>
              <w:rPr>
                <w:lang w:val="fr-FR" w:eastAsia="zh-CN"/>
              </w:rPr>
            </w:pPr>
            <w:r>
              <w:rPr>
                <w:rFonts w:cs="Arial"/>
                <w:lang w:val="fr-FR" w:eastAsia="zh-CN"/>
              </w:rPr>
              <w:t>DC_66A_n41A</w:t>
            </w:r>
          </w:p>
        </w:tc>
      </w:tr>
      <w:tr w:rsidR="004E404D" w:rsidRPr="00EF5447" w14:paraId="55006246" w14:textId="77777777" w:rsidTr="00FB6C28">
        <w:trPr>
          <w:trHeight w:val="187"/>
          <w:jc w:val="center"/>
        </w:trPr>
        <w:tc>
          <w:tcPr>
            <w:tcW w:w="3969" w:type="dxa"/>
            <w:shd w:val="clear" w:color="auto" w:fill="auto"/>
            <w:noWrap/>
            <w:tcMar>
              <w:top w:w="28" w:type="dxa"/>
              <w:left w:w="28" w:type="dxa"/>
              <w:bottom w:w="28" w:type="dxa"/>
              <w:right w:w="28" w:type="dxa"/>
            </w:tcMar>
          </w:tcPr>
          <w:p w14:paraId="617B2DF1" w14:textId="77777777" w:rsidR="004E404D" w:rsidRPr="00EF5447" w:rsidRDefault="004E404D" w:rsidP="00FB6C28">
            <w:pPr>
              <w:pStyle w:val="TAC"/>
              <w:rPr>
                <w:rFonts w:cs="Arial"/>
                <w:lang w:eastAsia="zh-CN"/>
              </w:rPr>
            </w:pPr>
            <w:r w:rsidRPr="00EF5447">
              <w:rPr>
                <w:rFonts w:cs="Arial"/>
                <w:lang w:eastAsia="zh-CN"/>
              </w:rPr>
              <w:t>DC_66A_n41A-n260(2A)</w:t>
            </w:r>
          </w:p>
          <w:p w14:paraId="4D9E63DF" w14:textId="77777777" w:rsidR="004E404D" w:rsidRPr="00EF5447" w:rsidRDefault="004E404D" w:rsidP="00FB6C28">
            <w:pPr>
              <w:pStyle w:val="TAC"/>
              <w:rPr>
                <w:rFonts w:cs="Arial"/>
                <w:lang w:eastAsia="zh-CN"/>
              </w:rPr>
            </w:pPr>
            <w:r w:rsidRPr="00EF5447">
              <w:rPr>
                <w:rFonts w:cs="Arial"/>
                <w:lang w:eastAsia="zh-CN"/>
              </w:rPr>
              <w:t>DC_66A_n41A-n260(3A)</w:t>
            </w:r>
          </w:p>
          <w:p w14:paraId="506A3C60" w14:textId="77777777" w:rsidR="004E404D" w:rsidRPr="00EF5447" w:rsidRDefault="004E404D" w:rsidP="00FB6C28">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169B0AF7" w14:textId="77777777" w:rsidR="004E404D" w:rsidRPr="00EF5447" w:rsidRDefault="004E404D" w:rsidP="00FB6C28">
            <w:pPr>
              <w:pStyle w:val="TAC"/>
              <w:rPr>
                <w:rFonts w:eastAsia="Malgun Gothic" w:cs="Arial"/>
                <w:szCs w:val="18"/>
                <w:lang w:eastAsia="ko-KR"/>
              </w:rPr>
            </w:pPr>
            <w:r w:rsidRPr="00EF5447">
              <w:rPr>
                <w:rFonts w:cs="Arial"/>
                <w:lang w:eastAsia="zh-CN"/>
              </w:rPr>
              <w:t>DC_66A_n41A</w:t>
            </w:r>
          </w:p>
        </w:tc>
      </w:tr>
      <w:tr w:rsidR="004E404D" w14:paraId="56A14A2B" w14:textId="77777777" w:rsidTr="00FB6C2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C6E848" w14:textId="77777777" w:rsidR="004E404D" w:rsidRDefault="004E404D" w:rsidP="00FB6C28">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9C543" w14:textId="77777777" w:rsidR="004E404D" w:rsidRDefault="004E404D" w:rsidP="00FB6C28">
            <w:pPr>
              <w:pStyle w:val="TAC"/>
              <w:rPr>
                <w:rFonts w:cs="Arial"/>
                <w:lang w:val="fr-FR" w:eastAsia="zh-CN"/>
              </w:rPr>
            </w:pPr>
            <w:r>
              <w:rPr>
                <w:rFonts w:eastAsia="Malgun Gothic" w:cs="Arial"/>
                <w:szCs w:val="18"/>
                <w:lang w:val="fr-FR" w:eastAsia="ko-KR"/>
              </w:rPr>
              <w:t>DC_66A_n41A</w:t>
            </w:r>
          </w:p>
        </w:tc>
      </w:tr>
      <w:tr w:rsidR="004E404D" w:rsidRPr="00EF5447" w14:paraId="02AEA11D" w14:textId="77777777" w:rsidTr="00FB6C28">
        <w:trPr>
          <w:trHeight w:val="187"/>
          <w:jc w:val="center"/>
        </w:trPr>
        <w:tc>
          <w:tcPr>
            <w:tcW w:w="3969" w:type="dxa"/>
            <w:shd w:val="clear" w:color="auto" w:fill="auto"/>
            <w:noWrap/>
            <w:tcMar>
              <w:top w:w="28" w:type="dxa"/>
              <w:left w:w="28" w:type="dxa"/>
              <w:bottom w:w="28" w:type="dxa"/>
              <w:right w:w="28" w:type="dxa"/>
            </w:tcMar>
          </w:tcPr>
          <w:p w14:paraId="04A7419F"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1F8D16C1"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DC_66A_n41A</w:t>
            </w:r>
          </w:p>
        </w:tc>
      </w:tr>
      <w:tr w:rsidR="004E404D" w14:paraId="73A483FD" w14:textId="77777777" w:rsidTr="00FB6C2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79574" w14:textId="77777777" w:rsidR="004E404D" w:rsidRDefault="004E404D" w:rsidP="00FB6C28">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DD344C" w14:textId="77777777" w:rsidR="004E404D" w:rsidRPr="00D06F04" w:rsidRDefault="004E404D" w:rsidP="00FB6C28">
            <w:pPr>
              <w:pStyle w:val="TAC"/>
              <w:rPr>
                <w:rFonts w:eastAsia="Malgun Gothic" w:cs="Arial"/>
                <w:szCs w:val="18"/>
                <w:lang w:eastAsia="ko-KR"/>
              </w:rPr>
            </w:pPr>
            <w:r w:rsidRPr="00D06F04">
              <w:rPr>
                <w:rFonts w:eastAsia="Malgun Gothic" w:cs="Arial"/>
                <w:szCs w:val="18"/>
                <w:lang w:eastAsia="ko-KR"/>
              </w:rPr>
              <w:t>DC_66A_n71A</w:t>
            </w:r>
          </w:p>
          <w:p w14:paraId="612C1813" w14:textId="77777777" w:rsidR="004E404D" w:rsidRPr="00D06F04" w:rsidRDefault="004E404D" w:rsidP="00FB6C28">
            <w:pPr>
              <w:pStyle w:val="TAC"/>
              <w:rPr>
                <w:rFonts w:eastAsia="Malgun Gothic" w:cs="Arial"/>
                <w:szCs w:val="18"/>
                <w:lang w:eastAsia="ko-KR"/>
              </w:rPr>
            </w:pPr>
            <w:r w:rsidRPr="00D06F04">
              <w:rPr>
                <w:rFonts w:eastAsia="Malgun Gothic" w:cs="Arial"/>
                <w:szCs w:val="18"/>
                <w:lang w:eastAsia="ko-KR"/>
              </w:rPr>
              <w:t>DC_66A_n260A</w:t>
            </w:r>
          </w:p>
        </w:tc>
      </w:tr>
      <w:tr w:rsidR="004E404D" w:rsidRPr="00EF5447" w14:paraId="5F43D30E" w14:textId="77777777" w:rsidTr="00FB6C28">
        <w:trPr>
          <w:trHeight w:val="187"/>
          <w:jc w:val="center"/>
        </w:trPr>
        <w:tc>
          <w:tcPr>
            <w:tcW w:w="3969" w:type="dxa"/>
            <w:shd w:val="clear" w:color="auto" w:fill="auto"/>
            <w:noWrap/>
            <w:tcMar>
              <w:top w:w="28" w:type="dxa"/>
              <w:left w:w="28" w:type="dxa"/>
              <w:bottom w:w="28" w:type="dxa"/>
              <w:right w:w="28" w:type="dxa"/>
            </w:tcMar>
          </w:tcPr>
          <w:p w14:paraId="0968811E"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lastRenderedPageBreak/>
              <w:t>DC_66A_n71A-n260(2A)</w:t>
            </w:r>
          </w:p>
        </w:tc>
        <w:tc>
          <w:tcPr>
            <w:tcW w:w="3969" w:type="dxa"/>
            <w:tcMar>
              <w:top w:w="28" w:type="dxa"/>
              <w:left w:w="28" w:type="dxa"/>
              <w:bottom w:w="28" w:type="dxa"/>
              <w:right w:w="28" w:type="dxa"/>
            </w:tcMar>
          </w:tcPr>
          <w:p w14:paraId="092E0749"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DC_66A_n71A</w:t>
            </w:r>
          </w:p>
          <w:p w14:paraId="45DA3584"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DC_66A_n260A</w:t>
            </w:r>
          </w:p>
        </w:tc>
      </w:tr>
      <w:tr w:rsidR="004E404D" w14:paraId="0DEF7818" w14:textId="77777777" w:rsidTr="00FB6C2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04B294" w14:textId="77777777" w:rsidR="004E404D" w:rsidRDefault="004E404D" w:rsidP="00FB6C28">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3A038" w14:textId="77777777" w:rsidR="004E404D" w:rsidRPr="00D06F04" w:rsidRDefault="004E404D" w:rsidP="00FB6C28">
            <w:pPr>
              <w:pStyle w:val="TAC"/>
              <w:rPr>
                <w:rFonts w:eastAsia="Malgun Gothic" w:cs="Arial"/>
                <w:szCs w:val="18"/>
                <w:lang w:eastAsia="ko-KR"/>
              </w:rPr>
            </w:pPr>
            <w:r w:rsidRPr="00D06F04">
              <w:rPr>
                <w:rFonts w:eastAsia="Malgun Gothic" w:cs="Arial"/>
                <w:szCs w:val="18"/>
                <w:lang w:eastAsia="ko-KR"/>
              </w:rPr>
              <w:t>DC_66A_n71A</w:t>
            </w:r>
          </w:p>
          <w:p w14:paraId="786676FB" w14:textId="77777777" w:rsidR="004E404D" w:rsidRPr="00D06F04" w:rsidRDefault="004E404D" w:rsidP="00FB6C28">
            <w:pPr>
              <w:pStyle w:val="TAC"/>
              <w:rPr>
                <w:rFonts w:eastAsia="Malgun Gothic" w:cs="Arial"/>
                <w:szCs w:val="18"/>
                <w:lang w:eastAsia="ko-KR"/>
              </w:rPr>
            </w:pPr>
            <w:r w:rsidRPr="00D06F04">
              <w:rPr>
                <w:rFonts w:eastAsia="Malgun Gothic" w:cs="Arial"/>
                <w:szCs w:val="18"/>
                <w:lang w:eastAsia="ko-KR"/>
              </w:rPr>
              <w:t>DC_66A_n261A</w:t>
            </w:r>
          </w:p>
        </w:tc>
      </w:tr>
      <w:tr w:rsidR="004E404D" w:rsidRPr="00EF5447" w14:paraId="21042B7E" w14:textId="77777777" w:rsidTr="00FB6C28">
        <w:trPr>
          <w:trHeight w:val="187"/>
          <w:jc w:val="center"/>
        </w:trPr>
        <w:tc>
          <w:tcPr>
            <w:tcW w:w="3969" w:type="dxa"/>
            <w:shd w:val="clear" w:color="auto" w:fill="auto"/>
            <w:noWrap/>
            <w:tcMar>
              <w:top w:w="28" w:type="dxa"/>
              <w:left w:w="28" w:type="dxa"/>
              <w:bottom w:w="28" w:type="dxa"/>
              <w:right w:w="28" w:type="dxa"/>
            </w:tcMar>
          </w:tcPr>
          <w:p w14:paraId="36DEDC67"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1EBA314A"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DC_66A_n71A</w:t>
            </w:r>
          </w:p>
          <w:p w14:paraId="68019D80" w14:textId="77777777" w:rsidR="004E404D" w:rsidRPr="00EF5447" w:rsidRDefault="004E404D" w:rsidP="00FB6C28">
            <w:pPr>
              <w:pStyle w:val="TAC"/>
              <w:rPr>
                <w:rFonts w:eastAsia="Malgun Gothic" w:cs="Arial"/>
                <w:szCs w:val="18"/>
                <w:lang w:eastAsia="ko-KR"/>
              </w:rPr>
            </w:pPr>
            <w:r w:rsidRPr="00EF5447">
              <w:rPr>
                <w:rFonts w:eastAsia="Malgun Gothic" w:cs="Arial"/>
                <w:szCs w:val="18"/>
                <w:lang w:eastAsia="ko-KR"/>
              </w:rPr>
              <w:t>DC_66A_n261A</w:t>
            </w:r>
          </w:p>
        </w:tc>
      </w:tr>
      <w:tr w:rsidR="004E404D" w:rsidRPr="00EF5447" w14:paraId="068BE112" w14:textId="77777777" w:rsidTr="00FB6C28">
        <w:trPr>
          <w:trHeight w:val="187"/>
          <w:jc w:val="center"/>
        </w:trPr>
        <w:tc>
          <w:tcPr>
            <w:tcW w:w="7938" w:type="dxa"/>
            <w:gridSpan w:val="2"/>
            <w:shd w:val="clear" w:color="auto" w:fill="auto"/>
            <w:noWrap/>
            <w:tcMar>
              <w:top w:w="28" w:type="dxa"/>
              <w:left w:w="28" w:type="dxa"/>
              <w:bottom w:w="28" w:type="dxa"/>
              <w:right w:w="28" w:type="dxa"/>
            </w:tcMar>
            <w:vAlign w:val="center"/>
          </w:tcPr>
          <w:p w14:paraId="38053B25" w14:textId="77777777" w:rsidR="004E404D" w:rsidRPr="00EF5447" w:rsidRDefault="004E404D" w:rsidP="00FB6C28">
            <w:pPr>
              <w:pStyle w:val="TAN"/>
              <w:rPr>
                <w:lang w:eastAsia="zh-CN"/>
              </w:rPr>
            </w:pPr>
            <w:r w:rsidRPr="00EF5447">
              <w:t>NOTE 1:</w:t>
            </w:r>
            <w:r w:rsidRPr="00EF5447">
              <w:tab/>
              <w:t>Uplink EN-DC configurations are the configurations supported by the present release of specifications.</w:t>
            </w:r>
          </w:p>
          <w:p w14:paraId="3BBAC106" w14:textId="77777777" w:rsidR="004E404D" w:rsidRPr="00EF5447" w:rsidRDefault="004E404D" w:rsidP="00FB6C28">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3F461381" w14:textId="77777777" w:rsidR="004E404D" w:rsidRPr="00EF5447" w:rsidRDefault="004E404D" w:rsidP="004E404D"/>
    <w:p w14:paraId="3804F412" w14:textId="77777777" w:rsidR="004E404D" w:rsidRDefault="004E404D" w:rsidP="004E404D">
      <w:pPr>
        <w:pStyle w:val="30"/>
        <w:rPr>
          <w:rFonts w:cs="Arial"/>
          <w:i/>
          <w:color w:val="FF0000"/>
          <w:sz w:val="32"/>
          <w:szCs w:val="32"/>
        </w:rPr>
      </w:pPr>
      <w:r w:rsidRPr="00AB4CBD">
        <w:rPr>
          <w:rFonts w:cs="Arial"/>
          <w:i/>
          <w:color w:val="FF0000"/>
          <w:sz w:val="32"/>
          <w:szCs w:val="32"/>
        </w:rPr>
        <w:lastRenderedPageBreak/>
        <w:t>&lt;&lt; Unchanged sections omitted &gt;&gt;</w:t>
      </w:r>
    </w:p>
    <w:p w14:paraId="39A06A17" w14:textId="77777777" w:rsidR="004E404D" w:rsidRPr="00EF5447" w:rsidRDefault="004E404D" w:rsidP="004E404D">
      <w:pPr>
        <w:pStyle w:val="40"/>
      </w:pPr>
      <w:bookmarkStart w:id="132" w:name="_Toc21351539"/>
      <w:bookmarkStart w:id="133" w:name="_Toc29807121"/>
      <w:bookmarkStart w:id="134" w:name="_Toc36648835"/>
      <w:bookmarkStart w:id="135" w:name="_Toc36651560"/>
      <w:bookmarkStart w:id="136" w:name="_Toc37256494"/>
      <w:bookmarkStart w:id="137" w:name="_Toc37256835"/>
      <w:bookmarkStart w:id="138" w:name="_Toc45890532"/>
      <w:bookmarkStart w:id="139" w:name="_Toc45891756"/>
      <w:bookmarkStart w:id="140" w:name="_Toc45892166"/>
      <w:bookmarkStart w:id="141" w:name="_Toc45892576"/>
      <w:bookmarkStart w:id="142" w:name="_Toc52352989"/>
      <w:bookmarkStart w:id="143" w:name="_Toc53174812"/>
      <w:bookmarkStart w:id="144" w:name="_Toc61378125"/>
      <w:bookmarkStart w:id="145" w:name="_Toc61378600"/>
      <w:bookmarkStart w:id="146" w:name="_Toc67953789"/>
      <w:bookmarkStart w:id="147" w:name="_Toc68733456"/>
      <w:bookmarkStart w:id="148" w:name="_Toc68784772"/>
      <w:bookmarkStart w:id="149" w:name="_Toc76736728"/>
      <w:bookmarkStart w:id="150" w:name="_Toc77241140"/>
      <w:bookmarkStart w:id="151" w:name="_Toc77241645"/>
      <w:bookmarkStart w:id="152" w:name="_Toc83743021"/>
      <w:bookmarkStart w:id="153" w:name="_Toc83909542"/>
      <w:bookmarkStart w:id="154" w:name="_Toc91071509"/>
      <w:r w:rsidRPr="00EF5447">
        <w:t>5.5B.6.4</w:t>
      </w:r>
      <w:r w:rsidRPr="00EF5447">
        <w:tab/>
        <w:t>Inter-band EN-DC configurations including FR1 and FR2 (five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A12B40B" w14:textId="77777777" w:rsidR="004E404D" w:rsidRPr="00EF5447" w:rsidRDefault="004E404D" w:rsidP="004E404D">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E404D" w:rsidRPr="00135C23" w14:paraId="15CEFBD0" w14:textId="77777777" w:rsidTr="00FB6C28">
        <w:trPr>
          <w:trHeight w:val="187"/>
          <w:tblHeader/>
          <w:jc w:val="center"/>
        </w:trPr>
        <w:tc>
          <w:tcPr>
            <w:tcW w:w="3969" w:type="dxa"/>
            <w:shd w:val="clear" w:color="auto" w:fill="auto"/>
            <w:tcMar>
              <w:top w:w="28" w:type="dxa"/>
              <w:left w:w="28" w:type="dxa"/>
              <w:bottom w:w="28" w:type="dxa"/>
              <w:right w:w="28" w:type="dxa"/>
            </w:tcMar>
            <w:hideMark/>
          </w:tcPr>
          <w:p w14:paraId="1A91F2F9" w14:textId="77777777" w:rsidR="004E404D" w:rsidRPr="00EF5447" w:rsidRDefault="004E404D" w:rsidP="00FB6C2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6C23004A" w14:textId="77777777" w:rsidR="004E404D" w:rsidRPr="009960ED" w:rsidDel="00C35823" w:rsidRDefault="004E404D" w:rsidP="00FB6C28">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E404D" w:rsidRPr="00EF5447" w14:paraId="564A95E7" w14:textId="77777777" w:rsidTr="00FB6C28">
        <w:trPr>
          <w:trHeight w:val="187"/>
          <w:jc w:val="center"/>
        </w:trPr>
        <w:tc>
          <w:tcPr>
            <w:tcW w:w="3969" w:type="dxa"/>
            <w:shd w:val="clear" w:color="auto" w:fill="auto"/>
            <w:noWrap/>
            <w:tcMar>
              <w:top w:w="28" w:type="dxa"/>
              <w:left w:w="28" w:type="dxa"/>
              <w:bottom w:w="28" w:type="dxa"/>
              <w:right w:w="28" w:type="dxa"/>
            </w:tcMar>
          </w:tcPr>
          <w:p w14:paraId="409F27D0" w14:textId="77777777" w:rsidR="004E404D" w:rsidRPr="00EF5447" w:rsidRDefault="004E404D" w:rsidP="00FB6C28">
            <w:pPr>
              <w:pStyle w:val="TAC"/>
              <w:rPr>
                <w:noProof/>
              </w:rPr>
            </w:pPr>
            <w:r w:rsidRPr="00EF5447">
              <w:rPr>
                <w:noProof/>
              </w:rPr>
              <w:t>DC_1A-3A-5A_n78A-n257A</w:t>
            </w:r>
          </w:p>
          <w:p w14:paraId="34C73AD1" w14:textId="77777777" w:rsidR="004E404D" w:rsidRPr="00EF5447" w:rsidRDefault="004E404D" w:rsidP="00FB6C28">
            <w:pPr>
              <w:pStyle w:val="TAC"/>
              <w:rPr>
                <w:noProof/>
                <w:lang w:eastAsia="ko-KR"/>
              </w:rPr>
            </w:pPr>
            <w:r w:rsidRPr="00EF5447">
              <w:rPr>
                <w:noProof/>
                <w:lang w:eastAsia="zh-CN"/>
              </w:rPr>
              <w:t>DC_1A-3A-5A_n78A-n257D</w:t>
            </w:r>
          </w:p>
          <w:p w14:paraId="5A283F1D" w14:textId="77777777" w:rsidR="004E404D" w:rsidRPr="00EF5447" w:rsidRDefault="004E404D" w:rsidP="00FB6C28">
            <w:pPr>
              <w:pStyle w:val="TAC"/>
              <w:rPr>
                <w:noProof/>
                <w:lang w:eastAsia="ko-KR"/>
              </w:rPr>
            </w:pPr>
            <w:r w:rsidRPr="00EF5447">
              <w:rPr>
                <w:noProof/>
                <w:lang w:eastAsia="zh-CN"/>
              </w:rPr>
              <w:t>DC_1A-3A-5A_n78A-n257E</w:t>
            </w:r>
          </w:p>
          <w:p w14:paraId="550A178C" w14:textId="77777777" w:rsidR="004E404D" w:rsidRPr="00EF5447" w:rsidRDefault="004E404D" w:rsidP="00FB6C28">
            <w:pPr>
              <w:pStyle w:val="TAC"/>
              <w:rPr>
                <w:noProof/>
                <w:lang w:eastAsia="ko-KR"/>
              </w:rPr>
            </w:pPr>
            <w:r w:rsidRPr="00EF5447">
              <w:rPr>
                <w:noProof/>
                <w:lang w:eastAsia="zh-CN"/>
              </w:rPr>
              <w:t>DC_1A-3A-5A_n78A-n257F</w:t>
            </w:r>
          </w:p>
          <w:p w14:paraId="7F3631CB" w14:textId="77777777" w:rsidR="004E404D" w:rsidRPr="00EF5447" w:rsidRDefault="004E404D" w:rsidP="00FB6C28">
            <w:pPr>
              <w:pStyle w:val="TAC"/>
              <w:rPr>
                <w:noProof/>
                <w:lang w:eastAsia="ko-KR"/>
              </w:rPr>
            </w:pPr>
            <w:r w:rsidRPr="00EF5447">
              <w:rPr>
                <w:noProof/>
                <w:lang w:eastAsia="zh-CN"/>
              </w:rPr>
              <w:t>DC_1A-3A-5A_n78A-n257G</w:t>
            </w:r>
          </w:p>
          <w:p w14:paraId="5D213414" w14:textId="77777777" w:rsidR="004E404D" w:rsidRPr="00EF5447" w:rsidRDefault="004E404D" w:rsidP="00FB6C28">
            <w:pPr>
              <w:pStyle w:val="TAC"/>
              <w:rPr>
                <w:noProof/>
                <w:lang w:eastAsia="ko-KR"/>
              </w:rPr>
            </w:pPr>
            <w:r w:rsidRPr="00EF5447">
              <w:rPr>
                <w:noProof/>
                <w:lang w:eastAsia="zh-CN"/>
              </w:rPr>
              <w:t>DC_1A-3A-5A_n78A-n257H</w:t>
            </w:r>
          </w:p>
          <w:p w14:paraId="5DD7BC81" w14:textId="77777777" w:rsidR="004E404D" w:rsidRPr="00EF5447" w:rsidRDefault="004E404D" w:rsidP="00FB6C28">
            <w:pPr>
              <w:pStyle w:val="TAC"/>
              <w:rPr>
                <w:noProof/>
                <w:lang w:eastAsia="ko-KR"/>
              </w:rPr>
            </w:pPr>
            <w:r w:rsidRPr="00EF5447">
              <w:rPr>
                <w:noProof/>
                <w:lang w:eastAsia="zh-CN"/>
              </w:rPr>
              <w:t>DC_1A-3A-5A_n78A-n257I</w:t>
            </w:r>
          </w:p>
          <w:p w14:paraId="38678784" w14:textId="77777777" w:rsidR="004E404D" w:rsidRPr="00EF5447" w:rsidRDefault="004E404D" w:rsidP="00FB6C28">
            <w:pPr>
              <w:pStyle w:val="TAC"/>
              <w:rPr>
                <w:noProof/>
                <w:lang w:eastAsia="ko-KR"/>
              </w:rPr>
            </w:pPr>
            <w:r w:rsidRPr="00EF5447">
              <w:rPr>
                <w:noProof/>
                <w:lang w:eastAsia="zh-CN"/>
              </w:rPr>
              <w:t>DC_1A-3A-5A_n78A-n257J</w:t>
            </w:r>
          </w:p>
          <w:p w14:paraId="76C6A6F2" w14:textId="77777777" w:rsidR="004E404D" w:rsidRPr="00EF5447" w:rsidRDefault="004E404D" w:rsidP="00FB6C28">
            <w:pPr>
              <w:pStyle w:val="TAC"/>
              <w:rPr>
                <w:noProof/>
                <w:lang w:eastAsia="ko-KR"/>
              </w:rPr>
            </w:pPr>
            <w:r w:rsidRPr="00EF5447">
              <w:rPr>
                <w:noProof/>
                <w:lang w:eastAsia="zh-CN"/>
              </w:rPr>
              <w:t>DC_1A-3A-5A_n78A-n257K</w:t>
            </w:r>
          </w:p>
          <w:p w14:paraId="3DFF8381" w14:textId="77777777" w:rsidR="004E404D" w:rsidRPr="00EF5447" w:rsidRDefault="004E404D" w:rsidP="00FB6C28">
            <w:pPr>
              <w:pStyle w:val="TAC"/>
              <w:rPr>
                <w:noProof/>
                <w:lang w:eastAsia="ko-KR"/>
              </w:rPr>
            </w:pPr>
            <w:r w:rsidRPr="00EF5447">
              <w:rPr>
                <w:noProof/>
                <w:lang w:eastAsia="zh-CN"/>
              </w:rPr>
              <w:t>DC_1A-3A-5A_n78A-n257L</w:t>
            </w:r>
          </w:p>
          <w:p w14:paraId="0E64D3CB" w14:textId="77777777" w:rsidR="004E404D" w:rsidRPr="00EF5447" w:rsidRDefault="004E404D" w:rsidP="00FB6C28">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4D1DC3C0" w14:textId="77777777" w:rsidR="004E404D" w:rsidRPr="00EF5447" w:rsidRDefault="004E404D" w:rsidP="00FB6C28">
            <w:pPr>
              <w:pStyle w:val="TAC"/>
              <w:rPr>
                <w:noProof/>
              </w:rPr>
            </w:pPr>
            <w:r w:rsidRPr="00EF5447">
              <w:rPr>
                <w:noProof/>
              </w:rPr>
              <w:t>DC_1A_n78A</w:t>
            </w:r>
          </w:p>
          <w:p w14:paraId="09EB6EA6" w14:textId="77777777" w:rsidR="004E404D" w:rsidRPr="00EF5447" w:rsidRDefault="004E404D" w:rsidP="00FB6C28">
            <w:pPr>
              <w:pStyle w:val="TAC"/>
              <w:rPr>
                <w:noProof/>
              </w:rPr>
            </w:pPr>
            <w:r w:rsidRPr="00EF5447">
              <w:rPr>
                <w:noProof/>
              </w:rPr>
              <w:t>DC_1A_n257A</w:t>
            </w:r>
          </w:p>
          <w:p w14:paraId="28009E3D" w14:textId="77777777" w:rsidR="004E404D" w:rsidRPr="00EF5447" w:rsidRDefault="004E404D" w:rsidP="00FB6C28">
            <w:pPr>
              <w:pStyle w:val="TAC"/>
              <w:rPr>
                <w:noProof/>
              </w:rPr>
            </w:pPr>
            <w:r w:rsidRPr="00EF5447">
              <w:rPr>
                <w:noProof/>
              </w:rPr>
              <w:t>DC_3A_n78A</w:t>
            </w:r>
          </w:p>
          <w:p w14:paraId="3AC34C06" w14:textId="77777777" w:rsidR="004E404D" w:rsidRPr="00EF5447" w:rsidRDefault="004E404D" w:rsidP="00FB6C28">
            <w:pPr>
              <w:pStyle w:val="TAC"/>
              <w:rPr>
                <w:noProof/>
              </w:rPr>
            </w:pPr>
            <w:r w:rsidRPr="00EF5447">
              <w:rPr>
                <w:noProof/>
              </w:rPr>
              <w:t>DC_3A_n257A</w:t>
            </w:r>
          </w:p>
          <w:p w14:paraId="71484F0E" w14:textId="77777777" w:rsidR="004E404D" w:rsidRPr="00EF5447" w:rsidRDefault="004E404D" w:rsidP="00FB6C28">
            <w:pPr>
              <w:pStyle w:val="TAC"/>
              <w:rPr>
                <w:noProof/>
              </w:rPr>
            </w:pPr>
            <w:r w:rsidRPr="00EF5447">
              <w:rPr>
                <w:noProof/>
              </w:rPr>
              <w:t>DC_5A_n78A</w:t>
            </w:r>
          </w:p>
          <w:p w14:paraId="7E0DB3DC" w14:textId="77777777" w:rsidR="004E404D" w:rsidRPr="00EF5447" w:rsidRDefault="004E404D" w:rsidP="00FB6C28">
            <w:pPr>
              <w:pStyle w:val="TAC"/>
              <w:rPr>
                <w:noProof/>
                <w:lang w:eastAsia="zh-CN"/>
              </w:rPr>
            </w:pPr>
            <w:r w:rsidRPr="00EF5447">
              <w:rPr>
                <w:noProof/>
              </w:rPr>
              <w:t>DC_5A_n257A</w:t>
            </w:r>
          </w:p>
          <w:p w14:paraId="6EB9EECA" w14:textId="77777777" w:rsidR="004E404D" w:rsidRPr="00EF5447" w:rsidRDefault="004E404D" w:rsidP="00FB6C28">
            <w:pPr>
              <w:pStyle w:val="TAC"/>
            </w:pPr>
            <w:r w:rsidRPr="00EF5447">
              <w:t>DC_1A_n78A-n257A</w:t>
            </w:r>
          </w:p>
          <w:p w14:paraId="6E0A9C90" w14:textId="77777777" w:rsidR="004E404D" w:rsidRPr="00EF5447" w:rsidRDefault="004E404D" w:rsidP="00FB6C28">
            <w:pPr>
              <w:pStyle w:val="TAC"/>
            </w:pPr>
            <w:r w:rsidRPr="00EF5447">
              <w:t>DC_1A_n78A-n257G</w:t>
            </w:r>
          </w:p>
          <w:p w14:paraId="282530C8" w14:textId="77777777" w:rsidR="004E404D" w:rsidRPr="00EF5447" w:rsidRDefault="004E404D" w:rsidP="00FB6C28">
            <w:pPr>
              <w:pStyle w:val="TAC"/>
            </w:pPr>
            <w:r w:rsidRPr="00EF5447">
              <w:t>DC_1A_n78A-n257H</w:t>
            </w:r>
          </w:p>
          <w:p w14:paraId="35CD34DC" w14:textId="77777777" w:rsidR="004E404D" w:rsidRPr="00EF5447" w:rsidRDefault="004E404D" w:rsidP="00FB6C28">
            <w:pPr>
              <w:pStyle w:val="TAC"/>
            </w:pPr>
            <w:r w:rsidRPr="00EF5447">
              <w:t>DC_1A_n78A-n257I</w:t>
            </w:r>
          </w:p>
          <w:p w14:paraId="1C71AB59" w14:textId="77777777" w:rsidR="004E404D" w:rsidRPr="00EF5447" w:rsidRDefault="004E404D" w:rsidP="00FB6C28">
            <w:pPr>
              <w:pStyle w:val="TAC"/>
            </w:pPr>
            <w:r w:rsidRPr="00EF5447">
              <w:t>DC_3A_n78A-n257A</w:t>
            </w:r>
          </w:p>
          <w:p w14:paraId="4FC73D7D" w14:textId="77777777" w:rsidR="004E404D" w:rsidRPr="00EF5447" w:rsidRDefault="004E404D" w:rsidP="00FB6C28">
            <w:pPr>
              <w:pStyle w:val="TAC"/>
            </w:pPr>
            <w:r w:rsidRPr="00EF5447">
              <w:t>DC_3A_n78A-n257G</w:t>
            </w:r>
          </w:p>
          <w:p w14:paraId="298EBB2E" w14:textId="77777777" w:rsidR="004E404D" w:rsidRPr="00EF5447" w:rsidRDefault="004E404D" w:rsidP="00FB6C28">
            <w:pPr>
              <w:pStyle w:val="TAC"/>
            </w:pPr>
            <w:r w:rsidRPr="00EF5447">
              <w:t>DC_3A_n78A-n257H</w:t>
            </w:r>
          </w:p>
          <w:p w14:paraId="63AF9439" w14:textId="77777777" w:rsidR="004E404D" w:rsidRPr="00EF5447" w:rsidRDefault="004E404D" w:rsidP="00FB6C28">
            <w:pPr>
              <w:pStyle w:val="TAC"/>
            </w:pPr>
            <w:r w:rsidRPr="00EF5447">
              <w:t>DC_3A_n78A-n257I</w:t>
            </w:r>
          </w:p>
          <w:p w14:paraId="61D6379B" w14:textId="77777777" w:rsidR="004E404D" w:rsidRPr="00EF5447" w:rsidRDefault="004E404D" w:rsidP="00FB6C28">
            <w:pPr>
              <w:pStyle w:val="TAC"/>
            </w:pPr>
            <w:r w:rsidRPr="00EF5447">
              <w:t>DC_5A_n78A-n257A</w:t>
            </w:r>
          </w:p>
          <w:p w14:paraId="72201A89" w14:textId="77777777" w:rsidR="004E404D" w:rsidRPr="00EF5447" w:rsidRDefault="004E404D" w:rsidP="00FB6C28">
            <w:pPr>
              <w:pStyle w:val="TAC"/>
            </w:pPr>
            <w:r w:rsidRPr="00EF5447">
              <w:t>DC_5A_n78A-n257G</w:t>
            </w:r>
          </w:p>
          <w:p w14:paraId="54A6E2D1" w14:textId="77777777" w:rsidR="004E404D" w:rsidRPr="00EF5447" w:rsidRDefault="004E404D" w:rsidP="00FB6C28">
            <w:pPr>
              <w:pStyle w:val="TAC"/>
            </w:pPr>
            <w:r w:rsidRPr="00EF5447">
              <w:t>DC_5A_n78A-n257H</w:t>
            </w:r>
          </w:p>
          <w:p w14:paraId="21585F3E" w14:textId="77777777" w:rsidR="004E404D" w:rsidRPr="00EF5447" w:rsidRDefault="004E404D" w:rsidP="00FB6C28">
            <w:pPr>
              <w:pStyle w:val="TAC"/>
              <w:rPr>
                <w:noProof/>
              </w:rPr>
            </w:pPr>
            <w:r w:rsidRPr="00EF5447">
              <w:t>DC_5A_n78A-n257I</w:t>
            </w:r>
          </w:p>
        </w:tc>
      </w:tr>
      <w:tr w:rsidR="004E404D" w:rsidRPr="00EF5447" w14:paraId="1CDFAA19" w14:textId="77777777" w:rsidTr="00FB6C28">
        <w:trPr>
          <w:trHeight w:val="187"/>
          <w:jc w:val="center"/>
        </w:trPr>
        <w:tc>
          <w:tcPr>
            <w:tcW w:w="3969" w:type="dxa"/>
            <w:shd w:val="clear" w:color="auto" w:fill="auto"/>
            <w:noWrap/>
            <w:tcMar>
              <w:top w:w="28" w:type="dxa"/>
              <w:left w:w="28" w:type="dxa"/>
              <w:bottom w:w="28" w:type="dxa"/>
              <w:right w:w="28" w:type="dxa"/>
            </w:tcMar>
          </w:tcPr>
          <w:p w14:paraId="0665AA98" w14:textId="77777777" w:rsidR="004E404D" w:rsidRPr="00EF5447" w:rsidRDefault="004E404D" w:rsidP="00FB6C28">
            <w:pPr>
              <w:pStyle w:val="TAC"/>
            </w:pPr>
            <w:r w:rsidRPr="00EF5447">
              <w:t>DC_1A-3A-5A_n78C-n257A</w:t>
            </w:r>
          </w:p>
          <w:p w14:paraId="054E3D5F" w14:textId="77777777" w:rsidR="004E404D" w:rsidRPr="00EF5447" w:rsidRDefault="004E404D" w:rsidP="00FB6C28">
            <w:pPr>
              <w:pStyle w:val="TAC"/>
            </w:pPr>
            <w:r w:rsidRPr="00EF5447">
              <w:t>DC_1A-3A-5A_n78C-n257D</w:t>
            </w:r>
          </w:p>
          <w:p w14:paraId="2595292D" w14:textId="77777777" w:rsidR="004E404D" w:rsidRPr="00EF5447" w:rsidRDefault="004E404D" w:rsidP="00FB6C28">
            <w:pPr>
              <w:pStyle w:val="TAC"/>
            </w:pPr>
            <w:r w:rsidRPr="00EF5447">
              <w:t>DC_1A-3A-5A_n78C-n257E</w:t>
            </w:r>
          </w:p>
          <w:p w14:paraId="665957A5" w14:textId="77777777" w:rsidR="004E404D" w:rsidRPr="00EF5447" w:rsidRDefault="004E404D" w:rsidP="00FB6C28">
            <w:pPr>
              <w:pStyle w:val="TAC"/>
            </w:pPr>
            <w:r w:rsidRPr="00EF5447">
              <w:t>DC_1A-3A-5A_n78C-n257F</w:t>
            </w:r>
          </w:p>
          <w:p w14:paraId="0C844CE8" w14:textId="77777777" w:rsidR="004E404D" w:rsidRPr="00EF5447" w:rsidRDefault="004E404D" w:rsidP="00FB6C28">
            <w:pPr>
              <w:pStyle w:val="TAC"/>
            </w:pPr>
            <w:r w:rsidRPr="00EF5447">
              <w:t>DC_1A-3A-5A_n78C-n257G</w:t>
            </w:r>
          </w:p>
          <w:p w14:paraId="4A870C57" w14:textId="77777777" w:rsidR="004E404D" w:rsidRPr="00EF5447" w:rsidRDefault="004E404D" w:rsidP="00FB6C28">
            <w:pPr>
              <w:pStyle w:val="TAC"/>
            </w:pPr>
            <w:r w:rsidRPr="00EF5447">
              <w:t>DC_1A-3A-5A_n78C-n257H</w:t>
            </w:r>
          </w:p>
          <w:p w14:paraId="39F137F4" w14:textId="77777777" w:rsidR="004E404D" w:rsidRPr="00EF5447" w:rsidRDefault="004E404D" w:rsidP="00FB6C28">
            <w:pPr>
              <w:pStyle w:val="TAC"/>
            </w:pPr>
            <w:r w:rsidRPr="00EF5447">
              <w:t>DC_1A-3A-5A_n78C-n257I</w:t>
            </w:r>
          </w:p>
          <w:p w14:paraId="75FC5704" w14:textId="77777777" w:rsidR="004E404D" w:rsidRPr="00EF5447" w:rsidRDefault="004E404D" w:rsidP="00FB6C28">
            <w:pPr>
              <w:pStyle w:val="TAC"/>
            </w:pPr>
            <w:r w:rsidRPr="00EF5447">
              <w:t>DC_1A-3A-5A_n78C-n257J</w:t>
            </w:r>
          </w:p>
          <w:p w14:paraId="6CA32A50" w14:textId="77777777" w:rsidR="004E404D" w:rsidRPr="00EF5447" w:rsidRDefault="004E404D" w:rsidP="00FB6C28">
            <w:pPr>
              <w:pStyle w:val="TAC"/>
            </w:pPr>
            <w:r w:rsidRPr="00EF5447">
              <w:t>DC_1A-3A-5A_n78C-n257K</w:t>
            </w:r>
          </w:p>
          <w:p w14:paraId="4A9B34A0" w14:textId="77777777" w:rsidR="004E404D" w:rsidRPr="00EF5447" w:rsidRDefault="004E404D" w:rsidP="00FB6C28">
            <w:pPr>
              <w:pStyle w:val="TAC"/>
            </w:pPr>
            <w:r w:rsidRPr="00EF5447">
              <w:t>DC_1A-3A-5A_n78C-n257L</w:t>
            </w:r>
          </w:p>
          <w:p w14:paraId="3F3EB7D1" w14:textId="77777777" w:rsidR="004E404D" w:rsidRPr="00EF5447" w:rsidRDefault="004E404D" w:rsidP="00FB6C28">
            <w:pPr>
              <w:pStyle w:val="TAC"/>
              <w:rPr>
                <w:noProof/>
              </w:rPr>
            </w:pPr>
            <w:r w:rsidRPr="00EF5447">
              <w:t>DC_1A-3A-5A_n78C-n257M</w:t>
            </w:r>
          </w:p>
        </w:tc>
        <w:tc>
          <w:tcPr>
            <w:tcW w:w="3969" w:type="dxa"/>
            <w:tcMar>
              <w:top w:w="28" w:type="dxa"/>
              <w:left w:w="28" w:type="dxa"/>
              <w:bottom w:w="28" w:type="dxa"/>
              <w:right w:w="28" w:type="dxa"/>
            </w:tcMar>
          </w:tcPr>
          <w:p w14:paraId="641E90A9" w14:textId="77777777" w:rsidR="004E404D" w:rsidRPr="00EF5447" w:rsidRDefault="004E404D" w:rsidP="00FB6C28">
            <w:pPr>
              <w:pStyle w:val="TAC"/>
            </w:pPr>
            <w:r w:rsidRPr="00EF5447">
              <w:t>DC_1A_n78A-n257A</w:t>
            </w:r>
          </w:p>
          <w:p w14:paraId="03A08508" w14:textId="77777777" w:rsidR="004E404D" w:rsidRPr="00EF5447" w:rsidRDefault="004E404D" w:rsidP="00FB6C28">
            <w:pPr>
              <w:pStyle w:val="TAC"/>
            </w:pPr>
            <w:r w:rsidRPr="00EF5447">
              <w:t>DC_1A_n78A-n257G</w:t>
            </w:r>
          </w:p>
          <w:p w14:paraId="401C2B05" w14:textId="77777777" w:rsidR="004E404D" w:rsidRPr="00EF5447" w:rsidRDefault="004E404D" w:rsidP="00FB6C28">
            <w:pPr>
              <w:pStyle w:val="TAC"/>
            </w:pPr>
            <w:r w:rsidRPr="00EF5447">
              <w:t>DC_1A_n78A-n257H</w:t>
            </w:r>
          </w:p>
          <w:p w14:paraId="13AB319D" w14:textId="77777777" w:rsidR="004E404D" w:rsidRPr="00EF5447" w:rsidRDefault="004E404D" w:rsidP="00FB6C28">
            <w:pPr>
              <w:pStyle w:val="TAC"/>
            </w:pPr>
            <w:r w:rsidRPr="00EF5447">
              <w:t>DC_1A_n78A-n257I</w:t>
            </w:r>
          </w:p>
          <w:p w14:paraId="299B22DD" w14:textId="77777777" w:rsidR="004E404D" w:rsidRPr="00EF5447" w:rsidRDefault="004E404D" w:rsidP="00FB6C28">
            <w:pPr>
              <w:pStyle w:val="TAC"/>
            </w:pPr>
            <w:r w:rsidRPr="00EF5447">
              <w:t>DC_3A_n78A-n257A</w:t>
            </w:r>
          </w:p>
          <w:p w14:paraId="3F952F0F" w14:textId="77777777" w:rsidR="004E404D" w:rsidRPr="00EF5447" w:rsidRDefault="004E404D" w:rsidP="00FB6C28">
            <w:pPr>
              <w:pStyle w:val="TAC"/>
            </w:pPr>
            <w:r w:rsidRPr="00EF5447">
              <w:t>DC_3A_n78A-n257G</w:t>
            </w:r>
          </w:p>
          <w:p w14:paraId="593B23D2" w14:textId="77777777" w:rsidR="004E404D" w:rsidRPr="00EF5447" w:rsidRDefault="004E404D" w:rsidP="00FB6C28">
            <w:pPr>
              <w:pStyle w:val="TAC"/>
            </w:pPr>
            <w:r w:rsidRPr="00EF5447">
              <w:t>DC_3A_n78A-n257H</w:t>
            </w:r>
          </w:p>
          <w:p w14:paraId="4CDA132B" w14:textId="77777777" w:rsidR="004E404D" w:rsidRPr="00EF5447" w:rsidRDefault="004E404D" w:rsidP="00FB6C28">
            <w:pPr>
              <w:pStyle w:val="TAC"/>
            </w:pPr>
            <w:r w:rsidRPr="00EF5447">
              <w:t>DC_3A_n78A-n257I</w:t>
            </w:r>
          </w:p>
          <w:p w14:paraId="651E3754" w14:textId="77777777" w:rsidR="004E404D" w:rsidRPr="00EF5447" w:rsidRDefault="004E404D" w:rsidP="00FB6C28">
            <w:pPr>
              <w:pStyle w:val="TAC"/>
            </w:pPr>
            <w:r w:rsidRPr="00EF5447">
              <w:t>DC_5A_n78A-n257A</w:t>
            </w:r>
          </w:p>
          <w:p w14:paraId="533D8222" w14:textId="77777777" w:rsidR="004E404D" w:rsidRPr="00EF5447" w:rsidRDefault="004E404D" w:rsidP="00FB6C28">
            <w:pPr>
              <w:pStyle w:val="TAC"/>
            </w:pPr>
            <w:r w:rsidRPr="00EF5447">
              <w:t>DC_5A_n78A-n257G</w:t>
            </w:r>
          </w:p>
          <w:p w14:paraId="79B62C6A" w14:textId="77777777" w:rsidR="004E404D" w:rsidRPr="00EF5447" w:rsidRDefault="004E404D" w:rsidP="00FB6C28">
            <w:pPr>
              <w:pStyle w:val="TAC"/>
            </w:pPr>
            <w:r w:rsidRPr="00EF5447">
              <w:t>DC_5A_n78A-n257H</w:t>
            </w:r>
          </w:p>
          <w:p w14:paraId="5CD2C515" w14:textId="77777777" w:rsidR="004E404D" w:rsidRPr="00EF5447" w:rsidRDefault="004E404D" w:rsidP="00FB6C28">
            <w:pPr>
              <w:pStyle w:val="TAC"/>
              <w:rPr>
                <w:noProof/>
              </w:rPr>
            </w:pPr>
            <w:r w:rsidRPr="00EF5447">
              <w:t>DC_5A_n78A-n257I</w:t>
            </w:r>
          </w:p>
        </w:tc>
      </w:tr>
      <w:tr w:rsidR="004E404D" w:rsidRPr="00EF5447" w14:paraId="4621270E" w14:textId="77777777" w:rsidTr="00FB6C28">
        <w:trPr>
          <w:trHeight w:val="187"/>
          <w:jc w:val="center"/>
        </w:trPr>
        <w:tc>
          <w:tcPr>
            <w:tcW w:w="3969" w:type="dxa"/>
            <w:shd w:val="clear" w:color="auto" w:fill="auto"/>
            <w:noWrap/>
            <w:tcMar>
              <w:top w:w="28" w:type="dxa"/>
              <w:left w:w="28" w:type="dxa"/>
              <w:bottom w:w="28" w:type="dxa"/>
              <w:right w:w="28" w:type="dxa"/>
            </w:tcMar>
          </w:tcPr>
          <w:p w14:paraId="4B8D3109" w14:textId="77777777" w:rsidR="004E404D" w:rsidRPr="00EF5447" w:rsidRDefault="004E404D" w:rsidP="00FB6C28">
            <w:pPr>
              <w:pStyle w:val="TAC"/>
              <w:rPr>
                <w:noProof/>
              </w:rPr>
            </w:pPr>
            <w:r w:rsidRPr="00EF5447">
              <w:rPr>
                <w:noProof/>
              </w:rPr>
              <w:t>DC_1A-3A-7A_n78A-n257A</w:t>
            </w:r>
          </w:p>
          <w:p w14:paraId="029F09B4" w14:textId="77777777" w:rsidR="004E404D" w:rsidRPr="00EF5447" w:rsidRDefault="004E404D" w:rsidP="00FB6C28">
            <w:pPr>
              <w:pStyle w:val="TAC"/>
              <w:rPr>
                <w:noProof/>
                <w:lang w:eastAsia="ko-KR"/>
              </w:rPr>
            </w:pPr>
            <w:r w:rsidRPr="00EF5447">
              <w:rPr>
                <w:noProof/>
                <w:lang w:eastAsia="zh-CN"/>
              </w:rPr>
              <w:t>DC_1A-3A-7A_n78A-n257D</w:t>
            </w:r>
          </w:p>
          <w:p w14:paraId="2A43F34B" w14:textId="77777777" w:rsidR="004E404D" w:rsidRPr="00EF5447" w:rsidRDefault="004E404D" w:rsidP="00FB6C28">
            <w:pPr>
              <w:pStyle w:val="TAC"/>
              <w:rPr>
                <w:noProof/>
                <w:lang w:eastAsia="ko-KR"/>
              </w:rPr>
            </w:pPr>
            <w:r w:rsidRPr="00EF5447">
              <w:rPr>
                <w:noProof/>
                <w:lang w:eastAsia="zh-CN"/>
              </w:rPr>
              <w:t>DC_1A-3A-7A_n78A-n257E</w:t>
            </w:r>
          </w:p>
          <w:p w14:paraId="0BD940DE" w14:textId="77777777" w:rsidR="004E404D" w:rsidRPr="00EF5447" w:rsidRDefault="004E404D" w:rsidP="00FB6C28">
            <w:pPr>
              <w:pStyle w:val="TAC"/>
              <w:rPr>
                <w:noProof/>
                <w:lang w:eastAsia="ko-KR"/>
              </w:rPr>
            </w:pPr>
            <w:r w:rsidRPr="00EF5447">
              <w:rPr>
                <w:noProof/>
                <w:lang w:eastAsia="zh-CN"/>
              </w:rPr>
              <w:t>DC_1A-3A-7A_n78A-n257F</w:t>
            </w:r>
          </w:p>
          <w:p w14:paraId="289A4D1B" w14:textId="77777777" w:rsidR="004E404D" w:rsidRPr="00EF5447" w:rsidRDefault="004E404D" w:rsidP="00FB6C28">
            <w:pPr>
              <w:pStyle w:val="TAC"/>
              <w:rPr>
                <w:noProof/>
                <w:lang w:eastAsia="ko-KR"/>
              </w:rPr>
            </w:pPr>
            <w:r w:rsidRPr="00EF5447">
              <w:rPr>
                <w:noProof/>
                <w:lang w:eastAsia="zh-CN"/>
              </w:rPr>
              <w:t>DC_1A-3A-7A_n78A-n257G</w:t>
            </w:r>
          </w:p>
          <w:p w14:paraId="428CD116" w14:textId="77777777" w:rsidR="004E404D" w:rsidRPr="00EF5447" w:rsidRDefault="004E404D" w:rsidP="00FB6C28">
            <w:pPr>
              <w:pStyle w:val="TAC"/>
              <w:rPr>
                <w:noProof/>
                <w:lang w:eastAsia="ko-KR"/>
              </w:rPr>
            </w:pPr>
            <w:r w:rsidRPr="00EF5447">
              <w:rPr>
                <w:noProof/>
                <w:lang w:eastAsia="zh-CN"/>
              </w:rPr>
              <w:t>DC_1A-3A-7A_n78A-n257H</w:t>
            </w:r>
          </w:p>
          <w:p w14:paraId="2F3E0F63" w14:textId="77777777" w:rsidR="004E404D" w:rsidRPr="00EF5447" w:rsidRDefault="004E404D" w:rsidP="00FB6C28">
            <w:pPr>
              <w:pStyle w:val="TAC"/>
              <w:rPr>
                <w:noProof/>
                <w:lang w:eastAsia="ko-KR"/>
              </w:rPr>
            </w:pPr>
            <w:r w:rsidRPr="00EF5447">
              <w:rPr>
                <w:noProof/>
                <w:lang w:eastAsia="zh-CN"/>
              </w:rPr>
              <w:t>DC_1A-3A-7A_n78A-n257I</w:t>
            </w:r>
          </w:p>
          <w:p w14:paraId="7AE10CFF" w14:textId="77777777" w:rsidR="004E404D" w:rsidRPr="00EF5447" w:rsidRDefault="004E404D" w:rsidP="00FB6C28">
            <w:pPr>
              <w:pStyle w:val="TAC"/>
              <w:rPr>
                <w:noProof/>
                <w:lang w:eastAsia="ko-KR"/>
              </w:rPr>
            </w:pPr>
            <w:r w:rsidRPr="00EF5447">
              <w:rPr>
                <w:noProof/>
                <w:lang w:eastAsia="zh-CN"/>
              </w:rPr>
              <w:t>DC_1A-3A-7A_n78A-n257J</w:t>
            </w:r>
          </w:p>
          <w:p w14:paraId="26BC9025" w14:textId="77777777" w:rsidR="004E404D" w:rsidRPr="00EF5447" w:rsidRDefault="004E404D" w:rsidP="00FB6C28">
            <w:pPr>
              <w:pStyle w:val="TAC"/>
              <w:rPr>
                <w:noProof/>
                <w:lang w:eastAsia="ko-KR"/>
              </w:rPr>
            </w:pPr>
            <w:r w:rsidRPr="00EF5447">
              <w:rPr>
                <w:noProof/>
                <w:lang w:eastAsia="zh-CN"/>
              </w:rPr>
              <w:t>DC_1A-3A-7A_n78A-n257K</w:t>
            </w:r>
          </w:p>
          <w:p w14:paraId="2AF29882" w14:textId="77777777" w:rsidR="004E404D" w:rsidRPr="00EF5447" w:rsidRDefault="004E404D" w:rsidP="00FB6C28">
            <w:pPr>
              <w:pStyle w:val="TAC"/>
              <w:rPr>
                <w:noProof/>
                <w:lang w:eastAsia="ko-KR"/>
              </w:rPr>
            </w:pPr>
            <w:r w:rsidRPr="00EF5447">
              <w:rPr>
                <w:noProof/>
                <w:lang w:eastAsia="zh-CN"/>
              </w:rPr>
              <w:t>DC_1A-3A-7A_n78A-n257L</w:t>
            </w:r>
          </w:p>
          <w:p w14:paraId="37D18E7D" w14:textId="77777777" w:rsidR="004E404D" w:rsidRPr="00EF5447" w:rsidRDefault="004E404D" w:rsidP="00FB6C28">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7D543463" w14:textId="77777777" w:rsidR="004E404D" w:rsidRPr="00EF5447" w:rsidRDefault="004E404D" w:rsidP="00FB6C28">
            <w:pPr>
              <w:pStyle w:val="TAC"/>
              <w:rPr>
                <w:noProof/>
              </w:rPr>
            </w:pPr>
            <w:r w:rsidRPr="00EF5447">
              <w:rPr>
                <w:noProof/>
              </w:rPr>
              <w:t>DC_1A_n78A</w:t>
            </w:r>
          </w:p>
          <w:p w14:paraId="226AB825" w14:textId="77777777" w:rsidR="004E404D" w:rsidRPr="00EF5447" w:rsidRDefault="004E404D" w:rsidP="00FB6C28">
            <w:pPr>
              <w:pStyle w:val="TAC"/>
              <w:rPr>
                <w:noProof/>
              </w:rPr>
            </w:pPr>
            <w:r w:rsidRPr="00EF5447">
              <w:rPr>
                <w:noProof/>
              </w:rPr>
              <w:t>DC_1A_n257A</w:t>
            </w:r>
          </w:p>
          <w:p w14:paraId="732738C8" w14:textId="77777777" w:rsidR="004E404D" w:rsidRPr="00EF5447" w:rsidRDefault="004E404D" w:rsidP="00FB6C28">
            <w:pPr>
              <w:pStyle w:val="TAC"/>
              <w:rPr>
                <w:noProof/>
              </w:rPr>
            </w:pPr>
            <w:r w:rsidRPr="00EF5447">
              <w:rPr>
                <w:noProof/>
              </w:rPr>
              <w:t>DC_3A_n78A</w:t>
            </w:r>
          </w:p>
          <w:p w14:paraId="42BA4C96" w14:textId="77777777" w:rsidR="004E404D" w:rsidRPr="00EF5447" w:rsidRDefault="004E404D" w:rsidP="00FB6C28">
            <w:pPr>
              <w:pStyle w:val="TAC"/>
              <w:rPr>
                <w:noProof/>
              </w:rPr>
            </w:pPr>
            <w:r w:rsidRPr="00EF5447">
              <w:rPr>
                <w:noProof/>
              </w:rPr>
              <w:t>DC_3A_n257A</w:t>
            </w:r>
          </w:p>
          <w:p w14:paraId="0019011F" w14:textId="77777777" w:rsidR="004E404D" w:rsidRPr="00EF5447" w:rsidRDefault="004E404D" w:rsidP="00FB6C28">
            <w:pPr>
              <w:pStyle w:val="TAC"/>
              <w:rPr>
                <w:noProof/>
              </w:rPr>
            </w:pPr>
            <w:r w:rsidRPr="00EF5447">
              <w:rPr>
                <w:noProof/>
              </w:rPr>
              <w:t>DC_7A_n78A</w:t>
            </w:r>
          </w:p>
          <w:p w14:paraId="5A4CA195" w14:textId="77777777" w:rsidR="004E404D" w:rsidRPr="00EF5447" w:rsidRDefault="004E404D" w:rsidP="00FB6C28">
            <w:pPr>
              <w:pStyle w:val="TAC"/>
              <w:rPr>
                <w:noProof/>
                <w:lang w:eastAsia="zh-CN"/>
              </w:rPr>
            </w:pPr>
            <w:r w:rsidRPr="00EF5447">
              <w:rPr>
                <w:noProof/>
              </w:rPr>
              <w:t>DC_7A_n257A</w:t>
            </w:r>
          </w:p>
          <w:p w14:paraId="48DFA81F" w14:textId="77777777" w:rsidR="004E404D" w:rsidRPr="00EF5447" w:rsidRDefault="004E404D" w:rsidP="00FB6C28">
            <w:pPr>
              <w:pStyle w:val="TAC"/>
            </w:pPr>
            <w:r w:rsidRPr="00EF5447">
              <w:t>DC_1A_n78A-n257A</w:t>
            </w:r>
          </w:p>
          <w:p w14:paraId="47419051" w14:textId="77777777" w:rsidR="004E404D" w:rsidRPr="00EF5447" w:rsidRDefault="004E404D" w:rsidP="00FB6C28">
            <w:pPr>
              <w:pStyle w:val="TAC"/>
            </w:pPr>
            <w:r w:rsidRPr="00EF5447">
              <w:t>DC_1A_n78A-n257G</w:t>
            </w:r>
          </w:p>
          <w:p w14:paraId="394A5236" w14:textId="77777777" w:rsidR="004E404D" w:rsidRPr="00EF5447" w:rsidRDefault="004E404D" w:rsidP="00FB6C28">
            <w:pPr>
              <w:pStyle w:val="TAC"/>
            </w:pPr>
            <w:r w:rsidRPr="00EF5447">
              <w:t>DC_1A_n78A-n257H</w:t>
            </w:r>
          </w:p>
          <w:p w14:paraId="7340B2D6" w14:textId="77777777" w:rsidR="004E404D" w:rsidRPr="00EF5447" w:rsidRDefault="004E404D" w:rsidP="00FB6C28">
            <w:pPr>
              <w:pStyle w:val="TAC"/>
            </w:pPr>
            <w:r w:rsidRPr="00EF5447">
              <w:t>DC_1A_n78A-n257I</w:t>
            </w:r>
          </w:p>
          <w:p w14:paraId="1419B80D" w14:textId="77777777" w:rsidR="004E404D" w:rsidRPr="00EF5447" w:rsidRDefault="004E404D" w:rsidP="00FB6C28">
            <w:pPr>
              <w:pStyle w:val="TAC"/>
            </w:pPr>
            <w:r w:rsidRPr="00EF5447">
              <w:t>DC_3A_n78A-n257A</w:t>
            </w:r>
          </w:p>
          <w:p w14:paraId="39B68B63" w14:textId="77777777" w:rsidR="004E404D" w:rsidRPr="00EF5447" w:rsidRDefault="004E404D" w:rsidP="00FB6C28">
            <w:pPr>
              <w:pStyle w:val="TAC"/>
            </w:pPr>
            <w:r w:rsidRPr="00EF5447">
              <w:t>DC_3A_n78A-n257G</w:t>
            </w:r>
          </w:p>
          <w:p w14:paraId="2B0E2570" w14:textId="77777777" w:rsidR="004E404D" w:rsidRPr="00EF5447" w:rsidRDefault="004E404D" w:rsidP="00FB6C28">
            <w:pPr>
              <w:pStyle w:val="TAC"/>
            </w:pPr>
            <w:r w:rsidRPr="00EF5447">
              <w:t>DC_3A_n78A-n257H</w:t>
            </w:r>
          </w:p>
          <w:p w14:paraId="58BF16AC" w14:textId="77777777" w:rsidR="004E404D" w:rsidRPr="00EF5447" w:rsidRDefault="004E404D" w:rsidP="00FB6C28">
            <w:pPr>
              <w:pStyle w:val="TAC"/>
            </w:pPr>
            <w:r w:rsidRPr="00EF5447">
              <w:t>DC_3A_n78A-n257I</w:t>
            </w:r>
          </w:p>
          <w:p w14:paraId="35D5AE49" w14:textId="77777777" w:rsidR="004E404D" w:rsidRPr="00EF5447" w:rsidRDefault="004E404D" w:rsidP="00FB6C28">
            <w:pPr>
              <w:pStyle w:val="TAC"/>
            </w:pPr>
            <w:r w:rsidRPr="00EF5447">
              <w:t>DC_7A_n78A-n257A</w:t>
            </w:r>
          </w:p>
          <w:p w14:paraId="618BEC47" w14:textId="77777777" w:rsidR="004E404D" w:rsidRPr="00EF5447" w:rsidRDefault="004E404D" w:rsidP="00FB6C28">
            <w:pPr>
              <w:pStyle w:val="TAC"/>
            </w:pPr>
            <w:r w:rsidRPr="00EF5447">
              <w:t>DC_7A_n78A-n257G</w:t>
            </w:r>
          </w:p>
          <w:p w14:paraId="4FF43DC1" w14:textId="77777777" w:rsidR="004E404D" w:rsidRPr="00EF5447" w:rsidRDefault="004E404D" w:rsidP="00FB6C28">
            <w:pPr>
              <w:pStyle w:val="TAC"/>
            </w:pPr>
            <w:r w:rsidRPr="00EF5447">
              <w:t>DC_7A_n78A-n257H</w:t>
            </w:r>
          </w:p>
          <w:p w14:paraId="67F1E669" w14:textId="77777777" w:rsidR="004E404D" w:rsidRPr="00EF5447" w:rsidRDefault="004E404D" w:rsidP="00FB6C28">
            <w:pPr>
              <w:pStyle w:val="TAC"/>
              <w:rPr>
                <w:noProof/>
              </w:rPr>
            </w:pPr>
            <w:r w:rsidRPr="00EF5447">
              <w:t>DC_7A_n78A-n257I</w:t>
            </w:r>
          </w:p>
        </w:tc>
      </w:tr>
      <w:tr w:rsidR="004E404D" w:rsidRPr="00EF5447" w14:paraId="7C258D71" w14:textId="77777777" w:rsidTr="00FB6C28">
        <w:trPr>
          <w:trHeight w:val="187"/>
          <w:jc w:val="center"/>
        </w:trPr>
        <w:tc>
          <w:tcPr>
            <w:tcW w:w="3969" w:type="dxa"/>
            <w:shd w:val="clear" w:color="auto" w:fill="auto"/>
            <w:noWrap/>
            <w:tcMar>
              <w:top w:w="28" w:type="dxa"/>
              <w:left w:w="28" w:type="dxa"/>
              <w:bottom w:w="28" w:type="dxa"/>
              <w:right w:w="28" w:type="dxa"/>
            </w:tcMar>
          </w:tcPr>
          <w:p w14:paraId="00E426EC" w14:textId="77777777" w:rsidR="004E404D" w:rsidRPr="00EF5447" w:rsidRDefault="004E404D" w:rsidP="00FB6C28">
            <w:pPr>
              <w:pStyle w:val="TAC"/>
            </w:pPr>
            <w:r w:rsidRPr="00EF5447">
              <w:t>DC_1A-3A-7A_n78C-n257A</w:t>
            </w:r>
          </w:p>
          <w:p w14:paraId="4BB5CF40" w14:textId="77777777" w:rsidR="004E404D" w:rsidRPr="00EF5447" w:rsidRDefault="004E404D" w:rsidP="00FB6C28">
            <w:pPr>
              <w:pStyle w:val="TAC"/>
            </w:pPr>
            <w:r w:rsidRPr="00EF5447">
              <w:t>DC_1A-3A-7A_n78C-n257D</w:t>
            </w:r>
          </w:p>
          <w:p w14:paraId="18DCA7D7" w14:textId="77777777" w:rsidR="004E404D" w:rsidRPr="00EF5447" w:rsidRDefault="004E404D" w:rsidP="00FB6C28">
            <w:pPr>
              <w:pStyle w:val="TAC"/>
            </w:pPr>
            <w:r w:rsidRPr="00EF5447">
              <w:t>DC_1A-3A-7A_n78C-n257E</w:t>
            </w:r>
          </w:p>
          <w:p w14:paraId="641F9D06" w14:textId="77777777" w:rsidR="004E404D" w:rsidRPr="00EF5447" w:rsidRDefault="004E404D" w:rsidP="00FB6C28">
            <w:pPr>
              <w:pStyle w:val="TAC"/>
            </w:pPr>
            <w:r w:rsidRPr="00EF5447">
              <w:t>DC_1A-3A-7A_n78C-n257F</w:t>
            </w:r>
          </w:p>
          <w:p w14:paraId="2BD7D8AE" w14:textId="77777777" w:rsidR="004E404D" w:rsidRPr="00EF5447" w:rsidRDefault="004E404D" w:rsidP="00FB6C28">
            <w:pPr>
              <w:pStyle w:val="TAC"/>
            </w:pPr>
            <w:r w:rsidRPr="00EF5447">
              <w:t>DC_1A-3A-7A_n78C-n257G</w:t>
            </w:r>
          </w:p>
          <w:p w14:paraId="12A05B76" w14:textId="77777777" w:rsidR="004E404D" w:rsidRPr="00EF5447" w:rsidRDefault="004E404D" w:rsidP="00FB6C28">
            <w:pPr>
              <w:pStyle w:val="TAC"/>
            </w:pPr>
            <w:r w:rsidRPr="00EF5447">
              <w:t>DC_1A-3A-7A_n78C-n257H</w:t>
            </w:r>
          </w:p>
          <w:p w14:paraId="2CE185F3" w14:textId="77777777" w:rsidR="004E404D" w:rsidRPr="00EF5447" w:rsidRDefault="004E404D" w:rsidP="00FB6C28">
            <w:pPr>
              <w:pStyle w:val="TAC"/>
            </w:pPr>
            <w:r w:rsidRPr="00EF5447">
              <w:t>DC_1A-3A-7A_n78C-n257I</w:t>
            </w:r>
          </w:p>
          <w:p w14:paraId="62DC8B13" w14:textId="77777777" w:rsidR="004E404D" w:rsidRPr="00EF5447" w:rsidRDefault="004E404D" w:rsidP="00FB6C28">
            <w:pPr>
              <w:pStyle w:val="TAC"/>
            </w:pPr>
            <w:r w:rsidRPr="00EF5447">
              <w:t>DC_1A-3A-7A_n78C-n257J</w:t>
            </w:r>
          </w:p>
          <w:p w14:paraId="41D042E6" w14:textId="77777777" w:rsidR="004E404D" w:rsidRPr="00EF5447" w:rsidRDefault="004E404D" w:rsidP="00FB6C28">
            <w:pPr>
              <w:pStyle w:val="TAC"/>
            </w:pPr>
            <w:r w:rsidRPr="00EF5447">
              <w:t>DC_1A-3A-7A_n78C-n257K</w:t>
            </w:r>
          </w:p>
          <w:p w14:paraId="6DA35A14" w14:textId="77777777" w:rsidR="004E404D" w:rsidRPr="00EF5447" w:rsidRDefault="004E404D" w:rsidP="00FB6C28">
            <w:pPr>
              <w:pStyle w:val="TAC"/>
            </w:pPr>
            <w:r w:rsidRPr="00EF5447">
              <w:t>DC_1A-3A-7A_n78C-n257L</w:t>
            </w:r>
          </w:p>
          <w:p w14:paraId="2EC39A04" w14:textId="77777777" w:rsidR="004E404D" w:rsidRPr="00EF5447" w:rsidRDefault="004E404D" w:rsidP="00FB6C28">
            <w:pPr>
              <w:pStyle w:val="TAC"/>
              <w:rPr>
                <w:noProof/>
              </w:rPr>
            </w:pPr>
            <w:r w:rsidRPr="00EF5447">
              <w:t>DC_1A-3A-7A_n78C-n257M</w:t>
            </w:r>
          </w:p>
        </w:tc>
        <w:tc>
          <w:tcPr>
            <w:tcW w:w="3969" w:type="dxa"/>
            <w:tcMar>
              <w:top w:w="28" w:type="dxa"/>
              <w:left w:w="28" w:type="dxa"/>
              <w:bottom w:w="28" w:type="dxa"/>
              <w:right w:w="28" w:type="dxa"/>
            </w:tcMar>
          </w:tcPr>
          <w:p w14:paraId="20F862E6" w14:textId="77777777" w:rsidR="004E404D" w:rsidRPr="00EF5447" w:rsidRDefault="004E404D" w:rsidP="00FB6C28">
            <w:pPr>
              <w:pStyle w:val="TAC"/>
            </w:pPr>
            <w:r w:rsidRPr="00EF5447">
              <w:t>DC_1A_n78A-n257A</w:t>
            </w:r>
          </w:p>
          <w:p w14:paraId="73F6C40E" w14:textId="77777777" w:rsidR="004E404D" w:rsidRPr="00EF5447" w:rsidRDefault="004E404D" w:rsidP="00FB6C28">
            <w:pPr>
              <w:pStyle w:val="TAC"/>
            </w:pPr>
            <w:r w:rsidRPr="00EF5447">
              <w:t>DC_1A_n78A-n257G</w:t>
            </w:r>
          </w:p>
          <w:p w14:paraId="5CCC3742" w14:textId="77777777" w:rsidR="004E404D" w:rsidRPr="00EF5447" w:rsidRDefault="004E404D" w:rsidP="00FB6C28">
            <w:pPr>
              <w:pStyle w:val="TAC"/>
            </w:pPr>
            <w:r w:rsidRPr="00EF5447">
              <w:t>DC_1A_n78A-n257H</w:t>
            </w:r>
          </w:p>
          <w:p w14:paraId="2170C7A7" w14:textId="77777777" w:rsidR="004E404D" w:rsidRPr="00EF5447" w:rsidRDefault="004E404D" w:rsidP="00FB6C28">
            <w:pPr>
              <w:pStyle w:val="TAC"/>
            </w:pPr>
            <w:r w:rsidRPr="00EF5447">
              <w:t>DC_1A_n78A-n257I</w:t>
            </w:r>
          </w:p>
          <w:p w14:paraId="7EA821FD" w14:textId="77777777" w:rsidR="004E404D" w:rsidRPr="00EF5447" w:rsidRDefault="004E404D" w:rsidP="00FB6C28">
            <w:pPr>
              <w:pStyle w:val="TAC"/>
            </w:pPr>
            <w:r w:rsidRPr="00EF5447">
              <w:t>DC_3A_n78A-n257A</w:t>
            </w:r>
          </w:p>
          <w:p w14:paraId="132CDC53" w14:textId="77777777" w:rsidR="004E404D" w:rsidRPr="00EF5447" w:rsidRDefault="004E404D" w:rsidP="00FB6C28">
            <w:pPr>
              <w:pStyle w:val="TAC"/>
            </w:pPr>
            <w:r w:rsidRPr="00EF5447">
              <w:t>DC_3A_n78A-n257G</w:t>
            </w:r>
          </w:p>
          <w:p w14:paraId="3B0D27E8" w14:textId="77777777" w:rsidR="004E404D" w:rsidRPr="00EF5447" w:rsidRDefault="004E404D" w:rsidP="00FB6C28">
            <w:pPr>
              <w:pStyle w:val="TAC"/>
            </w:pPr>
            <w:r w:rsidRPr="00EF5447">
              <w:t>DC_3A_n78A-n257H</w:t>
            </w:r>
          </w:p>
          <w:p w14:paraId="02C0BB43" w14:textId="77777777" w:rsidR="004E404D" w:rsidRPr="00EF5447" w:rsidRDefault="004E404D" w:rsidP="00FB6C28">
            <w:pPr>
              <w:pStyle w:val="TAC"/>
            </w:pPr>
            <w:r w:rsidRPr="00EF5447">
              <w:t>DC_3A_n78A-n257I</w:t>
            </w:r>
          </w:p>
          <w:p w14:paraId="36DCB3DC" w14:textId="77777777" w:rsidR="004E404D" w:rsidRPr="00EF5447" w:rsidRDefault="004E404D" w:rsidP="00FB6C28">
            <w:pPr>
              <w:pStyle w:val="TAC"/>
            </w:pPr>
            <w:r w:rsidRPr="00EF5447">
              <w:t>DC_7A_n78A-n257A</w:t>
            </w:r>
          </w:p>
          <w:p w14:paraId="4BECD371" w14:textId="77777777" w:rsidR="004E404D" w:rsidRPr="00EF5447" w:rsidRDefault="004E404D" w:rsidP="00FB6C28">
            <w:pPr>
              <w:pStyle w:val="TAC"/>
            </w:pPr>
            <w:r w:rsidRPr="00EF5447">
              <w:t>DC_7A_n78A-n257G</w:t>
            </w:r>
          </w:p>
          <w:p w14:paraId="577882B2" w14:textId="77777777" w:rsidR="004E404D" w:rsidRPr="00EF5447" w:rsidRDefault="004E404D" w:rsidP="00FB6C28">
            <w:pPr>
              <w:pStyle w:val="TAC"/>
            </w:pPr>
            <w:r w:rsidRPr="00EF5447">
              <w:t>DC_7A_n78A-n257H</w:t>
            </w:r>
          </w:p>
          <w:p w14:paraId="453ACF0A" w14:textId="77777777" w:rsidR="004E404D" w:rsidRPr="00EF5447" w:rsidRDefault="004E404D" w:rsidP="00FB6C28">
            <w:pPr>
              <w:pStyle w:val="TAC"/>
              <w:rPr>
                <w:noProof/>
              </w:rPr>
            </w:pPr>
            <w:r w:rsidRPr="00EF5447">
              <w:t>DC_7A_n78A-n257I</w:t>
            </w:r>
          </w:p>
        </w:tc>
      </w:tr>
      <w:tr w:rsidR="004E404D" w:rsidRPr="00EF5447" w14:paraId="535592DF" w14:textId="77777777" w:rsidTr="00FB6C28">
        <w:trPr>
          <w:trHeight w:val="187"/>
          <w:jc w:val="center"/>
        </w:trPr>
        <w:tc>
          <w:tcPr>
            <w:tcW w:w="3969" w:type="dxa"/>
            <w:shd w:val="clear" w:color="auto" w:fill="auto"/>
            <w:noWrap/>
            <w:tcMar>
              <w:top w:w="28" w:type="dxa"/>
              <w:left w:w="28" w:type="dxa"/>
              <w:bottom w:w="28" w:type="dxa"/>
              <w:right w:w="28" w:type="dxa"/>
            </w:tcMar>
          </w:tcPr>
          <w:p w14:paraId="47B02DF3" w14:textId="77777777" w:rsidR="004E404D" w:rsidRPr="00EF5447" w:rsidRDefault="004E404D" w:rsidP="00FB6C28">
            <w:pPr>
              <w:pStyle w:val="TAC"/>
              <w:rPr>
                <w:noProof/>
              </w:rPr>
            </w:pPr>
            <w:r w:rsidRPr="00EF5447">
              <w:rPr>
                <w:noProof/>
              </w:rPr>
              <w:lastRenderedPageBreak/>
              <w:t>DC_1A-3A-7A-7A_n78A-n257A</w:t>
            </w:r>
          </w:p>
          <w:p w14:paraId="4CDF8D88" w14:textId="77777777" w:rsidR="004E404D" w:rsidRPr="00EF5447" w:rsidRDefault="004E404D" w:rsidP="00FB6C28">
            <w:pPr>
              <w:pStyle w:val="TAC"/>
              <w:rPr>
                <w:noProof/>
                <w:lang w:eastAsia="ko-KR"/>
              </w:rPr>
            </w:pPr>
            <w:r w:rsidRPr="00EF5447">
              <w:rPr>
                <w:noProof/>
                <w:lang w:eastAsia="zh-CN"/>
              </w:rPr>
              <w:t>DC_1A-3A-7A-7A_n78A-n257D</w:t>
            </w:r>
          </w:p>
          <w:p w14:paraId="37457479" w14:textId="77777777" w:rsidR="004E404D" w:rsidRPr="00EF5447" w:rsidRDefault="004E404D" w:rsidP="00FB6C28">
            <w:pPr>
              <w:pStyle w:val="TAC"/>
              <w:rPr>
                <w:noProof/>
                <w:lang w:eastAsia="ko-KR"/>
              </w:rPr>
            </w:pPr>
            <w:r w:rsidRPr="00EF5447">
              <w:rPr>
                <w:noProof/>
                <w:lang w:eastAsia="zh-CN"/>
              </w:rPr>
              <w:t>DC_1A-3A-7A-7A_n78A-n257E</w:t>
            </w:r>
          </w:p>
          <w:p w14:paraId="7E92062B" w14:textId="77777777" w:rsidR="004E404D" w:rsidRPr="00EF5447" w:rsidRDefault="004E404D" w:rsidP="00FB6C28">
            <w:pPr>
              <w:pStyle w:val="TAC"/>
              <w:rPr>
                <w:noProof/>
                <w:lang w:eastAsia="ko-KR"/>
              </w:rPr>
            </w:pPr>
            <w:r w:rsidRPr="00EF5447">
              <w:rPr>
                <w:noProof/>
                <w:lang w:eastAsia="zh-CN"/>
              </w:rPr>
              <w:t>DC_1A-3A-7A-7A_n78A-n257F</w:t>
            </w:r>
          </w:p>
          <w:p w14:paraId="43039303" w14:textId="77777777" w:rsidR="004E404D" w:rsidRPr="00EF5447" w:rsidRDefault="004E404D" w:rsidP="00FB6C28">
            <w:pPr>
              <w:pStyle w:val="TAC"/>
              <w:rPr>
                <w:noProof/>
                <w:lang w:eastAsia="ko-KR"/>
              </w:rPr>
            </w:pPr>
            <w:r w:rsidRPr="00EF5447">
              <w:rPr>
                <w:noProof/>
                <w:lang w:eastAsia="zh-CN"/>
              </w:rPr>
              <w:t>DC_1A-3A-7A-7A_n78A-n257G</w:t>
            </w:r>
          </w:p>
          <w:p w14:paraId="7B2BA970" w14:textId="77777777" w:rsidR="004E404D" w:rsidRPr="00EF5447" w:rsidRDefault="004E404D" w:rsidP="00FB6C28">
            <w:pPr>
              <w:pStyle w:val="TAC"/>
              <w:rPr>
                <w:noProof/>
                <w:lang w:eastAsia="ko-KR"/>
              </w:rPr>
            </w:pPr>
            <w:r w:rsidRPr="00EF5447">
              <w:rPr>
                <w:noProof/>
                <w:lang w:eastAsia="zh-CN"/>
              </w:rPr>
              <w:t>DC_1A-3A-7A-7A_n78A-n257H</w:t>
            </w:r>
          </w:p>
          <w:p w14:paraId="5510153D" w14:textId="77777777" w:rsidR="004E404D" w:rsidRPr="00EF5447" w:rsidRDefault="004E404D" w:rsidP="00FB6C28">
            <w:pPr>
              <w:pStyle w:val="TAC"/>
              <w:rPr>
                <w:noProof/>
                <w:lang w:eastAsia="ko-KR"/>
              </w:rPr>
            </w:pPr>
            <w:r w:rsidRPr="00EF5447">
              <w:rPr>
                <w:noProof/>
                <w:lang w:eastAsia="zh-CN"/>
              </w:rPr>
              <w:t>DC_1A-3A-7A-7A_n78A-n257I</w:t>
            </w:r>
          </w:p>
          <w:p w14:paraId="650BA032" w14:textId="77777777" w:rsidR="004E404D" w:rsidRPr="00EF5447" w:rsidRDefault="004E404D" w:rsidP="00FB6C28">
            <w:pPr>
              <w:pStyle w:val="TAC"/>
              <w:rPr>
                <w:noProof/>
                <w:lang w:eastAsia="ko-KR"/>
              </w:rPr>
            </w:pPr>
            <w:r w:rsidRPr="00EF5447">
              <w:rPr>
                <w:noProof/>
                <w:lang w:eastAsia="zh-CN"/>
              </w:rPr>
              <w:t>DC_1A-3A-7A-7A_n78A-n257J</w:t>
            </w:r>
          </w:p>
          <w:p w14:paraId="0A0D929B" w14:textId="77777777" w:rsidR="004E404D" w:rsidRPr="00EF5447" w:rsidRDefault="004E404D" w:rsidP="00FB6C28">
            <w:pPr>
              <w:pStyle w:val="TAC"/>
              <w:rPr>
                <w:noProof/>
                <w:lang w:eastAsia="ko-KR"/>
              </w:rPr>
            </w:pPr>
            <w:r w:rsidRPr="00EF5447">
              <w:rPr>
                <w:noProof/>
                <w:lang w:eastAsia="zh-CN"/>
              </w:rPr>
              <w:t>DC_1A-3A-7A-7A_n78A-n257K</w:t>
            </w:r>
          </w:p>
          <w:p w14:paraId="45BE0220" w14:textId="77777777" w:rsidR="004E404D" w:rsidRPr="00EF5447" w:rsidRDefault="004E404D" w:rsidP="00FB6C28">
            <w:pPr>
              <w:pStyle w:val="TAC"/>
              <w:rPr>
                <w:noProof/>
                <w:lang w:eastAsia="ko-KR"/>
              </w:rPr>
            </w:pPr>
            <w:r w:rsidRPr="00EF5447">
              <w:rPr>
                <w:noProof/>
                <w:lang w:eastAsia="zh-CN"/>
              </w:rPr>
              <w:t>DC_1A-3A-7A-7A_n78A-n257L</w:t>
            </w:r>
          </w:p>
          <w:p w14:paraId="256459D9" w14:textId="77777777" w:rsidR="004E404D" w:rsidRPr="00EF5447" w:rsidRDefault="004E404D" w:rsidP="00FB6C28">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15D7939B" w14:textId="77777777" w:rsidR="004E404D" w:rsidRPr="00EF5447" w:rsidRDefault="004E404D" w:rsidP="00FB6C28">
            <w:pPr>
              <w:pStyle w:val="TAC"/>
              <w:rPr>
                <w:noProof/>
              </w:rPr>
            </w:pPr>
            <w:r w:rsidRPr="00EF5447">
              <w:rPr>
                <w:noProof/>
              </w:rPr>
              <w:t>DC_1A_n78A</w:t>
            </w:r>
          </w:p>
          <w:p w14:paraId="0A465683" w14:textId="77777777" w:rsidR="004E404D" w:rsidRPr="00EF5447" w:rsidRDefault="004E404D" w:rsidP="00FB6C28">
            <w:pPr>
              <w:pStyle w:val="TAC"/>
              <w:rPr>
                <w:noProof/>
              </w:rPr>
            </w:pPr>
            <w:r w:rsidRPr="00EF5447">
              <w:rPr>
                <w:noProof/>
              </w:rPr>
              <w:t>DC_1A_n257A</w:t>
            </w:r>
          </w:p>
          <w:p w14:paraId="477191B7" w14:textId="77777777" w:rsidR="004E404D" w:rsidRPr="00EF5447" w:rsidRDefault="004E404D" w:rsidP="00FB6C28">
            <w:pPr>
              <w:pStyle w:val="TAC"/>
              <w:rPr>
                <w:noProof/>
              </w:rPr>
            </w:pPr>
            <w:r w:rsidRPr="00EF5447">
              <w:rPr>
                <w:noProof/>
              </w:rPr>
              <w:t>DC_3A_n78A</w:t>
            </w:r>
          </w:p>
          <w:p w14:paraId="6AF0072C" w14:textId="77777777" w:rsidR="004E404D" w:rsidRPr="00EF5447" w:rsidRDefault="004E404D" w:rsidP="00FB6C28">
            <w:pPr>
              <w:pStyle w:val="TAC"/>
              <w:rPr>
                <w:noProof/>
              </w:rPr>
            </w:pPr>
            <w:r w:rsidRPr="00EF5447">
              <w:rPr>
                <w:noProof/>
              </w:rPr>
              <w:t>DC_3A_n257A</w:t>
            </w:r>
          </w:p>
          <w:p w14:paraId="15502031" w14:textId="77777777" w:rsidR="004E404D" w:rsidRPr="00EF5447" w:rsidRDefault="004E404D" w:rsidP="00FB6C28">
            <w:pPr>
              <w:pStyle w:val="TAC"/>
              <w:rPr>
                <w:noProof/>
              </w:rPr>
            </w:pPr>
            <w:r w:rsidRPr="00EF5447">
              <w:rPr>
                <w:noProof/>
              </w:rPr>
              <w:t>DC_7A_n78A</w:t>
            </w:r>
          </w:p>
          <w:p w14:paraId="3DEFBF5C" w14:textId="77777777" w:rsidR="004E404D" w:rsidRPr="00EF5447" w:rsidRDefault="004E404D" w:rsidP="00FB6C28">
            <w:pPr>
              <w:pStyle w:val="TAC"/>
              <w:rPr>
                <w:noProof/>
                <w:lang w:eastAsia="zh-CN"/>
              </w:rPr>
            </w:pPr>
            <w:r w:rsidRPr="00EF5447">
              <w:rPr>
                <w:noProof/>
              </w:rPr>
              <w:t>DC_7A_n257A</w:t>
            </w:r>
          </w:p>
          <w:p w14:paraId="318CF1CF" w14:textId="77777777" w:rsidR="004E404D" w:rsidRPr="00EF5447" w:rsidRDefault="004E404D" w:rsidP="00FB6C28">
            <w:pPr>
              <w:pStyle w:val="TAC"/>
            </w:pPr>
            <w:r w:rsidRPr="00EF5447">
              <w:t>DC_1A_n78A-n257A</w:t>
            </w:r>
          </w:p>
          <w:p w14:paraId="07254D52" w14:textId="77777777" w:rsidR="004E404D" w:rsidRPr="00EF5447" w:rsidRDefault="004E404D" w:rsidP="00FB6C28">
            <w:pPr>
              <w:pStyle w:val="TAC"/>
            </w:pPr>
            <w:r w:rsidRPr="00EF5447">
              <w:t>DC_1A_n78A-n257G</w:t>
            </w:r>
          </w:p>
          <w:p w14:paraId="3D140254" w14:textId="77777777" w:rsidR="004E404D" w:rsidRPr="00EF5447" w:rsidRDefault="004E404D" w:rsidP="00FB6C28">
            <w:pPr>
              <w:pStyle w:val="TAC"/>
            </w:pPr>
            <w:r w:rsidRPr="00EF5447">
              <w:t>DC_1A_n78A-n257H</w:t>
            </w:r>
          </w:p>
          <w:p w14:paraId="43AA2B8E" w14:textId="77777777" w:rsidR="004E404D" w:rsidRPr="00EF5447" w:rsidRDefault="004E404D" w:rsidP="00FB6C28">
            <w:pPr>
              <w:pStyle w:val="TAC"/>
            </w:pPr>
            <w:r w:rsidRPr="00EF5447">
              <w:t>DC_1A_n78A-n257I</w:t>
            </w:r>
          </w:p>
          <w:p w14:paraId="7255B4A9" w14:textId="77777777" w:rsidR="004E404D" w:rsidRPr="00EF5447" w:rsidRDefault="004E404D" w:rsidP="00FB6C28">
            <w:pPr>
              <w:pStyle w:val="TAC"/>
            </w:pPr>
            <w:r w:rsidRPr="00EF5447">
              <w:t>DC_3A_n78A-n257A</w:t>
            </w:r>
          </w:p>
          <w:p w14:paraId="5D009B92" w14:textId="77777777" w:rsidR="004E404D" w:rsidRPr="00EF5447" w:rsidRDefault="004E404D" w:rsidP="00FB6C28">
            <w:pPr>
              <w:pStyle w:val="TAC"/>
            </w:pPr>
            <w:r w:rsidRPr="00EF5447">
              <w:t>DC_3A_n78A-n257G</w:t>
            </w:r>
          </w:p>
          <w:p w14:paraId="7B5D2AB2" w14:textId="77777777" w:rsidR="004E404D" w:rsidRPr="00EF5447" w:rsidRDefault="004E404D" w:rsidP="00FB6C28">
            <w:pPr>
              <w:pStyle w:val="TAC"/>
            </w:pPr>
            <w:r w:rsidRPr="00EF5447">
              <w:t>DC_3A_n78A-n257H</w:t>
            </w:r>
          </w:p>
          <w:p w14:paraId="403BD5C4" w14:textId="77777777" w:rsidR="004E404D" w:rsidRPr="00EF5447" w:rsidRDefault="004E404D" w:rsidP="00FB6C28">
            <w:pPr>
              <w:pStyle w:val="TAC"/>
            </w:pPr>
            <w:r w:rsidRPr="00EF5447">
              <w:t>DC_3A_n78A-n257I</w:t>
            </w:r>
          </w:p>
          <w:p w14:paraId="528497A5" w14:textId="77777777" w:rsidR="004E404D" w:rsidRPr="00EF5447" w:rsidRDefault="004E404D" w:rsidP="00FB6C28">
            <w:pPr>
              <w:pStyle w:val="TAC"/>
            </w:pPr>
            <w:r w:rsidRPr="00EF5447">
              <w:t>DC_7A_n78A-n257A</w:t>
            </w:r>
          </w:p>
          <w:p w14:paraId="43BA6DCE" w14:textId="77777777" w:rsidR="004E404D" w:rsidRPr="00EF5447" w:rsidRDefault="004E404D" w:rsidP="00FB6C28">
            <w:pPr>
              <w:pStyle w:val="TAC"/>
            </w:pPr>
            <w:r w:rsidRPr="00EF5447">
              <w:t>DC_7A_n78A-n257G</w:t>
            </w:r>
          </w:p>
          <w:p w14:paraId="62136202" w14:textId="77777777" w:rsidR="004E404D" w:rsidRPr="00EF5447" w:rsidRDefault="004E404D" w:rsidP="00FB6C28">
            <w:pPr>
              <w:pStyle w:val="TAC"/>
            </w:pPr>
            <w:r w:rsidRPr="00EF5447">
              <w:t>DC_7A_n78A-n257H</w:t>
            </w:r>
          </w:p>
          <w:p w14:paraId="1CA3CF54" w14:textId="77777777" w:rsidR="004E404D" w:rsidRPr="00EF5447" w:rsidRDefault="004E404D" w:rsidP="00FB6C28">
            <w:pPr>
              <w:pStyle w:val="TAC"/>
              <w:rPr>
                <w:noProof/>
              </w:rPr>
            </w:pPr>
            <w:r w:rsidRPr="00EF5447">
              <w:t>DC_7A_n78A-n257I</w:t>
            </w:r>
          </w:p>
        </w:tc>
      </w:tr>
      <w:tr w:rsidR="004E404D" w:rsidRPr="00EF5447" w14:paraId="0C00CD19" w14:textId="77777777" w:rsidTr="00FB6C28">
        <w:trPr>
          <w:trHeight w:val="187"/>
          <w:jc w:val="center"/>
        </w:trPr>
        <w:tc>
          <w:tcPr>
            <w:tcW w:w="3969" w:type="dxa"/>
            <w:shd w:val="clear" w:color="auto" w:fill="auto"/>
            <w:noWrap/>
            <w:tcMar>
              <w:top w:w="28" w:type="dxa"/>
              <w:left w:w="28" w:type="dxa"/>
              <w:bottom w:w="28" w:type="dxa"/>
              <w:right w:w="28" w:type="dxa"/>
            </w:tcMar>
          </w:tcPr>
          <w:p w14:paraId="14F0482F" w14:textId="77777777" w:rsidR="004E404D" w:rsidRPr="00EF5447" w:rsidRDefault="004E404D" w:rsidP="00FB6C28">
            <w:pPr>
              <w:pStyle w:val="TAC"/>
            </w:pPr>
            <w:r w:rsidRPr="00EF5447">
              <w:t>DC_1A-3A-7A-7A_n78C-n257A</w:t>
            </w:r>
          </w:p>
          <w:p w14:paraId="610DFE60" w14:textId="77777777" w:rsidR="004E404D" w:rsidRPr="00EF5447" w:rsidRDefault="004E404D" w:rsidP="00FB6C28">
            <w:pPr>
              <w:pStyle w:val="TAC"/>
            </w:pPr>
            <w:r w:rsidRPr="00EF5447">
              <w:t>DC_1A-3A-7A-7A_n78C-n257D</w:t>
            </w:r>
          </w:p>
          <w:p w14:paraId="70E497C4" w14:textId="77777777" w:rsidR="004E404D" w:rsidRPr="00EF5447" w:rsidRDefault="004E404D" w:rsidP="00FB6C28">
            <w:pPr>
              <w:pStyle w:val="TAC"/>
            </w:pPr>
            <w:r w:rsidRPr="00EF5447">
              <w:t>DC_1A-3A-7A-7A_n78C-n257E</w:t>
            </w:r>
          </w:p>
          <w:p w14:paraId="0C9F33D1" w14:textId="77777777" w:rsidR="004E404D" w:rsidRPr="00EF5447" w:rsidRDefault="004E404D" w:rsidP="00FB6C28">
            <w:pPr>
              <w:pStyle w:val="TAC"/>
            </w:pPr>
            <w:r w:rsidRPr="00EF5447">
              <w:t>DC_1A-3A-7A-7A_n78C-n257F</w:t>
            </w:r>
          </w:p>
          <w:p w14:paraId="529384E8" w14:textId="77777777" w:rsidR="004E404D" w:rsidRPr="00EF5447" w:rsidRDefault="004E404D" w:rsidP="00FB6C28">
            <w:pPr>
              <w:pStyle w:val="TAC"/>
            </w:pPr>
            <w:r w:rsidRPr="00EF5447">
              <w:t>DC_1A-3A-7A-7A_n78C-n257G</w:t>
            </w:r>
          </w:p>
          <w:p w14:paraId="005EAA07" w14:textId="77777777" w:rsidR="004E404D" w:rsidRPr="00EF5447" w:rsidRDefault="004E404D" w:rsidP="00FB6C28">
            <w:pPr>
              <w:pStyle w:val="TAC"/>
            </w:pPr>
            <w:r w:rsidRPr="00EF5447">
              <w:t>DC_1A-3A-7A-7A_n78C-n257H</w:t>
            </w:r>
          </w:p>
          <w:p w14:paraId="4AAD77AE" w14:textId="77777777" w:rsidR="004E404D" w:rsidRPr="00EF5447" w:rsidRDefault="004E404D" w:rsidP="00FB6C28">
            <w:pPr>
              <w:pStyle w:val="TAC"/>
            </w:pPr>
            <w:r w:rsidRPr="00EF5447">
              <w:t>DC_1A-3A-7A-7A_n78C-n257I</w:t>
            </w:r>
          </w:p>
          <w:p w14:paraId="7BD51D55" w14:textId="77777777" w:rsidR="004E404D" w:rsidRPr="00EF5447" w:rsidRDefault="004E404D" w:rsidP="00FB6C28">
            <w:pPr>
              <w:pStyle w:val="TAC"/>
            </w:pPr>
            <w:r w:rsidRPr="00EF5447">
              <w:t>DC_1A-3A-7A-7A_n78C-n257J</w:t>
            </w:r>
          </w:p>
          <w:p w14:paraId="39D34D46" w14:textId="77777777" w:rsidR="004E404D" w:rsidRPr="00EF5447" w:rsidRDefault="004E404D" w:rsidP="00FB6C28">
            <w:pPr>
              <w:pStyle w:val="TAC"/>
            </w:pPr>
            <w:r w:rsidRPr="00EF5447">
              <w:t>DC_1A-3A-7A-7A_n78C-n257K</w:t>
            </w:r>
          </w:p>
          <w:p w14:paraId="7A4858F5" w14:textId="77777777" w:rsidR="004E404D" w:rsidRPr="00EF5447" w:rsidRDefault="004E404D" w:rsidP="00FB6C28">
            <w:pPr>
              <w:pStyle w:val="TAC"/>
            </w:pPr>
            <w:r w:rsidRPr="00EF5447">
              <w:t>DC_1A-3A-7A-7A_n78C-n257L</w:t>
            </w:r>
          </w:p>
          <w:p w14:paraId="4489A9BD" w14:textId="77777777" w:rsidR="004E404D" w:rsidRPr="00EF5447" w:rsidRDefault="004E404D" w:rsidP="00FB6C28">
            <w:pPr>
              <w:pStyle w:val="TAC"/>
              <w:rPr>
                <w:noProof/>
              </w:rPr>
            </w:pPr>
            <w:r w:rsidRPr="00EF5447">
              <w:t>DC_1A-3A-7A-7A_n78C-n257M</w:t>
            </w:r>
          </w:p>
        </w:tc>
        <w:tc>
          <w:tcPr>
            <w:tcW w:w="3969" w:type="dxa"/>
            <w:tcMar>
              <w:top w:w="28" w:type="dxa"/>
              <w:left w:w="28" w:type="dxa"/>
              <w:bottom w:w="28" w:type="dxa"/>
              <w:right w:w="28" w:type="dxa"/>
            </w:tcMar>
          </w:tcPr>
          <w:p w14:paraId="70417F84" w14:textId="77777777" w:rsidR="004E404D" w:rsidRPr="00EF5447" w:rsidRDefault="004E404D" w:rsidP="00FB6C28">
            <w:pPr>
              <w:pStyle w:val="TAC"/>
            </w:pPr>
            <w:r w:rsidRPr="00EF5447">
              <w:t>DC_1A_n78A-n257A</w:t>
            </w:r>
          </w:p>
          <w:p w14:paraId="1BC5CC36" w14:textId="77777777" w:rsidR="004E404D" w:rsidRPr="00EF5447" w:rsidRDefault="004E404D" w:rsidP="00FB6C28">
            <w:pPr>
              <w:pStyle w:val="TAC"/>
            </w:pPr>
            <w:r w:rsidRPr="00EF5447">
              <w:t>DC_1A_n78A-n257G</w:t>
            </w:r>
          </w:p>
          <w:p w14:paraId="0E3804C5" w14:textId="77777777" w:rsidR="004E404D" w:rsidRPr="00EF5447" w:rsidRDefault="004E404D" w:rsidP="00FB6C28">
            <w:pPr>
              <w:pStyle w:val="TAC"/>
            </w:pPr>
            <w:r w:rsidRPr="00EF5447">
              <w:t>DC_1A_n78A-n257H</w:t>
            </w:r>
          </w:p>
          <w:p w14:paraId="161BA22E" w14:textId="77777777" w:rsidR="004E404D" w:rsidRPr="00EF5447" w:rsidRDefault="004E404D" w:rsidP="00FB6C28">
            <w:pPr>
              <w:pStyle w:val="TAC"/>
            </w:pPr>
            <w:r w:rsidRPr="00EF5447">
              <w:t>DC_1A_n78A-n257I</w:t>
            </w:r>
          </w:p>
          <w:p w14:paraId="3D29836C" w14:textId="77777777" w:rsidR="004E404D" w:rsidRPr="00EF5447" w:rsidRDefault="004E404D" w:rsidP="00FB6C28">
            <w:pPr>
              <w:pStyle w:val="TAC"/>
            </w:pPr>
            <w:r w:rsidRPr="00EF5447">
              <w:t>DC_3A_n78A-n257A</w:t>
            </w:r>
          </w:p>
          <w:p w14:paraId="7CA38F5C" w14:textId="77777777" w:rsidR="004E404D" w:rsidRPr="00EF5447" w:rsidRDefault="004E404D" w:rsidP="00FB6C28">
            <w:pPr>
              <w:pStyle w:val="TAC"/>
            </w:pPr>
            <w:r w:rsidRPr="00EF5447">
              <w:t>DC_3A_n78A-n257G</w:t>
            </w:r>
          </w:p>
          <w:p w14:paraId="29BFC76A" w14:textId="77777777" w:rsidR="004E404D" w:rsidRPr="00EF5447" w:rsidRDefault="004E404D" w:rsidP="00FB6C28">
            <w:pPr>
              <w:pStyle w:val="TAC"/>
            </w:pPr>
            <w:r w:rsidRPr="00EF5447">
              <w:t>DC_3A_n78A-n257H</w:t>
            </w:r>
          </w:p>
          <w:p w14:paraId="3D520540" w14:textId="77777777" w:rsidR="004E404D" w:rsidRPr="00EF5447" w:rsidRDefault="004E404D" w:rsidP="00FB6C28">
            <w:pPr>
              <w:pStyle w:val="TAC"/>
            </w:pPr>
            <w:r w:rsidRPr="00EF5447">
              <w:t>DC_3A_n78A-n257I</w:t>
            </w:r>
          </w:p>
          <w:p w14:paraId="0EA036A1" w14:textId="77777777" w:rsidR="004E404D" w:rsidRPr="00EF5447" w:rsidRDefault="004E404D" w:rsidP="00FB6C28">
            <w:pPr>
              <w:pStyle w:val="TAC"/>
            </w:pPr>
            <w:r w:rsidRPr="00EF5447">
              <w:t>DC_7A_n78A-n257A</w:t>
            </w:r>
          </w:p>
          <w:p w14:paraId="335C71D1" w14:textId="77777777" w:rsidR="004E404D" w:rsidRPr="00EF5447" w:rsidRDefault="004E404D" w:rsidP="00FB6C28">
            <w:pPr>
              <w:pStyle w:val="TAC"/>
            </w:pPr>
            <w:r w:rsidRPr="00EF5447">
              <w:t>DC_7A_n78A-n257G</w:t>
            </w:r>
          </w:p>
          <w:p w14:paraId="7C8722A8" w14:textId="77777777" w:rsidR="004E404D" w:rsidRPr="00EF5447" w:rsidRDefault="004E404D" w:rsidP="00FB6C28">
            <w:pPr>
              <w:pStyle w:val="TAC"/>
            </w:pPr>
            <w:r w:rsidRPr="00EF5447">
              <w:t>DC_7A_n78A-n257H</w:t>
            </w:r>
          </w:p>
          <w:p w14:paraId="67498F06" w14:textId="77777777" w:rsidR="004E404D" w:rsidRPr="00EF5447" w:rsidRDefault="004E404D" w:rsidP="00FB6C28">
            <w:pPr>
              <w:pStyle w:val="TAC"/>
              <w:rPr>
                <w:noProof/>
              </w:rPr>
            </w:pPr>
            <w:r w:rsidRPr="00EF5447">
              <w:t>DC_7A_n78A-n257I</w:t>
            </w:r>
          </w:p>
        </w:tc>
      </w:tr>
      <w:tr w:rsidR="004E404D" w:rsidRPr="00EF5447" w14:paraId="3F3A6F5D" w14:textId="77777777" w:rsidTr="00FB6C28">
        <w:trPr>
          <w:trHeight w:val="187"/>
          <w:jc w:val="center"/>
        </w:trPr>
        <w:tc>
          <w:tcPr>
            <w:tcW w:w="3969" w:type="dxa"/>
            <w:shd w:val="clear" w:color="auto" w:fill="auto"/>
            <w:noWrap/>
            <w:tcMar>
              <w:top w:w="28" w:type="dxa"/>
              <w:left w:w="28" w:type="dxa"/>
              <w:bottom w:w="28" w:type="dxa"/>
              <w:right w:w="28" w:type="dxa"/>
            </w:tcMar>
          </w:tcPr>
          <w:p w14:paraId="15C8EB7C"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n258A</w:t>
            </w:r>
          </w:p>
          <w:p w14:paraId="57FEBEC0"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n258D</w:t>
            </w:r>
          </w:p>
          <w:p w14:paraId="62E8A942"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n258E</w:t>
            </w:r>
          </w:p>
          <w:p w14:paraId="12B23D32"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n258F</w:t>
            </w:r>
          </w:p>
          <w:p w14:paraId="5AE25013"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n258G</w:t>
            </w:r>
          </w:p>
          <w:p w14:paraId="3726C97C"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n258H</w:t>
            </w:r>
          </w:p>
          <w:p w14:paraId="660C790E"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n258I</w:t>
            </w:r>
          </w:p>
          <w:p w14:paraId="078CF438"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n258J</w:t>
            </w:r>
          </w:p>
          <w:p w14:paraId="4581AB8F" w14:textId="77777777" w:rsidR="004E404D" w:rsidRDefault="004E404D" w:rsidP="00FB6C28">
            <w:pPr>
              <w:pStyle w:val="TAC"/>
              <w:rPr>
                <w:noProof/>
                <w:lang w:eastAsia="zh-CN"/>
              </w:rPr>
            </w:pPr>
            <w:r>
              <w:rPr>
                <w:noProof/>
                <w:lang w:eastAsia="zh-CN"/>
              </w:rPr>
              <w:t>DC_1A-3A-7A_</w:t>
            </w:r>
            <w:r>
              <w:rPr>
                <w:noProof/>
              </w:rPr>
              <w:t>n</w:t>
            </w:r>
            <w:r w:rsidRPr="00EF5447">
              <w:rPr>
                <w:noProof/>
              </w:rPr>
              <w:t>78A-</w:t>
            </w:r>
            <w:r>
              <w:rPr>
                <w:noProof/>
                <w:lang w:eastAsia="zh-CN"/>
              </w:rPr>
              <w:t>n258K</w:t>
            </w:r>
          </w:p>
          <w:p w14:paraId="1A9F7507" w14:textId="77777777" w:rsidR="004E404D" w:rsidRDefault="004E404D" w:rsidP="00FB6C28">
            <w:pPr>
              <w:pStyle w:val="TAC"/>
              <w:rPr>
                <w:noProof/>
                <w:lang w:eastAsia="zh-CN"/>
              </w:rPr>
            </w:pPr>
            <w:r>
              <w:rPr>
                <w:noProof/>
                <w:lang w:eastAsia="zh-CN"/>
              </w:rPr>
              <w:t>DC_1A-3A-7A_</w:t>
            </w:r>
            <w:r w:rsidRPr="00EF5447">
              <w:rPr>
                <w:noProof/>
              </w:rPr>
              <w:t>n78A-</w:t>
            </w:r>
            <w:r>
              <w:rPr>
                <w:noProof/>
                <w:lang w:eastAsia="zh-CN"/>
              </w:rPr>
              <w:t>n258L</w:t>
            </w:r>
          </w:p>
          <w:p w14:paraId="72594C7B" w14:textId="77777777" w:rsidR="004E404D" w:rsidRPr="00EF5447" w:rsidRDefault="004E404D" w:rsidP="00FB6C28">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14:paraId="66D7FAB3" w14:textId="77777777" w:rsidR="004E404D" w:rsidRDefault="004E404D" w:rsidP="00FB6C28">
            <w:pPr>
              <w:pStyle w:val="TAC"/>
              <w:rPr>
                <w:noProof/>
                <w:lang w:eastAsia="zh-CN"/>
              </w:rPr>
            </w:pPr>
            <w:r>
              <w:rPr>
                <w:noProof/>
                <w:lang w:eastAsia="zh-CN"/>
              </w:rPr>
              <w:t>DC_1A_n78A</w:t>
            </w:r>
          </w:p>
          <w:p w14:paraId="06B99426" w14:textId="77777777" w:rsidR="004E404D" w:rsidRDefault="004E404D" w:rsidP="00FB6C28">
            <w:pPr>
              <w:pStyle w:val="TAC"/>
              <w:rPr>
                <w:noProof/>
                <w:lang w:eastAsia="zh-CN"/>
              </w:rPr>
            </w:pPr>
            <w:r>
              <w:rPr>
                <w:noProof/>
                <w:lang w:eastAsia="zh-CN"/>
              </w:rPr>
              <w:t>DC_1A_n258A</w:t>
            </w:r>
          </w:p>
          <w:p w14:paraId="18753798" w14:textId="77777777" w:rsidR="004E404D" w:rsidRDefault="004E404D" w:rsidP="00FB6C28">
            <w:pPr>
              <w:pStyle w:val="TAC"/>
              <w:rPr>
                <w:noProof/>
                <w:lang w:eastAsia="zh-CN"/>
              </w:rPr>
            </w:pPr>
            <w:r>
              <w:rPr>
                <w:noProof/>
                <w:lang w:eastAsia="zh-CN"/>
              </w:rPr>
              <w:t>DC_1A_n258D</w:t>
            </w:r>
          </w:p>
          <w:p w14:paraId="63E28820" w14:textId="77777777" w:rsidR="004E404D" w:rsidRDefault="004E404D" w:rsidP="00FB6C28">
            <w:pPr>
              <w:pStyle w:val="TAC"/>
              <w:rPr>
                <w:noProof/>
                <w:lang w:eastAsia="zh-CN"/>
              </w:rPr>
            </w:pPr>
            <w:r>
              <w:rPr>
                <w:noProof/>
                <w:lang w:eastAsia="zh-CN"/>
              </w:rPr>
              <w:t>DC_1A_n258E</w:t>
            </w:r>
          </w:p>
          <w:p w14:paraId="048D1F87" w14:textId="77777777" w:rsidR="004E404D" w:rsidRDefault="004E404D" w:rsidP="00FB6C28">
            <w:pPr>
              <w:pStyle w:val="TAC"/>
              <w:rPr>
                <w:noProof/>
                <w:lang w:eastAsia="zh-CN"/>
              </w:rPr>
            </w:pPr>
            <w:r>
              <w:rPr>
                <w:noProof/>
                <w:lang w:eastAsia="zh-CN"/>
              </w:rPr>
              <w:t>DC_1A_n258F</w:t>
            </w:r>
          </w:p>
          <w:p w14:paraId="34FF20BC" w14:textId="77777777" w:rsidR="004E404D" w:rsidRDefault="004E404D" w:rsidP="00FB6C28">
            <w:pPr>
              <w:pStyle w:val="TAC"/>
              <w:rPr>
                <w:noProof/>
                <w:lang w:eastAsia="zh-CN"/>
              </w:rPr>
            </w:pPr>
            <w:r>
              <w:rPr>
                <w:noProof/>
                <w:lang w:eastAsia="zh-CN"/>
              </w:rPr>
              <w:t>DC_1A_n258G</w:t>
            </w:r>
          </w:p>
          <w:p w14:paraId="3A97A9F5" w14:textId="77777777" w:rsidR="004E404D" w:rsidRDefault="004E404D" w:rsidP="00FB6C28">
            <w:pPr>
              <w:pStyle w:val="TAC"/>
              <w:rPr>
                <w:noProof/>
                <w:lang w:eastAsia="zh-CN"/>
              </w:rPr>
            </w:pPr>
            <w:r>
              <w:rPr>
                <w:noProof/>
                <w:lang w:eastAsia="zh-CN"/>
              </w:rPr>
              <w:t>DC_1A_n258H</w:t>
            </w:r>
          </w:p>
          <w:p w14:paraId="675FF7CA" w14:textId="77777777" w:rsidR="004E404D" w:rsidRDefault="004E404D" w:rsidP="00FB6C28">
            <w:pPr>
              <w:pStyle w:val="TAC"/>
              <w:rPr>
                <w:noProof/>
                <w:lang w:eastAsia="zh-CN"/>
              </w:rPr>
            </w:pPr>
            <w:r>
              <w:rPr>
                <w:noProof/>
                <w:lang w:eastAsia="zh-CN"/>
              </w:rPr>
              <w:t>DC_1A_n258I</w:t>
            </w:r>
          </w:p>
          <w:p w14:paraId="67B1EDC7" w14:textId="77777777" w:rsidR="004E404D" w:rsidRDefault="004E404D" w:rsidP="00FB6C28">
            <w:pPr>
              <w:pStyle w:val="TAC"/>
              <w:rPr>
                <w:noProof/>
                <w:lang w:eastAsia="zh-CN"/>
              </w:rPr>
            </w:pPr>
            <w:r>
              <w:rPr>
                <w:noProof/>
                <w:lang w:eastAsia="zh-CN"/>
              </w:rPr>
              <w:t>DC_3A_n78A</w:t>
            </w:r>
          </w:p>
          <w:p w14:paraId="2FFBCCA0" w14:textId="77777777" w:rsidR="004E404D" w:rsidRDefault="004E404D" w:rsidP="00FB6C28">
            <w:pPr>
              <w:pStyle w:val="TAC"/>
              <w:rPr>
                <w:noProof/>
                <w:lang w:eastAsia="zh-CN"/>
              </w:rPr>
            </w:pPr>
            <w:r>
              <w:rPr>
                <w:noProof/>
                <w:lang w:eastAsia="zh-CN"/>
              </w:rPr>
              <w:t>DC_3A_n258A</w:t>
            </w:r>
          </w:p>
          <w:p w14:paraId="69E5EE17" w14:textId="77777777" w:rsidR="004E404D" w:rsidRDefault="004E404D" w:rsidP="00FB6C28">
            <w:pPr>
              <w:pStyle w:val="TAC"/>
              <w:rPr>
                <w:noProof/>
                <w:lang w:eastAsia="zh-CN"/>
              </w:rPr>
            </w:pPr>
            <w:r>
              <w:rPr>
                <w:noProof/>
                <w:lang w:eastAsia="zh-CN"/>
              </w:rPr>
              <w:t>DC_3A_n258D</w:t>
            </w:r>
          </w:p>
          <w:p w14:paraId="34EBCBA3" w14:textId="77777777" w:rsidR="004E404D" w:rsidRDefault="004E404D" w:rsidP="00FB6C28">
            <w:pPr>
              <w:pStyle w:val="TAC"/>
              <w:rPr>
                <w:noProof/>
                <w:lang w:eastAsia="zh-CN"/>
              </w:rPr>
            </w:pPr>
            <w:r>
              <w:rPr>
                <w:noProof/>
                <w:lang w:eastAsia="zh-CN"/>
              </w:rPr>
              <w:t>DC_3A_n258E</w:t>
            </w:r>
          </w:p>
          <w:p w14:paraId="54EFF98A" w14:textId="77777777" w:rsidR="004E404D" w:rsidRDefault="004E404D" w:rsidP="00FB6C28">
            <w:pPr>
              <w:pStyle w:val="TAC"/>
              <w:rPr>
                <w:noProof/>
                <w:lang w:eastAsia="zh-CN"/>
              </w:rPr>
            </w:pPr>
            <w:r>
              <w:rPr>
                <w:noProof/>
                <w:lang w:eastAsia="zh-CN"/>
              </w:rPr>
              <w:t>DC_3A_n258F</w:t>
            </w:r>
          </w:p>
          <w:p w14:paraId="15450E5C" w14:textId="77777777" w:rsidR="004E404D" w:rsidRDefault="004E404D" w:rsidP="00FB6C28">
            <w:pPr>
              <w:pStyle w:val="TAC"/>
              <w:rPr>
                <w:noProof/>
                <w:lang w:eastAsia="zh-CN"/>
              </w:rPr>
            </w:pPr>
            <w:r>
              <w:rPr>
                <w:noProof/>
                <w:lang w:eastAsia="zh-CN"/>
              </w:rPr>
              <w:t>DC_3A_n258G</w:t>
            </w:r>
          </w:p>
          <w:p w14:paraId="15449021" w14:textId="77777777" w:rsidR="004E404D" w:rsidRDefault="004E404D" w:rsidP="00FB6C28">
            <w:pPr>
              <w:pStyle w:val="TAC"/>
              <w:rPr>
                <w:noProof/>
                <w:lang w:eastAsia="zh-CN"/>
              </w:rPr>
            </w:pPr>
            <w:r>
              <w:rPr>
                <w:noProof/>
                <w:lang w:eastAsia="zh-CN"/>
              </w:rPr>
              <w:t>DC_3A_n258H</w:t>
            </w:r>
          </w:p>
          <w:p w14:paraId="0259F804" w14:textId="77777777" w:rsidR="004E404D" w:rsidRDefault="004E404D" w:rsidP="00FB6C28">
            <w:pPr>
              <w:pStyle w:val="TAC"/>
              <w:rPr>
                <w:noProof/>
                <w:lang w:eastAsia="zh-CN"/>
              </w:rPr>
            </w:pPr>
            <w:r>
              <w:rPr>
                <w:noProof/>
                <w:lang w:eastAsia="zh-CN"/>
              </w:rPr>
              <w:t>DC_3A_n258I</w:t>
            </w:r>
          </w:p>
          <w:p w14:paraId="508C6381" w14:textId="77777777" w:rsidR="004E404D" w:rsidRDefault="004E404D" w:rsidP="00FB6C28">
            <w:pPr>
              <w:pStyle w:val="TAC"/>
              <w:rPr>
                <w:noProof/>
                <w:lang w:eastAsia="zh-CN"/>
              </w:rPr>
            </w:pPr>
            <w:r>
              <w:rPr>
                <w:noProof/>
                <w:lang w:eastAsia="zh-CN"/>
              </w:rPr>
              <w:t>DC_7A_n78A</w:t>
            </w:r>
          </w:p>
          <w:p w14:paraId="34D23298" w14:textId="77777777" w:rsidR="004E404D" w:rsidRDefault="004E404D" w:rsidP="00FB6C28">
            <w:pPr>
              <w:pStyle w:val="TAC"/>
              <w:rPr>
                <w:noProof/>
                <w:lang w:eastAsia="zh-CN"/>
              </w:rPr>
            </w:pPr>
            <w:r>
              <w:rPr>
                <w:noProof/>
                <w:lang w:eastAsia="zh-CN"/>
              </w:rPr>
              <w:t>DC_7A_n258A</w:t>
            </w:r>
          </w:p>
          <w:p w14:paraId="7EEBBCD1" w14:textId="77777777" w:rsidR="004E404D" w:rsidRDefault="004E404D" w:rsidP="00FB6C28">
            <w:pPr>
              <w:pStyle w:val="TAC"/>
              <w:rPr>
                <w:noProof/>
                <w:lang w:eastAsia="zh-CN"/>
              </w:rPr>
            </w:pPr>
            <w:r>
              <w:rPr>
                <w:noProof/>
                <w:lang w:eastAsia="zh-CN"/>
              </w:rPr>
              <w:t>DC_7A_n258D</w:t>
            </w:r>
          </w:p>
          <w:p w14:paraId="34B7A8B2" w14:textId="77777777" w:rsidR="004E404D" w:rsidRDefault="004E404D" w:rsidP="00FB6C28">
            <w:pPr>
              <w:pStyle w:val="TAC"/>
              <w:rPr>
                <w:noProof/>
                <w:lang w:eastAsia="zh-CN"/>
              </w:rPr>
            </w:pPr>
            <w:r>
              <w:rPr>
                <w:noProof/>
                <w:lang w:eastAsia="zh-CN"/>
              </w:rPr>
              <w:t>DC_7A_n258E</w:t>
            </w:r>
          </w:p>
          <w:p w14:paraId="04CF776E" w14:textId="77777777" w:rsidR="004E404D" w:rsidRDefault="004E404D" w:rsidP="00FB6C28">
            <w:pPr>
              <w:pStyle w:val="TAC"/>
              <w:rPr>
                <w:noProof/>
                <w:lang w:eastAsia="zh-CN"/>
              </w:rPr>
            </w:pPr>
            <w:r>
              <w:rPr>
                <w:noProof/>
                <w:lang w:eastAsia="zh-CN"/>
              </w:rPr>
              <w:t>DC_7A_n258F</w:t>
            </w:r>
          </w:p>
          <w:p w14:paraId="2625645F" w14:textId="77777777" w:rsidR="004E404D" w:rsidRDefault="004E404D" w:rsidP="00FB6C28">
            <w:pPr>
              <w:pStyle w:val="TAC"/>
              <w:rPr>
                <w:noProof/>
                <w:lang w:eastAsia="zh-CN"/>
              </w:rPr>
            </w:pPr>
            <w:r>
              <w:rPr>
                <w:noProof/>
                <w:lang w:eastAsia="zh-CN"/>
              </w:rPr>
              <w:t>DC_7A_n258G</w:t>
            </w:r>
          </w:p>
          <w:p w14:paraId="038846D7" w14:textId="77777777" w:rsidR="004E404D" w:rsidRDefault="004E404D" w:rsidP="00FB6C28">
            <w:pPr>
              <w:pStyle w:val="TAC"/>
              <w:rPr>
                <w:noProof/>
                <w:lang w:eastAsia="zh-CN"/>
              </w:rPr>
            </w:pPr>
            <w:r>
              <w:rPr>
                <w:noProof/>
                <w:lang w:eastAsia="zh-CN"/>
              </w:rPr>
              <w:t>DC_7A_n258H</w:t>
            </w:r>
          </w:p>
          <w:p w14:paraId="1E124DAC" w14:textId="77777777" w:rsidR="004E404D" w:rsidRPr="00EF5447" w:rsidRDefault="004E404D" w:rsidP="00FB6C28">
            <w:pPr>
              <w:pStyle w:val="TAC"/>
            </w:pPr>
            <w:r>
              <w:rPr>
                <w:noProof/>
                <w:lang w:eastAsia="zh-CN"/>
              </w:rPr>
              <w:t>DC_7A_n258I</w:t>
            </w:r>
          </w:p>
        </w:tc>
      </w:tr>
      <w:tr w:rsidR="004E404D" w:rsidRPr="00EF5447" w14:paraId="47CDD967" w14:textId="77777777" w:rsidTr="00FB6C28">
        <w:trPr>
          <w:trHeight w:val="187"/>
          <w:jc w:val="center"/>
        </w:trPr>
        <w:tc>
          <w:tcPr>
            <w:tcW w:w="3969" w:type="dxa"/>
            <w:shd w:val="clear" w:color="auto" w:fill="auto"/>
            <w:noWrap/>
            <w:tcMar>
              <w:top w:w="28" w:type="dxa"/>
              <w:left w:w="28" w:type="dxa"/>
              <w:bottom w:w="28" w:type="dxa"/>
              <w:right w:w="28" w:type="dxa"/>
            </w:tcMar>
          </w:tcPr>
          <w:p w14:paraId="3FCF1F3F" w14:textId="77777777" w:rsidR="004E404D" w:rsidRPr="00EF5447" w:rsidRDefault="004E404D" w:rsidP="00FB6C28">
            <w:pPr>
              <w:pStyle w:val="TAC"/>
              <w:rPr>
                <w:noProof/>
              </w:rPr>
            </w:pPr>
            <w:r w:rsidRPr="00EF5447">
              <w:rPr>
                <w:noProof/>
              </w:rPr>
              <w:lastRenderedPageBreak/>
              <w:t>DC_1A-3A-8A_n78A-n257A</w:t>
            </w:r>
            <w:r>
              <w:rPr>
                <w:rFonts w:hint="eastAsia"/>
                <w:vertAlign w:val="superscript"/>
                <w:lang w:eastAsia="zh-TW"/>
              </w:rPr>
              <w:t>2</w:t>
            </w:r>
          </w:p>
          <w:p w14:paraId="07EE9346" w14:textId="77777777" w:rsidR="004E404D" w:rsidRPr="00EF5447" w:rsidRDefault="004E404D" w:rsidP="00FB6C28">
            <w:pPr>
              <w:pStyle w:val="TAC"/>
              <w:rPr>
                <w:noProof/>
                <w:lang w:eastAsia="ko-KR"/>
              </w:rPr>
            </w:pPr>
            <w:r w:rsidRPr="00EF5447">
              <w:rPr>
                <w:noProof/>
                <w:lang w:eastAsia="zh-CN"/>
              </w:rPr>
              <w:t>DC_1A-3A-8A_n78A-n257D</w:t>
            </w:r>
            <w:r>
              <w:rPr>
                <w:rFonts w:hint="eastAsia"/>
                <w:vertAlign w:val="superscript"/>
                <w:lang w:eastAsia="zh-TW"/>
              </w:rPr>
              <w:t>2</w:t>
            </w:r>
          </w:p>
          <w:p w14:paraId="6694A0AC" w14:textId="77777777" w:rsidR="004E404D" w:rsidRPr="00EF5447" w:rsidRDefault="004E404D" w:rsidP="00FB6C28">
            <w:pPr>
              <w:pStyle w:val="TAC"/>
              <w:rPr>
                <w:noProof/>
                <w:lang w:eastAsia="ko-KR"/>
              </w:rPr>
            </w:pPr>
            <w:r w:rsidRPr="00EF5447">
              <w:rPr>
                <w:noProof/>
                <w:lang w:eastAsia="zh-CN"/>
              </w:rPr>
              <w:t>DC_1A-3A-8A_n78A-n257E</w:t>
            </w:r>
            <w:r>
              <w:rPr>
                <w:rFonts w:hint="eastAsia"/>
                <w:vertAlign w:val="superscript"/>
                <w:lang w:eastAsia="zh-TW"/>
              </w:rPr>
              <w:t>2</w:t>
            </w:r>
          </w:p>
          <w:p w14:paraId="6EE4C1D2" w14:textId="77777777" w:rsidR="004E404D" w:rsidRPr="00EF5447" w:rsidRDefault="004E404D" w:rsidP="00FB6C28">
            <w:pPr>
              <w:pStyle w:val="TAC"/>
              <w:rPr>
                <w:noProof/>
                <w:lang w:eastAsia="ko-KR"/>
              </w:rPr>
            </w:pPr>
            <w:r w:rsidRPr="00EF5447">
              <w:rPr>
                <w:noProof/>
                <w:lang w:eastAsia="zh-CN"/>
              </w:rPr>
              <w:t>DC_1A-3A-8A_n78A-n257F</w:t>
            </w:r>
            <w:r>
              <w:rPr>
                <w:rFonts w:hint="eastAsia"/>
                <w:vertAlign w:val="superscript"/>
                <w:lang w:eastAsia="zh-TW"/>
              </w:rPr>
              <w:t>2</w:t>
            </w:r>
          </w:p>
          <w:p w14:paraId="58EC7F3D" w14:textId="77777777" w:rsidR="004E404D" w:rsidRPr="00EF5447" w:rsidRDefault="004E404D" w:rsidP="00FB6C28">
            <w:pPr>
              <w:pStyle w:val="TAC"/>
              <w:rPr>
                <w:noProof/>
                <w:lang w:eastAsia="ko-KR"/>
              </w:rPr>
            </w:pPr>
            <w:r w:rsidRPr="00EF5447">
              <w:rPr>
                <w:noProof/>
                <w:lang w:eastAsia="zh-CN"/>
              </w:rPr>
              <w:t>DC_1A-3A-8A_n78A-n257G</w:t>
            </w:r>
            <w:r>
              <w:rPr>
                <w:rFonts w:hint="eastAsia"/>
                <w:vertAlign w:val="superscript"/>
                <w:lang w:eastAsia="zh-TW"/>
              </w:rPr>
              <w:t>2</w:t>
            </w:r>
          </w:p>
          <w:p w14:paraId="03DA1B02" w14:textId="77777777" w:rsidR="004E404D" w:rsidRPr="00EF5447" w:rsidRDefault="004E404D" w:rsidP="00FB6C28">
            <w:pPr>
              <w:pStyle w:val="TAC"/>
              <w:rPr>
                <w:noProof/>
                <w:lang w:eastAsia="ko-KR"/>
              </w:rPr>
            </w:pPr>
            <w:r w:rsidRPr="00EF5447">
              <w:rPr>
                <w:noProof/>
                <w:lang w:eastAsia="zh-CN"/>
              </w:rPr>
              <w:t>DC_1A-3A-8A_n78A-n257H</w:t>
            </w:r>
            <w:r>
              <w:rPr>
                <w:rFonts w:hint="eastAsia"/>
                <w:vertAlign w:val="superscript"/>
                <w:lang w:eastAsia="zh-TW"/>
              </w:rPr>
              <w:t>2</w:t>
            </w:r>
          </w:p>
          <w:p w14:paraId="614AD904" w14:textId="77777777" w:rsidR="004E404D" w:rsidRPr="00EF5447" w:rsidRDefault="004E404D" w:rsidP="00FB6C28">
            <w:pPr>
              <w:pStyle w:val="TAC"/>
              <w:rPr>
                <w:noProof/>
                <w:lang w:eastAsia="ko-KR"/>
              </w:rPr>
            </w:pPr>
            <w:r w:rsidRPr="00EF5447">
              <w:rPr>
                <w:noProof/>
                <w:lang w:eastAsia="zh-CN"/>
              </w:rPr>
              <w:t>DC_1A-3A-8A_n78A-n257I</w:t>
            </w:r>
            <w:r>
              <w:rPr>
                <w:rFonts w:hint="eastAsia"/>
                <w:vertAlign w:val="superscript"/>
                <w:lang w:eastAsia="zh-TW"/>
              </w:rPr>
              <w:t>2</w:t>
            </w:r>
          </w:p>
          <w:p w14:paraId="0F745EA0" w14:textId="77777777" w:rsidR="004E404D" w:rsidRPr="00EF5447" w:rsidRDefault="004E404D" w:rsidP="00FB6C28">
            <w:pPr>
              <w:pStyle w:val="TAC"/>
              <w:rPr>
                <w:noProof/>
                <w:lang w:eastAsia="ko-KR"/>
              </w:rPr>
            </w:pPr>
            <w:r w:rsidRPr="00EF5447">
              <w:rPr>
                <w:noProof/>
                <w:lang w:eastAsia="zh-CN"/>
              </w:rPr>
              <w:t>DC_1A-3A-8A_n78A-n257J</w:t>
            </w:r>
            <w:r>
              <w:rPr>
                <w:rFonts w:hint="eastAsia"/>
                <w:vertAlign w:val="superscript"/>
                <w:lang w:eastAsia="zh-TW"/>
              </w:rPr>
              <w:t>2</w:t>
            </w:r>
          </w:p>
          <w:p w14:paraId="7E5ED060" w14:textId="77777777" w:rsidR="004E404D" w:rsidRPr="00EF5447" w:rsidRDefault="004E404D" w:rsidP="00FB6C28">
            <w:pPr>
              <w:pStyle w:val="TAC"/>
              <w:rPr>
                <w:noProof/>
                <w:lang w:eastAsia="ko-KR"/>
              </w:rPr>
            </w:pPr>
            <w:r w:rsidRPr="00EF5447">
              <w:rPr>
                <w:noProof/>
                <w:lang w:eastAsia="zh-CN"/>
              </w:rPr>
              <w:t>DC_1A-3A-8A_n78A-n257K</w:t>
            </w:r>
            <w:r>
              <w:rPr>
                <w:rFonts w:hint="eastAsia"/>
                <w:vertAlign w:val="superscript"/>
                <w:lang w:eastAsia="zh-TW"/>
              </w:rPr>
              <w:t>2</w:t>
            </w:r>
          </w:p>
          <w:p w14:paraId="166CF22E" w14:textId="77777777" w:rsidR="004E404D" w:rsidRPr="00EF5447" w:rsidRDefault="004E404D" w:rsidP="00FB6C28">
            <w:pPr>
              <w:pStyle w:val="TAC"/>
              <w:rPr>
                <w:noProof/>
                <w:lang w:eastAsia="ko-KR"/>
              </w:rPr>
            </w:pPr>
            <w:r w:rsidRPr="00EF5447">
              <w:rPr>
                <w:noProof/>
                <w:lang w:eastAsia="zh-CN"/>
              </w:rPr>
              <w:t>DC_1A-3A-8A_n78A-n257L</w:t>
            </w:r>
            <w:r>
              <w:rPr>
                <w:rFonts w:hint="eastAsia"/>
                <w:vertAlign w:val="superscript"/>
                <w:lang w:eastAsia="zh-TW"/>
              </w:rPr>
              <w:t>2</w:t>
            </w:r>
          </w:p>
          <w:p w14:paraId="6C939990" w14:textId="77777777" w:rsidR="004E404D" w:rsidRPr="00EF5447" w:rsidRDefault="004E404D" w:rsidP="00FB6C28">
            <w:pPr>
              <w:pStyle w:val="TAC"/>
              <w:rPr>
                <w:noProof/>
                <w:lang w:eastAsia="zh-CN"/>
              </w:rPr>
            </w:pPr>
            <w:r w:rsidRPr="00EF5447">
              <w:rPr>
                <w:noProof/>
                <w:lang w:eastAsia="zh-CN"/>
              </w:rPr>
              <w:t>DC_1A-3A-8A_n78A-n257M</w:t>
            </w:r>
            <w:r>
              <w:rPr>
                <w:rFonts w:hint="eastAsia"/>
                <w:vertAlign w:val="superscript"/>
                <w:lang w:eastAsia="zh-TW"/>
              </w:rPr>
              <w:t>2</w:t>
            </w:r>
          </w:p>
          <w:p w14:paraId="757714C2" w14:textId="77777777" w:rsidR="004E404D" w:rsidRPr="00EF5447" w:rsidRDefault="004E404D" w:rsidP="00FB6C28">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74644298" w14:textId="77777777" w:rsidR="004E404D" w:rsidRPr="00EF5447" w:rsidRDefault="004E404D" w:rsidP="00FB6C28">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455BC59E" w14:textId="77777777" w:rsidR="004E404D" w:rsidRPr="00EF5447" w:rsidRDefault="004E404D" w:rsidP="00FB6C28">
            <w:pPr>
              <w:pStyle w:val="TAC"/>
              <w:rPr>
                <w:noProof/>
                <w:lang w:eastAsia="ko-KR"/>
              </w:rPr>
            </w:pPr>
            <w:r w:rsidRPr="00EF5447">
              <w:rPr>
                <w:noProof/>
                <w:lang w:eastAsia="zh-CN"/>
              </w:rPr>
              <w:t>DC_1A-3C-8A_n78A-n257E</w:t>
            </w:r>
          </w:p>
          <w:p w14:paraId="6CB916BD" w14:textId="77777777" w:rsidR="004E404D" w:rsidRPr="00EF5447" w:rsidRDefault="004E404D" w:rsidP="00FB6C28">
            <w:pPr>
              <w:pStyle w:val="TAC"/>
              <w:rPr>
                <w:noProof/>
                <w:lang w:eastAsia="ko-KR"/>
              </w:rPr>
            </w:pPr>
            <w:r w:rsidRPr="00EF5447">
              <w:rPr>
                <w:noProof/>
                <w:lang w:eastAsia="zh-CN"/>
              </w:rPr>
              <w:t>DC_1A-3C-8A_n78A-n257F</w:t>
            </w:r>
          </w:p>
          <w:p w14:paraId="13AA306C" w14:textId="77777777" w:rsidR="004E404D" w:rsidRPr="00EF5447" w:rsidRDefault="004E404D" w:rsidP="00FB6C28">
            <w:pPr>
              <w:pStyle w:val="TAC"/>
              <w:rPr>
                <w:noProof/>
                <w:lang w:eastAsia="ko-KR"/>
              </w:rPr>
            </w:pPr>
            <w:r w:rsidRPr="00EF5447">
              <w:rPr>
                <w:noProof/>
                <w:lang w:eastAsia="zh-CN"/>
              </w:rPr>
              <w:t>DC_1A-3C-8A_n78A-n257G</w:t>
            </w:r>
          </w:p>
          <w:p w14:paraId="0310581C" w14:textId="77777777" w:rsidR="004E404D" w:rsidRPr="00EF5447" w:rsidRDefault="004E404D" w:rsidP="00FB6C28">
            <w:pPr>
              <w:pStyle w:val="TAC"/>
              <w:rPr>
                <w:noProof/>
                <w:lang w:eastAsia="ko-KR"/>
              </w:rPr>
            </w:pPr>
            <w:r w:rsidRPr="00EF5447">
              <w:rPr>
                <w:noProof/>
                <w:lang w:eastAsia="zh-CN"/>
              </w:rPr>
              <w:t>DC_1A-3C-8A_n78A-n257H</w:t>
            </w:r>
          </w:p>
          <w:p w14:paraId="2510D87B" w14:textId="77777777" w:rsidR="004E404D" w:rsidRPr="00EF5447" w:rsidRDefault="004E404D" w:rsidP="00FB6C28">
            <w:pPr>
              <w:pStyle w:val="TAC"/>
              <w:rPr>
                <w:noProof/>
                <w:lang w:eastAsia="ko-KR"/>
              </w:rPr>
            </w:pPr>
            <w:r w:rsidRPr="00EF5447">
              <w:rPr>
                <w:noProof/>
                <w:lang w:eastAsia="zh-CN"/>
              </w:rPr>
              <w:t>DC_1A-3C-8A_n78A-n257I</w:t>
            </w:r>
          </w:p>
          <w:p w14:paraId="124DA3E8" w14:textId="77777777" w:rsidR="004E404D" w:rsidRPr="00EF5447" w:rsidRDefault="004E404D" w:rsidP="00FB6C28">
            <w:pPr>
              <w:pStyle w:val="TAC"/>
              <w:rPr>
                <w:noProof/>
                <w:lang w:eastAsia="ko-KR"/>
              </w:rPr>
            </w:pPr>
            <w:r w:rsidRPr="00EF5447">
              <w:rPr>
                <w:noProof/>
                <w:lang w:eastAsia="zh-CN"/>
              </w:rPr>
              <w:t>DC_1A-3C-8A_n78A-n257J</w:t>
            </w:r>
          </w:p>
          <w:p w14:paraId="4795AEC2" w14:textId="77777777" w:rsidR="004E404D" w:rsidRPr="00EF5447" w:rsidRDefault="004E404D" w:rsidP="00FB6C28">
            <w:pPr>
              <w:pStyle w:val="TAC"/>
              <w:rPr>
                <w:noProof/>
                <w:lang w:eastAsia="ko-KR"/>
              </w:rPr>
            </w:pPr>
            <w:r w:rsidRPr="00EF5447">
              <w:rPr>
                <w:noProof/>
                <w:lang w:eastAsia="zh-CN"/>
              </w:rPr>
              <w:t>DC_1A-3C-8A_n78A-n257K</w:t>
            </w:r>
          </w:p>
          <w:p w14:paraId="545E1A26" w14:textId="77777777" w:rsidR="004E404D" w:rsidRPr="00EF5447" w:rsidRDefault="004E404D" w:rsidP="00FB6C28">
            <w:pPr>
              <w:pStyle w:val="TAC"/>
              <w:rPr>
                <w:noProof/>
                <w:lang w:eastAsia="ko-KR"/>
              </w:rPr>
            </w:pPr>
            <w:r w:rsidRPr="00EF5447">
              <w:rPr>
                <w:noProof/>
                <w:lang w:eastAsia="zh-CN"/>
              </w:rPr>
              <w:t>DC_1A-3C-8A_n78A-n257L</w:t>
            </w:r>
          </w:p>
          <w:p w14:paraId="391DFD32" w14:textId="77777777" w:rsidR="004E404D" w:rsidRPr="00EF5447" w:rsidRDefault="004E404D" w:rsidP="00FB6C28">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E873563" w14:textId="77777777" w:rsidR="004E404D" w:rsidRPr="00EF5447" w:rsidRDefault="004E404D" w:rsidP="00FB6C28">
            <w:pPr>
              <w:pStyle w:val="TAC"/>
              <w:rPr>
                <w:noProof/>
              </w:rPr>
            </w:pPr>
            <w:r w:rsidRPr="00EF5447">
              <w:rPr>
                <w:noProof/>
              </w:rPr>
              <w:t>DC_1A_n78A</w:t>
            </w:r>
          </w:p>
          <w:p w14:paraId="34180915" w14:textId="77777777" w:rsidR="004E404D" w:rsidRPr="00EF5447" w:rsidRDefault="004E404D" w:rsidP="00FB6C28">
            <w:pPr>
              <w:pStyle w:val="TAC"/>
              <w:rPr>
                <w:noProof/>
              </w:rPr>
            </w:pPr>
            <w:r w:rsidRPr="00EF5447">
              <w:rPr>
                <w:noProof/>
              </w:rPr>
              <w:t>DC_1A_n257A</w:t>
            </w:r>
          </w:p>
          <w:p w14:paraId="1921369C" w14:textId="77777777" w:rsidR="004E404D" w:rsidRPr="00EF5447" w:rsidRDefault="004E404D" w:rsidP="00FB6C28">
            <w:pPr>
              <w:pStyle w:val="TAC"/>
              <w:rPr>
                <w:noProof/>
              </w:rPr>
            </w:pPr>
            <w:r w:rsidRPr="00EF5447">
              <w:rPr>
                <w:noProof/>
              </w:rPr>
              <w:t>DC_3A_n78A</w:t>
            </w:r>
          </w:p>
          <w:p w14:paraId="2A38B931" w14:textId="77777777" w:rsidR="004E404D" w:rsidRPr="00EF5447" w:rsidRDefault="004E404D" w:rsidP="00FB6C28">
            <w:pPr>
              <w:pStyle w:val="TAC"/>
              <w:rPr>
                <w:noProof/>
              </w:rPr>
            </w:pPr>
            <w:r w:rsidRPr="00EF5447">
              <w:rPr>
                <w:noProof/>
              </w:rPr>
              <w:t>DC_3A_n257A</w:t>
            </w:r>
          </w:p>
          <w:p w14:paraId="5D256152" w14:textId="77777777" w:rsidR="004E404D" w:rsidRPr="00EF5447" w:rsidRDefault="004E404D" w:rsidP="00FB6C28">
            <w:pPr>
              <w:pStyle w:val="TAC"/>
              <w:rPr>
                <w:noProof/>
              </w:rPr>
            </w:pPr>
            <w:r w:rsidRPr="00EF5447">
              <w:rPr>
                <w:noProof/>
              </w:rPr>
              <w:t>DC_8A_n78A</w:t>
            </w:r>
          </w:p>
          <w:p w14:paraId="7E135C6E" w14:textId="77777777" w:rsidR="004E404D" w:rsidRPr="00EF5447" w:rsidRDefault="004E404D" w:rsidP="00FB6C28">
            <w:pPr>
              <w:pStyle w:val="TAC"/>
              <w:rPr>
                <w:noProof/>
              </w:rPr>
            </w:pPr>
            <w:r w:rsidRPr="00EF5447">
              <w:rPr>
                <w:noProof/>
              </w:rPr>
              <w:t>DC_8A_n257A</w:t>
            </w:r>
          </w:p>
        </w:tc>
      </w:tr>
      <w:tr w:rsidR="004E404D" w:rsidRPr="00EF5447" w14:paraId="30910B41" w14:textId="77777777" w:rsidTr="00FB6C28">
        <w:trPr>
          <w:trHeight w:val="187"/>
          <w:jc w:val="center"/>
        </w:trPr>
        <w:tc>
          <w:tcPr>
            <w:tcW w:w="3969" w:type="dxa"/>
            <w:shd w:val="clear" w:color="auto" w:fill="auto"/>
            <w:noWrap/>
            <w:tcMar>
              <w:top w:w="28" w:type="dxa"/>
              <w:left w:w="28" w:type="dxa"/>
              <w:bottom w:w="28" w:type="dxa"/>
              <w:right w:w="28" w:type="dxa"/>
            </w:tcMar>
          </w:tcPr>
          <w:p w14:paraId="3F1A1E8F" w14:textId="77777777" w:rsidR="004E404D" w:rsidRPr="00EF5447" w:rsidRDefault="004E404D" w:rsidP="00FB6C28">
            <w:pPr>
              <w:pStyle w:val="TAC"/>
              <w:rPr>
                <w:noProof/>
              </w:rPr>
            </w:pPr>
            <w:r w:rsidRPr="00EF5447">
              <w:rPr>
                <w:noProof/>
              </w:rPr>
              <w:t>DC_1A-3A-18A_n78A-n257A</w:t>
            </w:r>
          </w:p>
          <w:p w14:paraId="68131B21" w14:textId="77777777" w:rsidR="004E404D" w:rsidRPr="00EF5447" w:rsidRDefault="004E404D" w:rsidP="00FB6C28">
            <w:pPr>
              <w:pStyle w:val="TAC"/>
              <w:rPr>
                <w:noProof/>
                <w:lang w:eastAsia="ko-KR"/>
              </w:rPr>
            </w:pPr>
            <w:r w:rsidRPr="00EF5447">
              <w:rPr>
                <w:noProof/>
                <w:lang w:eastAsia="zh-CN"/>
              </w:rPr>
              <w:t>DC_1A-3A-18A_n78A-n257G</w:t>
            </w:r>
          </w:p>
          <w:p w14:paraId="4004B042" w14:textId="77777777" w:rsidR="004E404D" w:rsidRPr="00EF5447" w:rsidRDefault="004E404D" w:rsidP="00FB6C28">
            <w:pPr>
              <w:pStyle w:val="TAC"/>
              <w:rPr>
                <w:noProof/>
                <w:lang w:eastAsia="ko-KR"/>
              </w:rPr>
            </w:pPr>
            <w:r w:rsidRPr="00EF5447">
              <w:rPr>
                <w:noProof/>
                <w:lang w:eastAsia="zh-CN"/>
              </w:rPr>
              <w:t>DC_1A-3A-18A_n78A-n257H</w:t>
            </w:r>
          </w:p>
          <w:p w14:paraId="0EEAA3B4" w14:textId="77777777" w:rsidR="004E404D" w:rsidRPr="00EF5447" w:rsidRDefault="004E404D" w:rsidP="00FB6C28">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5A96EE0E" w14:textId="77777777" w:rsidR="004E404D" w:rsidRPr="00EF5447" w:rsidRDefault="004E404D" w:rsidP="00FB6C28">
            <w:pPr>
              <w:pStyle w:val="TAC"/>
              <w:rPr>
                <w:rFonts w:cs="Arial"/>
                <w:lang w:eastAsia="zh-CN"/>
              </w:rPr>
            </w:pPr>
            <w:r w:rsidRPr="00EF5447">
              <w:rPr>
                <w:rFonts w:cs="Arial"/>
                <w:lang w:eastAsia="zh-CN"/>
              </w:rPr>
              <w:t>DC_1A_n78A</w:t>
            </w:r>
          </w:p>
          <w:p w14:paraId="6B377BBB" w14:textId="77777777" w:rsidR="004E404D" w:rsidRPr="00EF5447" w:rsidRDefault="004E404D" w:rsidP="00FB6C28">
            <w:pPr>
              <w:pStyle w:val="TAC"/>
              <w:rPr>
                <w:rFonts w:cs="Arial"/>
                <w:lang w:eastAsia="zh-CN"/>
              </w:rPr>
            </w:pPr>
            <w:r w:rsidRPr="00EF5447">
              <w:rPr>
                <w:rFonts w:cs="Arial"/>
                <w:lang w:eastAsia="zh-CN"/>
              </w:rPr>
              <w:t>DC_1A_n257A</w:t>
            </w:r>
          </w:p>
          <w:p w14:paraId="4A929D4F" w14:textId="77777777" w:rsidR="004E404D" w:rsidRPr="00EF5447" w:rsidRDefault="004E404D" w:rsidP="00FB6C28">
            <w:pPr>
              <w:pStyle w:val="TAC"/>
              <w:rPr>
                <w:rFonts w:cs="Arial"/>
                <w:lang w:eastAsia="zh-CN"/>
              </w:rPr>
            </w:pPr>
            <w:r w:rsidRPr="00EF5447">
              <w:rPr>
                <w:rFonts w:cs="Arial"/>
                <w:lang w:eastAsia="zh-CN"/>
              </w:rPr>
              <w:t>DC_1A_n257G</w:t>
            </w:r>
          </w:p>
          <w:p w14:paraId="75A9BA96" w14:textId="77777777" w:rsidR="004E404D" w:rsidRPr="00EF5447" w:rsidRDefault="004E404D" w:rsidP="00FB6C28">
            <w:pPr>
              <w:pStyle w:val="TAC"/>
              <w:rPr>
                <w:rFonts w:cs="Arial"/>
                <w:lang w:eastAsia="zh-CN"/>
              </w:rPr>
            </w:pPr>
            <w:r w:rsidRPr="00EF5447">
              <w:rPr>
                <w:rFonts w:cs="Arial"/>
                <w:lang w:eastAsia="zh-CN"/>
              </w:rPr>
              <w:t>DC_1A_n257H</w:t>
            </w:r>
          </w:p>
          <w:p w14:paraId="0B67F2FF" w14:textId="77777777" w:rsidR="004E404D" w:rsidRPr="00EF5447" w:rsidRDefault="004E404D" w:rsidP="00FB6C28">
            <w:pPr>
              <w:pStyle w:val="TAC"/>
              <w:rPr>
                <w:rFonts w:cs="Arial"/>
                <w:lang w:eastAsia="zh-CN"/>
              </w:rPr>
            </w:pPr>
            <w:r w:rsidRPr="00EF5447">
              <w:rPr>
                <w:rFonts w:cs="Arial"/>
                <w:lang w:eastAsia="zh-CN"/>
              </w:rPr>
              <w:t>DC_1A_n257I</w:t>
            </w:r>
          </w:p>
          <w:p w14:paraId="2DE1E6B2" w14:textId="77777777" w:rsidR="004E404D" w:rsidRPr="00EF5447" w:rsidRDefault="004E404D" w:rsidP="00FB6C28">
            <w:pPr>
              <w:pStyle w:val="TAC"/>
              <w:rPr>
                <w:rFonts w:cs="Arial"/>
                <w:lang w:eastAsia="zh-CN"/>
              </w:rPr>
            </w:pPr>
            <w:r w:rsidRPr="00EF5447">
              <w:rPr>
                <w:rFonts w:cs="Arial"/>
                <w:lang w:eastAsia="zh-CN"/>
              </w:rPr>
              <w:t>DC_3A_n78A</w:t>
            </w:r>
          </w:p>
          <w:p w14:paraId="4E5C0E22" w14:textId="77777777" w:rsidR="004E404D" w:rsidRPr="00EF5447" w:rsidRDefault="004E404D" w:rsidP="00FB6C28">
            <w:pPr>
              <w:pStyle w:val="TAC"/>
              <w:rPr>
                <w:rFonts w:cs="Arial"/>
                <w:lang w:eastAsia="zh-CN"/>
              </w:rPr>
            </w:pPr>
            <w:r w:rsidRPr="00EF5447">
              <w:rPr>
                <w:rFonts w:cs="Arial"/>
                <w:lang w:eastAsia="zh-CN"/>
              </w:rPr>
              <w:t>DC_3A_n257A</w:t>
            </w:r>
          </w:p>
          <w:p w14:paraId="3C971587" w14:textId="77777777" w:rsidR="004E404D" w:rsidRPr="00EF5447" w:rsidRDefault="004E404D" w:rsidP="00FB6C28">
            <w:pPr>
              <w:pStyle w:val="TAC"/>
              <w:rPr>
                <w:rFonts w:cs="Arial"/>
                <w:lang w:eastAsia="zh-CN"/>
              </w:rPr>
            </w:pPr>
            <w:r w:rsidRPr="00EF5447">
              <w:rPr>
                <w:rFonts w:cs="Arial"/>
                <w:lang w:eastAsia="zh-CN"/>
              </w:rPr>
              <w:t>DC_3A_n257G</w:t>
            </w:r>
          </w:p>
          <w:p w14:paraId="0B21BA75" w14:textId="77777777" w:rsidR="004E404D" w:rsidRPr="00EF5447" w:rsidRDefault="004E404D" w:rsidP="00FB6C28">
            <w:pPr>
              <w:pStyle w:val="TAC"/>
              <w:rPr>
                <w:rFonts w:cs="Arial"/>
                <w:lang w:eastAsia="zh-CN"/>
              </w:rPr>
            </w:pPr>
            <w:r w:rsidRPr="00EF5447">
              <w:rPr>
                <w:rFonts w:cs="Arial"/>
                <w:lang w:eastAsia="zh-CN"/>
              </w:rPr>
              <w:t>DC_3A_n257H</w:t>
            </w:r>
          </w:p>
          <w:p w14:paraId="27FAC8E3" w14:textId="77777777" w:rsidR="004E404D" w:rsidRPr="00EF5447" w:rsidRDefault="004E404D" w:rsidP="00FB6C28">
            <w:pPr>
              <w:pStyle w:val="TAC"/>
              <w:rPr>
                <w:rFonts w:cs="Arial"/>
                <w:lang w:eastAsia="zh-CN"/>
              </w:rPr>
            </w:pPr>
            <w:r w:rsidRPr="00EF5447">
              <w:rPr>
                <w:rFonts w:cs="Arial"/>
                <w:lang w:eastAsia="zh-CN"/>
              </w:rPr>
              <w:t>DC_3A_n257I</w:t>
            </w:r>
          </w:p>
          <w:p w14:paraId="5AF970A6" w14:textId="77777777" w:rsidR="004E404D" w:rsidRPr="00EF5447" w:rsidRDefault="004E404D" w:rsidP="00FB6C28">
            <w:pPr>
              <w:pStyle w:val="TAC"/>
              <w:rPr>
                <w:rFonts w:cs="Arial"/>
                <w:lang w:eastAsia="zh-CN"/>
              </w:rPr>
            </w:pPr>
            <w:r w:rsidRPr="00EF5447">
              <w:rPr>
                <w:rFonts w:cs="Arial"/>
                <w:lang w:eastAsia="zh-CN"/>
              </w:rPr>
              <w:t>DC_18A_n78A</w:t>
            </w:r>
          </w:p>
          <w:p w14:paraId="2E637562" w14:textId="77777777" w:rsidR="004E404D" w:rsidRPr="00EF5447" w:rsidRDefault="004E404D" w:rsidP="00FB6C28">
            <w:pPr>
              <w:pStyle w:val="TAC"/>
              <w:rPr>
                <w:rFonts w:cs="Arial"/>
                <w:lang w:eastAsia="zh-CN"/>
              </w:rPr>
            </w:pPr>
            <w:r w:rsidRPr="00EF5447">
              <w:rPr>
                <w:rFonts w:cs="Arial"/>
                <w:lang w:eastAsia="zh-CN"/>
              </w:rPr>
              <w:t>DC_18A_n257A</w:t>
            </w:r>
          </w:p>
          <w:p w14:paraId="389B0BB7" w14:textId="77777777" w:rsidR="004E404D" w:rsidRPr="00EF5447" w:rsidRDefault="004E404D" w:rsidP="00FB6C28">
            <w:pPr>
              <w:pStyle w:val="TAC"/>
              <w:rPr>
                <w:rFonts w:cs="Arial"/>
                <w:lang w:eastAsia="zh-CN"/>
              </w:rPr>
            </w:pPr>
            <w:r w:rsidRPr="00EF5447">
              <w:rPr>
                <w:rFonts w:cs="Arial"/>
                <w:lang w:eastAsia="zh-CN"/>
              </w:rPr>
              <w:t>DC_18A_n257G</w:t>
            </w:r>
          </w:p>
          <w:p w14:paraId="2F1D4087" w14:textId="77777777" w:rsidR="004E404D" w:rsidRPr="00EF5447" w:rsidRDefault="004E404D" w:rsidP="00FB6C28">
            <w:pPr>
              <w:pStyle w:val="TAC"/>
              <w:rPr>
                <w:rFonts w:cs="Arial"/>
                <w:lang w:eastAsia="zh-CN"/>
              </w:rPr>
            </w:pPr>
            <w:r w:rsidRPr="00EF5447">
              <w:rPr>
                <w:rFonts w:cs="Arial"/>
                <w:lang w:eastAsia="zh-CN"/>
              </w:rPr>
              <w:t>DC_18A_n257H</w:t>
            </w:r>
          </w:p>
          <w:p w14:paraId="104134BE" w14:textId="77777777" w:rsidR="004E404D" w:rsidRPr="00EF5447" w:rsidRDefault="004E404D" w:rsidP="00FB6C28">
            <w:pPr>
              <w:pStyle w:val="TAC"/>
              <w:rPr>
                <w:noProof/>
              </w:rPr>
            </w:pPr>
            <w:r w:rsidRPr="00EF5447">
              <w:rPr>
                <w:rFonts w:cs="Arial"/>
                <w:lang w:eastAsia="zh-CN"/>
              </w:rPr>
              <w:t>DC_18A_n257I</w:t>
            </w:r>
          </w:p>
        </w:tc>
      </w:tr>
      <w:tr w:rsidR="004E404D" w:rsidRPr="00EF5447" w14:paraId="42017428" w14:textId="77777777" w:rsidTr="00FB6C28">
        <w:trPr>
          <w:trHeight w:val="187"/>
          <w:jc w:val="center"/>
        </w:trPr>
        <w:tc>
          <w:tcPr>
            <w:tcW w:w="3969" w:type="dxa"/>
            <w:shd w:val="clear" w:color="auto" w:fill="auto"/>
            <w:noWrap/>
            <w:tcMar>
              <w:top w:w="28" w:type="dxa"/>
              <w:left w:w="28" w:type="dxa"/>
              <w:bottom w:w="28" w:type="dxa"/>
              <w:right w:w="28" w:type="dxa"/>
            </w:tcMar>
          </w:tcPr>
          <w:p w14:paraId="47699939" w14:textId="77777777" w:rsidR="004E404D" w:rsidRPr="00EF5447" w:rsidRDefault="004E404D" w:rsidP="00FB6C28">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9280D07" w14:textId="77777777" w:rsidR="004E404D" w:rsidRPr="00EF5447" w:rsidRDefault="004E404D" w:rsidP="00FB6C28">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0889FE8" w14:textId="77777777" w:rsidR="004E404D" w:rsidRPr="00EF5447" w:rsidRDefault="004E404D" w:rsidP="00FB6C28">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46B635F" w14:textId="77777777" w:rsidR="004E404D" w:rsidRPr="00EF5447" w:rsidRDefault="004E404D" w:rsidP="00FB6C28">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6CFF00E" w14:textId="77777777" w:rsidR="004E404D" w:rsidRPr="00EF5447" w:rsidRDefault="004E404D" w:rsidP="00FB6C28">
            <w:pPr>
              <w:pStyle w:val="TAC"/>
              <w:rPr>
                <w:rFonts w:cs="Arial"/>
                <w:lang w:eastAsia="zh-CN"/>
              </w:rPr>
            </w:pPr>
            <w:r w:rsidRPr="00EF5447">
              <w:rPr>
                <w:rFonts w:cs="Arial"/>
                <w:lang w:eastAsia="zh-CN"/>
              </w:rPr>
              <w:t>DC_1A_n77A</w:t>
            </w:r>
          </w:p>
          <w:p w14:paraId="323919EF" w14:textId="77777777" w:rsidR="004E404D" w:rsidRPr="00EF5447" w:rsidRDefault="004E404D" w:rsidP="00FB6C28">
            <w:pPr>
              <w:pStyle w:val="TAC"/>
              <w:rPr>
                <w:rFonts w:cs="Arial"/>
                <w:lang w:eastAsia="zh-CN"/>
              </w:rPr>
            </w:pPr>
            <w:r w:rsidRPr="00EF5447">
              <w:rPr>
                <w:rFonts w:cs="Arial"/>
                <w:lang w:eastAsia="zh-CN"/>
              </w:rPr>
              <w:t>DC_1A_n257A</w:t>
            </w:r>
          </w:p>
          <w:p w14:paraId="53A4BF4A" w14:textId="77777777" w:rsidR="004E404D" w:rsidRPr="00EF5447" w:rsidRDefault="004E404D" w:rsidP="00FB6C28">
            <w:pPr>
              <w:pStyle w:val="TAC"/>
              <w:rPr>
                <w:rFonts w:cs="Arial"/>
                <w:lang w:eastAsia="zh-CN"/>
              </w:rPr>
            </w:pPr>
            <w:r w:rsidRPr="00EF5447">
              <w:rPr>
                <w:rFonts w:cs="Arial"/>
                <w:lang w:eastAsia="zh-CN"/>
              </w:rPr>
              <w:t>DC_1A_n257G</w:t>
            </w:r>
          </w:p>
          <w:p w14:paraId="724B4F13" w14:textId="77777777" w:rsidR="004E404D" w:rsidRPr="00EF5447" w:rsidRDefault="004E404D" w:rsidP="00FB6C28">
            <w:pPr>
              <w:pStyle w:val="TAC"/>
              <w:rPr>
                <w:rFonts w:cs="Arial"/>
                <w:lang w:eastAsia="zh-CN"/>
              </w:rPr>
            </w:pPr>
            <w:r w:rsidRPr="00EF5447">
              <w:rPr>
                <w:rFonts w:cs="Arial"/>
                <w:lang w:eastAsia="zh-CN"/>
              </w:rPr>
              <w:t>DC_1A_n257H</w:t>
            </w:r>
          </w:p>
          <w:p w14:paraId="4E2579E6" w14:textId="77777777" w:rsidR="004E404D" w:rsidRPr="00EF5447" w:rsidRDefault="004E404D" w:rsidP="00FB6C28">
            <w:pPr>
              <w:pStyle w:val="TAC"/>
              <w:rPr>
                <w:rFonts w:cs="Arial"/>
                <w:lang w:eastAsia="zh-CN"/>
              </w:rPr>
            </w:pPr>
            <w:r w:rsidRPr="00EF5447">
              <w:rPr>
                <w:rFonts w:cs="Arial"/>
                <w:lang w:eastAsia="zh-CN"/>
              </w:rPr>
              <w:t>DC_1A_n257I</w:t>
            </w:r>
          </w:p>
          <w:p w14:paraId="0EC238E9"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DC_3A_n77A</w:t>
            </w:r>
          </w:p>
          <w:p w14:paraId="4C0DF9A4"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DC_3A_n257A</w:t>
            </w:r>
          </w:p>
          <w:p w14:paraId="4F2EEEDB"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DC_3A_n257G</w:t>
            </w:r>
          </w:p>
          <w:p w14:paraId="568E1F13"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DC_3A_n257H</w:t>
            </w:r>
          </w:p>
          <w:p w14:paraId="254AFBBD"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DC_3A_n257I</w:t>
            </w:r>
          </w:p>
          <w:p w14:paraId="48A84159" w14:textId="77777777" w:rsidR="004E404D" w:rsidRPr="00EF5447" w:rsidRDefault="004E404D" w:rsidP="00FB6C28">
            <w:pPr>
              <w:pStyle w:val="TAC"/>
              <w:rPr>
                <w:rFonts w:cs="Arial"/>
                <w:lang w:eastAsia="zh-CN"/>
              </w:rPr>
            </w:pPr>
            <w:r w:rsidRPr="00EF5447">
              <w:rPr>
                <w:rFonts w:cs="Arial"/>
                <w:lang w:eastAsia="zh-CN"/>
              </w:rPr>
              <w:t>DC_21A_n77A</w:t>
            </w:r>
          </w:p>
          <w:p w14:paraId="79DFDC4E" w14:textId="77777777" w:rsidR="004E404D" w:rsidRPr="00EF5447" w:rsidRDefault="004E404D" w:rsidP="00FB6C28">
            <w:pPr>
              <w:pStyle w:val="TAC"/>
              <w:rPr>
                <w:rFonts w:cs="Arial"/>
                <w:lang w:eastAsia="zh-CN"/>
              </w:rPr>
            </w:pPr>
            <w:r w:rsidRPr="00EF5447">
              <w:rPr>
                <w:rFonts w:cs="Arial"/>
                <w:lang w:eastAsia="zh-CN"/>
              </w:rPr>
              <w:t>DC_21A_n257A</w:t>
            </w:r>
          </w:p>
          <w:p w14:paraId="1C138889" w14:textId="77777777" w:rsidR="004E404D" w:rsidRPr="00EF5447" w:rsidRDefault="004E404D" w:rsidP="00FB6C28">
            <w:pPr>
              <w:pStyle w:val="TAC"/>
              <w:rPr>
                <w:rFonts w:cs="Arial"/>
                <w:lang w:eastAsia="zh-CN"/>
              </w:rPr>
            </w:pPr>
            <w:r w:rsidRPr="00EF5447">
              <w:rPr>
                <w:rFonts w:cs="Arial"/>
                <w:lang w:eastAsia="zh-CN"/>
              </w:rPr>
              <w:t>DC_21A_n257G</w:t>
            </w:r>
          </w:p>
          <w:p w14:paraId="3469AE56" w14:textId="77777777" w:rsidR="004E404D" w:rsidRPr="00EF5447" w:rsidRDefault="004E404D" w:rsidP="00FB6C28">
            <w:pPr>
              <w:pStyle w:val="TAC"/>
              <w:rPr>
                <w:rFonts w:cs="Arial"/>
                <w:lang w:eastAsia="zh-CN"/>
              </w:rPr>
            </w:pPr>
            <w:r w:rsidRPr="00EF5447">
              <w:rPr>
                <w:rFonts w:cs="Arial"/>
                <w:lang w:eastAsia="zh-CN"/>
              </w:rPr>
              <w:t>DC_21A_n257H</w:t>
            </w:r>
          </w:p>
          <w:p w14:paraId="5551E66B" w14:textId="77777777" w:rsidR="004E404D" w:rsidRPr="00EF5447" w:rsidRDefault="004E404D" w:rsidP="00FB6C28">
            <w:pPr>
              <w:pStyle w:val="TAC"/>
              <w:rPr>
                <w:rFonts w:cs="Arial"/>
                <w:lang w:eastAsia="zh-CN"/>
              </w:rPr>
            </w:pPr>
            <w:r w:rsidRPr="00EF5447">
              <w:rPr>
                <w:rFonts w:cs="Arial"/>
                <w:lang w:eastAsia="zh-CN"/>
              </w:rPr>
              <w:t>DC_21A_n257I</w:t>
            </w:r>
          </w:p>
        </w:tc>
      </w:tr>
      <w:tr w:rsidR="004E404D" w:rsidRPr="00EF5447" w14:paraId="61C44DD0" w14:textId="77777777" w:rsidTr="00FB6C28">
        <w:trPr>
          <w:trHeight w:val="187"/>
          <w:jc w:val="center"/>
        </w:trPr>
        <w:tc>
          <w:tcPr>
            <w:tcW w:w="3969" w:type="dxa"/>
            <w:shd w:val="clear" w:color="auto" w:fill="auto"/>
            <w:noWrap/>
            <w:tcMar>
              <w:top w:w="28" w:type="dxa"/>
              <w:left w:w="28" w:type="dxa"/>
              <w:bottom w:w="28" w:type="dxa"/>
              <w:right w:w="28" w:type="dxa"/>
            </w:tcMar>
          </w:tcPr>
          <w:p w14:paraId="4CD201D7" w14:textId="77777777" w:rsidR="004E404D" w:rsidRPr="00EF5447" w:rsidRDefault="004E404D" w:rsidP="00FB6C28">
            <w:pPr>
              <w:pStyle w:val="TAC"/>
              <w:rPr>
                <w:rFonts w:eastAsia="Malgun Gothic" w:cs="Arial"/>
                <w:lang w:eastAsia="ko-KR"/>
              </w:rPr>
            </w:pPr>
            <w:r w:rsidRPr="00EF5447">
              <w:rPr>
                <w:rFonts w:cs="Arial"/>
                <w:lang w:eastAsia="zh-CN"/>
              </w:rPr>
              <w:lastRenderedPageBreak/>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F9D70BE" w14:textId="77777777" w:rsidR="004E404D" w:rsidRPr="00EF5447" w:rsidRDefault="004E404D" w:rsidP="00FB6C28">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5FB087B" w14:textId="77777777" w:rsidR="004E404D" w:rsidRPr="00EF5447" w:rsidRDefault="004E404D" w:rsidP="00FB6C28">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A814042" w14:textId="77777777" w:rsidR="004E404D" w:rsidRPr="00EF5447" w:rsidRDefault="004E404D" w:rsidP="00FB6C28">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B8AFB31" w14:textId="77777777" w:rsidR="004E404D" w:rsidRPr="00EF5447" w:rsidRDefault="004E404D" w:rsidP="00FB6C28">
            <w:pPr>
              <w:pStyle w:val="TAC"/>
              <w:rPr>
                <w:rFonts w:cs="Arial"/>
                <w:lang w:eastAsia="zh-CN"/>
              </w:rPr>
            </w:pPr>
            <w:r w:rsidRPr="00EF5447">
              <w:rPr>
                <w:rFonts w:cs="Arial"/>
                <w:lang w:eastAsia="zh-CN"/>
              </w:rPr>
              <w:t>DC_1A_n78A</w:t>
            </w:r>
          </w:p>
          <w:p w14:paraId="7DD3711F" w14:textId="77777777" w:rsidR="004E404D" w:rsidRPr="00EF5447" w:rsidRDefault="004E404D" w:rsidP="00FB6C28">
            <w:pPr>
              <w:pStyle w:val="TAC"/>
              <w:rPr>
                <w:rFonts w:cs="Arial"/>
                <w:lang w:eastAsia="zh-CN"/>
              </w:rPr>
            </w:pPr>
            <w:r w:rsidRPr="00EF5447">
              <w:rPr>
                <w:rFonts w:cs="Arial"/>
                <w:lang w:eastAsia="zh-CN"/>
              </w:rPr>
              <w:t>DC_1A_n257A</w:t>
            </w:r>
          </w:p>
          <w:p w14:paraId="33A7A8CD" w14:textId="77777777" w:rsidR="004E404D" w:rsidRPr="00EF5447" w:rsidRDefault="004E404D" w:rsidP="00FB6C28">
            <w:pPr>
              <w:pStyle w:val="TAC"/>
              <w:rPr>
                <w:rFonts w:cs="Arial"/>
                <w:lang w:eastAsia="zh-CN"/>
              </w:rPr>
            </w:pPr>
            <w:r w:rsidRPr="00EF5447">
              <w:rPr>
                <w:rFonts w:cs="Arial"/>
                <w:lang w:eastAsia="zh-CN"/>
              </w:rPr>
              <w:t>DC_1A_n257G</w:t>
            </w:r>
          </w:p>
          <w:p w14:paraId="420381BC" w14:textId="77777777" w:rsidR="004E404D" w:rsidRPr="00EF5447" w:rsidRDefault="004E404D" w:rsidP="00FB6C28">
            <w:pPr>
              <w:pStyle w:val="TAC"/>
              <w:rPr>
                <w:rFonts w:cs="Arial"/>
                <w:lang w:eastAsia="zh-CN"/>
              </w:rPr>
            </w:pPr>
            <w:r w:rsidRPr="00EF5447">
              <w:rPr>
                <w:rFonts w:cs="Arial"/>
                <w:lang w:eastAsia="zh-CN"/>
              </w:rPr>
              <w:t>DC_1A_n257H</w:t>
            </w:r>
          </w:p>
          <w:p w14:paraId="1B94EB28" w14:textId="77777777" w:rsidR="004E404D" w:rsidRPr="00EF5447" w:rsidRDefault="004E404D" w:rsidP="00FB6C28">
            <w:pPr>
              <w:pStyle w:val="TAC"/>
              <w:rPr>
                <w:rFonts w:cs="Arial"/>
                <w:lang w:eastAsia="zh-CN"/>
              </w:rPr>
            </w:pPr>
            <w:r w:rsidRPr="00EF5447">
              <w:rPr>
                <w:rFonts w:cs="Arial"/>
                <w:lang w:eastAsia="zh-CN"/>
              </w:rPr>
              <w:t>DC_1A_n257I</w:t>
            </w:r>
          </w:p>
          <w:p w14:paraId="3B0E198D"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DC_3A_n78A</w:t>
            </w:r>
          </w:p>
          <w:p w14:paraId="26F6FCA8"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DC_3A_n257A</w:t>
            </w:r>
          </w:p>
          <w:p w14:paraId="6C4788FA"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DC_3A_n257G</w:t>
            </w:r>
          </w:p>
          <w:p w14:paraId="0F5ED7C2"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DC_3A_n257H</w:t>
            </w:r>
          </w:p>
          <w:p w14:paraId="4487E78C"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DC_3A_n257I</w:t>
            </w:r>
          </w:p>
          <w:p w14:paraId="2CCAB6EF" w14:textId="77777777" w:rsidR="004E404D" w:rsidRPr="00EF5447" w:rsidRDefault="004E404D" w:rsidP="00FB6C28">
            <w:pPr>
              <w:pStyle w:val="TAC"/>
              <w:rPr>
                <w:rFonts w:cs="Arial"/>
                <w:lang w:eastAsia="zh-CN"/>
              </w:rPr>
            </w:pPr>
            <w:r w:rsidRPr="00EF5447">
              <w:rPr>
                <w:rFonts w:cs="Arial"/>
                <w:lang w:eastAsia="zh-CN"/>
              </w:rPr>
              <w:t>DC_21A_n78A</w:t>
            </w:r>
          </w:p>
          <w:p w14:paraId="77D8B6D4" w14:textId="77777777" w:rsidR="004E404D" w:rsidRPr="00EF5447" w:rsidRDefault="004E404D" w:rsidP="00FB6C28">
            <w:pPr>
              <w:pStyle w:val="TAC"/>
              <w:rPr>
                <w:rFonts w:cs="Arial"/>
                <w:lang w:eastAsia="zh-CN"/>
              </w:rPr>
            </w:pPr>
            <w:r w:rsidRPr="00EF5447">
              <w:rPr>
                <w:rFonts w:cs="Arial"/>
                <w:lang w:eastAsia="zh-CN"/>
              </w:rPr>
              <w:t>DC_21A_n257A</w:t>
            </w:r>
          </w:p>
          <w:p w14:paraId="4FEAD235" w14:textId="77777777" w:rsidR="004E404D" w:rsidRPr="00EF5447" w:rsidRDefault="004E404D" w:rsidP="00FB6C28">
            <w:pPr>
              <w:pStyle w:val="TAC"/>
              <w:rPr>
                <w:rFonts w:cs="Arial"/>
                <w:lang w:eastAsia="zh-CN"/>
              </w:rPr>
            </w:pPr>
            <w:r w:rsidRPr="00EF5447">
              <w:rPr>
                <w:rFonts w:cs="Arial"/>
                <w:lang w:eastAsia="zh-CN"/>
              </w:rPr>
              <w:t>DC_21A_n257G</w:t>
            </w:r>
          </w:p>
          <w:p w14:paraId="7E8F2A5E" w14:textId="77777777" w:rsidR="004E404D" w:rsidRPr="00EF5447" w:rsidRDefault="004E404D" w:rsidP="00FB6C28">
            <w:pPr>
              <w:pStyle w:val="TAC"/>
              <w:rPr>
                <w:rFonts w:cs="Arial"/>
                <w:lang w:eastAsia="zh-CN"/>
              </w:rPr>
            </w:pPr>
            <w:r w:rsidRPr="00EF5447">
              <w:rPr>
                <w:rFonts w:cs="Arial"/>
                <w:lang w:eastAsia="zh-CN"/>
              </w:rPr>
              <w:t>DC_21A_n257H</w:t>
            </w:r>
          </w:p>
          <w:p w14:paraId="555966A9" w14:textId="77777777" w:rsidR="004E404D" w:rsidRPr="00EF5447" w:rsidRDefault="004E404D" w:rsidP="00FB6C28">
            <w:pPr>
              <w:pStyle w:val="TAC"/>
              <w:rPr>
                <w:rFonts w:cs="Arial"/>
                <w:lang w:eastAsia="zh-CN"/>
              </w:rPr>
            </w:pPr>
            <w:r w:rsidRPr="00EF5447">
              <w:rPr>
                <w:rFonts w:cs="Arial"/>
                <w:lang w:eastAsia="zh-CN"/>
              </w:rPr>
              <w:t>DC_21A_n257I</w:t>
            </w:r>
          </w:p>
        </w:tc>
      </w:tr>
      <w:tr w:rsidR="004E404D" w:rsidRPr="00EF5447" w14:paraId="3A271B35" w14:textId="77777777" w:rsidTr="00FB6C28">
        <w:trPr>
          <w:trHeight w:val="187"/>
          <w:jc w:val="center"/>
        </w:trPr>
        <w:tc>
          <w:tcPr>
            <w:tcW w:w="3969" w:type="dxa"/>
            <w:shd w:val="clear" w:color="auto" w:fill="auto"/>
            <w:noWrap/>
            <w:tcMar>
              <w:top w:w="28" w:type="dxa"/>
              <w:left w:w="28" w:type="dxa"/>
              <w:bottom w:w="28" w:type="dxa"/>
              <w:right w:w="28" w:type="dxa"/>
            </w:tcMar>
          </w:tcPr>
          <w:p w14:paraId="42EA1E65" w14:textId="77777777" w:rsidR="004E404D" w:rsidRPr="00EF5447" w:rsidRDefault="004E404D" w:rsidP="00FB6C28">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A9CEFDF" w14:textId="77777777" w:rsidR="004E404D" w:rsidRPr="00EF5447" w:rsidRDefault="004E404D" w:rsidP="00FB6C28">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1AAF60E" w14:textId="77777777" w:rsidR="004E404D" w:rsidRPr="00EF5447" w:rsidRDefault="004E404D" w:rsidP="00FB6C28">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6AE7231" w14:textId="77777777" w:rsidR="004E404D" w:rsidRPr="00EF5447" w:rsidRDefault="004E404D" w:rsidP="00FB6C28">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D5FAC5A" w14:textId="77777777" w:rsidR="004E404D" w:rsidRPr="00EF5447" w:rsidRDefault="004E404D" w:rsidP="00FB6C28">
            <w:pPr>
              <w:pStyle w:val="TAC"/>
              <w:rPr>
                <w:rFonts w:cs="Arial"/>
                <w:lang w:eastAsia="zh-CN"/>
              </w:rPr>
            </w:pPr>
            <w:r w:rsidRPr="00EF5447">
              <w:rPr>
                <w:rFonts w:cs="Arial"/>
                <w:lang w:eastAsia="zh-CN"/>
              </w:rPr>
              <w:t>DC_1A_n79A</w:t>
            </w:r>
          </w:p>
          <w:p w14:paraId="7A63B78F" w14:textId="77777777" w:rsidR="004E404D" w:rsidRPr="00EF5447" w:rsidRDefault="004E404D" w:rsidP="00FB6C28">
            <w:pPr>
              <w:pStyle w:val="TAC"/>
              <w:rPr>
                <w:rFonts w:cs="Arial"/>
                <w:lang w:eastAsia="zh-CN"/>
              </w:rPr>
            </w:pPr>
            <w:r w:rsidRPr="00EF5447">
              <w:rPr>
                <w:rFonts w:cs="Arial"/>
                <w:lang w:eastAsia="zh-CN"/>
              </w:rPr>
              <w:t>DC_1A_n257A</w:t>
            </w:r>
          </w:p>
          <w:p w14:paraId="5E85D1FF" w14:textId="77777777" w:rsidR="004E404D" w:rsidRPr="00EF5447" w:rsidRDefault="004E404D" w:rsidP="00FB6C28">
            <w:pPr>
              <w:pStyle w:val="TAC"/>
              <w:rPr>
                <w:rFonts w:cs="Arial"/>
                <w:lang w:eastAsia="zh-CN"/>
              </w:rPr>
            </w:pPr>
            <w:r w:rsidRPr="00EF5447">
              <w:rPr>
                <w:rFonts w:cs="Arial"/>
                <w:lang w:eastAsia="zh-CN"/>
              </w:rPr>
              <w:t>DC_1A_n257G</w:t>
            </w:r>
          </w:p>
          <w:p w14:paraId="4ED616F3" w14:textId="77777777" w:rsidR="004E404D" w:rsidRPr="00EF5447" w:rsidRDefault="004E404D" w:rsidP="00FB6C28">
            <w:pPr>
              <w:pStyle w:val="TAC"/>
              <w:rPr>
                <w:rFonts w:cs="Arial"/>
                <w:lang w:eastAsia="zh-CN"/>
              </w:rPr>
            </w:pPr>
            <w:r w:rsidRPr="00EF5447">
              <w:rPr>
                <w:rFonts w:cs="Arial"/>
                <w:lang w:eastAsia="zh-CN"/>
              </w:rPr>
              <w:t>DC_1A_n257H</w:t>
            </w:r>
          </w:p>
          <w:p w14:paraId="063B5706" w14:textId="77777777" w:rsidR="004E404D" w:rsidRPr="00EF5447" w:rsidRDefault="004E404D" w:rsidP="00FB6C28">
            <w:pPr>
              <w:pStyle w:val="TAC"/>
              <w:rPr>
                <w:rFonts w:cs="Arial"/>
                <w:lang w:eastAsia="zh-CN"/>
              </w:rPr>
            </w:pPr>
            <w:r w:rsidRPr="00EF5447">
              <w:rPr>
                <w:rFonts w:cs="Arial"/>
                <w:lang w:eastAsia="zh-CN"/>
              </w:rPr>
              <w:t>DC_1A_n257I</w:t>
            </w:r>
          </w:p>
          <w:p w14:paraId="2D86467D"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DC_3A_n79A</w:t>
            </w:r>
          </w:p>
          <w:p w14:paraId="134B03ED"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DC_3A_n257A</w:t>
            </w:r>
          </w:p>
          <w:p w14:paraId="3FE25EC2"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DC_3A_n257G</w:t>
            </w:r>
          </w:p>
          <w:p w14:paraId="6A5A1323"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DC_3A_n257H</w:t>
            </w:r>
          </w:p>
          <w:p w14:paraId="1C9D1DAD" w14:textId="77777777" w:rsidR="004E404D" w:rsidRPr="00EF5447" w:rsidRDefault="004E404D" w:rsidP="00FB6C28">
            <w:pPr>
              <w:pStyle w:val="TAC"/>
              <w:rPr>
                <w:rFonts w:eastAsia="Malgun Gothic" w:cs="Arial"/>
                <w:lang w:eastAsia="ko-KR"/>
              </w:rPr>
            </w:pPr>
            <w:r w:rsidRPr="00EF5447">
              <w:rPr>
                <w:rFonts w:eastAsia="Malgun Gothic" w:cs="Arial"/>
                <w:lang w:eastAsia="ko-KR"/>
              </w:rPr>
              <w:t>DC_3A_n257I</w:t>
            </w:r>
          </w:p>
          <w:p w14:paraId="52884845" w14:textId="77777777" w:rsidR="004E404D" w:rsidRPr="00EF5447" w:rsidRDefault="004E404D" w:rsidP="00FB6C28">
            <w:pPr>
              <w:pStyle w:val="TAC"/>
              <w:rPr>
                <w:rFonts w:cs="Arial"/>
                <w:lang w:eastAsia="zh-CN"/>
              </w:rPr>
            </w:pPr>
            <w:r w:rsidRPr="00EF5447">
              <w:rPr>
                <w:rFonts w:cs="Arial"/>
                <w:lang w:eastAsia="zh-CN"/>
              </w:rPr>
              <w:t>DC_21A_n79A</w:t>
            </w:r>
          </w:p>
          <w:p w14:paraId="51495169" w14:textId="77777777" w:rsidR="004E404D" w:rsidRPr="00EF5447" w:rsidRDefault="004E404D" w:rsidP="00FB6C28">
            <w:pPr>
              <w:pStyle w:val="TAC"/>
              <w:rPr>
                <w:rFonts w:cs="Arial"/>
                <w:lang w:eastAsia="zh-CN"/>
              </w:rPr>
            </w:pPr>
            <w:r w:rsidRPr="00EF5447">
              <w:rPr>
                <w:rFonts w:cs="Arial"/>
                <w:lang w:eastAsia="zh-CN"/>
              </w:rPr>
              <w:t>DC_21A_n257A</w:t>
            </w:r>
          </w:p>
          <w:p w14:paraId="04C51AE4" w14:textId="77777777" w:rsidR="004E404D" w:rsidRPr="00EF5447" w:rsidRDefault="004E404D" w:rsidP="00FB6C28">
            <w:pPr>
              <w:pStyle w:val="TAC"/>
              <w:rPr>
                <w:rFonts w:cs="Arial"/>
                <w:lang w:eastAsia="zh-CN"/>
              </w:rPr>
            </w:pPr>
            <w:r w:rsidRPr="00EF5447">
              <w:rPr>
                <w:rFonts w:cs="Arial"/>
                <w:lang w:eastAsia="zh-CN"/>
              </w:rPr>
              <w:t>DC_21A_n257G</w:t>
            </w:r>
          </w:p>
          <w:p w14:paraId="18A545F7" w14:textId="77777777" w:rsidR="004E404D" w:rsidRPr="00EF5447" w:rsidRDefault="004E404D" w:rsidP="00FB6C28">
            <w:pPr>
              <w:pStyle w:val="TAC"/>
              <w:rPr>
                <w:rFonts w:cs="Arial"/>
                <w:lang w:eastAsia="zh-CN"/>
              </w:rPr>
            </w:pPr>
            <w:r w:rsidRPr="00EF5447">
              <w:rPr>
                <w:rFonts w:cs="Arial"/>
                <w:lang w:eastAsia="zh-CN"/>
              </w:rPr>
              <w:t>DC_21A_n257H</w:t>
            </w:r>
          </w:p>
          <w:p w14:paraId="1779E3DC" w14:textId="77777777" w:rsidR="004E404D" w:rsidRPr="00EF5447" w:rsidRDefault="004E404D" w:rsidP="00FB6C28">
            <w:pPr>
              <w:pStyle w:val="TAC"/>
              <w:rPr>
                <w:rFonts w:cs="Arial"/>
                <w:lang w:eastAsia="zh-CN"/>
              </w:rPr>
            </w:pPr>
            <w:r w:rsidRPr="00EF5447">
              <w:rPr>
                <w:rFonts w:cs="Arial"/>
                <w:lang w:eastAsia="zh-CN"/>
              </w:rPr>
              <w:t>DC_21A_n257I</w:t>
            </w:r>
          </w:p>
        </w:tc>
      </w:tr>
      <w:tr w:rsidR="004E404D" w:rsidRPr="00EF5447" w14:paraId="34526E16" w14:textId="77777777" w:rsidTr="00FB6C28">
        <w:trPr>
          <w:trHeight w:val="187"/>
          <w:jc w:val="center"/>
        </w:trPr>
        <w:tc>
          <w:tcPr>
            <w:tcW w:w="3969" w:type="dxa"/>
            <w:shd w:val="clear" w:color="auto" w:fill="auto"/>
            <w:noWrap/>
            <w:tcMar>
              <w:top w:w="28" w:type="dxa"/>
              <w:left w:w="28" w:type="dxa"/>
              <w:bottom w:w="28" w:type="dxa"/>
              <w:right w:w="28" w:type="dxa"/>
            </w:tcMar>
          </w:tcPr>
          <w:p w14:paraId="094B8125" w14:textId="77777777" w:rsidR="004E404D" w:rsidRPr="00EF5447" w:rsidRDefault="004E404D" w:rsidP="00FB6C28">
            <w:pPr>
              <w:pStyle w:val="TAC"/>
              <w:rPr>
                <w:b/>
                <w:noProof/>
              </w:rPr>
            </w:pPr>
            <w:r w:rsidRPr="00EF5447">
              <w:rPr>
                <w:noProof/>
              </w:rPr>
              <w:t>DC_1A-3A-21A_n77A-n257A</w:t>
            </w:r>
            <w:r>
              <w:rPr>
                <w:rFonts w:hint="eastAsia"/>
                <w:vertAlign w:val="superscript"/>
                <w:lang w:eastAsia="zh-TW"/>
              </w:rPr>
              <w:t>2</w:t>
            </w:r>
          </w:p>
          <w:p w14:paraId="30A62775" w14:textId="77777777" w:rsidR="004E404D" w:rsidRPr="00EF5447" w:rsidRDefault="004E404D" w:rsidP="00FB6C28">
            <w:pPr>
              <w:pStyle w:val="TAC"/>
              <w:rPr>
                <w:b/>
                <w:noProof/>
              </w:rPr>
            </w:pPr>
            <w:r w:rsidRPr="00EF5447">
              <w:rPr>
                <w:noProof/>
              </w:rPr>
              <w:t>DC_1A-3A-21A_n77A-n257G</w:t>
            </w:r>
            <w:r>
              <w:rPr>
                <w:rFonts w:hint="eastAsia"/>
                <w:vertAlign w:val="superscript"/>
                <w:lang w:eastAsia="zh-TW"/>
              </w:rPr>
              <w:t>2</w:t>
            </w:r>
          </w:p>
          <w:p w14:paraId="71448420" w14:textId="77777777" w:rsidR="004E404D" w:rsidRPr="00EF5447" w:rsidRDefault="004E404D" w:rsidP="00FB6C28">
            <w:pPr>
              <w:pStyle w:val="TAC"/>
              <w:rPr>
                <w:b/>
                <w:noProof/>
              </w:rPr>
            </w:pPr>
            <w:r w:rsidRPr="00EF5447">
              <w:rPr>
                <w:noProof/>
              </w:rPr>
              <w:t>DC_1A-3A-21A_n77A-n257H</w:t>
            </w:r>
            <w:r>
              <w:rPr>
                <w:rFonts w:hint="eastAsia"/>
                <w:vertAlign w:val="superscript"/>
                <w:lang w:eastAsia="zh-TW"/>
              </w:rPr>
              <w:t>2</w:t>
            </w:r>
          </w:p>
          <w:p w14:paraId="6C8DAA8C" w14:textId="77777777" w:rsidR="004E404D" w:rsidRPr="00EF5447" w:rsidRDefault="004E404D" w:rsidP="00FB6C28">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11D49E7E" w14:textId="77777777" w:rsidR="004E404D" w:rsidRPr="00EF5447" w:rsidRDefault="004E404D" w:rsidP="00FB6C28">
            <w:pPr>
              <w:pStyle w:val="TAC"/>
              <w:rPr>
                <w:noProof/>
              </w:rPr>
            </w:pPr>
            <w:r w:rsidRPr="00EF5447">
              <w:rPr>
                <w:noProof/>
              </w:rPr>
              <w:t>DC_1A_n77A-n257A</w:t>
            </w:r>
          </w:p>
          <w:p w14:paraId="24D11554" w14:textId="77777777" w:rsidR="004E404D" w:rsidRPr="00EF5447" w:rsidRDefault="004E404D" w:rsidP="00FB6C28">
            <w:pPr>
              <w:pStyle w:val="TAC"/>
              <w:rPr>
                <w:noProof/>
              </w:rPr>
            </w:pPr>
            <w:r w:rsidRPr="00EF5447">
              <w:rPr>
                <w:noProof/>
              </w:rPr>
              <w:t>DC_1A_n77A-n257G</w:t>
            </w:r>
          </w:p>
          <w:p w14:paraId="042BEAEC" w14:textId="77777777" w:rsidR="004E404D" w:rsidRPr="00EF5447" w:rsidRDefault="004E404D" w:rsidP="00FB6C28">
            <w:pPr>
              <w:pStyle w:val="TAC"/>
              <w:rPr>
                <w:noProof/>
              </w:rPr>
            </w:pPr>
            <w:r w:rsidRPr="00EF5447">
              <w:rPr>
                <w:noProof/>
              </w:rPr>
              <w:t>DC_1A_n77A-n257H</w:t>
            </w:r>
          </w:p>
          <w:p w14:paraId="23E00414" w14:textId="77777777" w:rsidR="004E404D" w:rsidRPr="00EF5447" w:rsidRDefault="004E404D" w:rsidP="00FB6C28">
            <w:pPr>
              <w:pStyle w:val="TAC"/>
              <w:rPr>
                <w:noProof/>
              </w:rPr>
            </w:pPr>
            <w:r w:rsidRPr="00EF5447">
              <w:rPr>
                <w:noProof/>
              </w:rPr>
              <w:t>DC_1A_n77A-n257I</w:t>
            </w:r>
          </w:p>
          <w:p w14:paraId="64092A69" w14:textId="77777777" w:rsidR="004E404D" w:rsidRPr="00EF5447" w:rsidRDefault="004E404D" w:rsidP="00FB6C28">
            <w:pPr>
              <w:pStyle w:val="TAC"/>
              <w:rPr>
                <w:noProof/>
              </w:rPr>
            </w:pPr>
            <w:r w:rsidRPr="00EF5447">
              <w:rPr>
                <w:noProof/>
              </w:rPr>
              <w:t>DC_3A_n77A-n257A</w:t>
            </w:r>
          </w:p>
          <w:p w14:paraId="4EACF25C" w14:textId="77777777" w:rsidR="004E404D" w:rsidRPr="00EF5447" w:rsidRDefault="004E404D" w:rsidP="00FB6C28">
            <w:pPr>
              <w:pStyle w:val="TAC"/>
              <w:rPr>
                <w:noProof/>
              </w:rPr>
            </w:pPr>
            <w:r w:rsidRPr="00EF5447">
              <w:rPr>
                <w:noProof/>
              </w:rPr>
              <w:t>DC_3A_n77A-n257G</w:t>
            </w:r>
          </w:p>
          <w:p w14:paraId="5BDA82B2" w14:textId="77777777" w:rsidR="004E404D" w:rsidRPr="00EF5447" w:rsidRDefault="004E404D" w:rsidP="00FB6C28">
            <w:pPr>
              <w:pStyle w:val="TAC"/>
              <w:rPr>
                <w:noProof/>
              </w:rPr>
            </w:pPr>
            <w:r w:rsidRPr="00EF5447">
              <w:rPr>
                <w:noProof/>
              </w:rPr>
              <w:t>DC_3A_n77A-n257H</w:t>
            </w:r>
          </w:p>
          <w:p w14:paraId="68D4C73F" w14:textId="77777777" w:rsidR="004E404D" w:rsidRPr="00EF5447" w:rsidRDefault="004E404D" w:rsidP="00FB6C28">
            <w:pPr>
              <w:pStyle w:val="TAC"/>
              <w:rPr>
                <w:noProof/>
              </w:rPr>
            </w:pPr>
            <w:r w:rsidRPr="00EF5447">
              <w:rPr>
                <w:noProof/>
              </w:rPr>
              <w:t>DC_3A_n77A-n257I</w:t>
            </w:r>
          </w:p>
          <w:p w14:paraId="45EC9AE5" w14:textId="77777777" w:rsidR="004E404D" w:rsidRPr="00EF5447" w:rsidRDefault="004E404D" w:rsidP="00FB6C28">
            <w:pPr>
              <w:pStyle w:val="TAC"/>
              <w:rPr>
                <w:noProof/>
              </w:rPr>
            </w:pPr>
            <w:r w:rsidRPr="00EF5447">
              <w:rPr>
                <w:noProof/>
              </w:rPr>
              <w:t>DC_21A_n77A-n257A</w:t>
            </w:r>
          </w:p>
          <w:p w14:paraId="20FF2952" w14:textId="77777777" w:rsidR="004E404D" w:rsidRPr="00EF5447" w:rsidRDefault="004E404D" w:rsidP="00FB6C28">
            <w:pPr>
              <w:pStyle w:val="TAC"/>
              <w:rPr>
                <w:noProof/>
              </w:rPr>
            </w:pPr>
            <w:r w:rsidRPr="00EF5447">
              <w:rPr>
                <w:noProof/>
              </w:rPr>
              <w:t>DC_21A_n77A-n257G</w:t>
            </w:r>
          </w:p>
          <w:p w14:paraId="77E0F85E" w14:textId="77777777" w:rsidR="004E404D" w:rsidRPr="00EF5447" w:rsidRDefault="004E404D" w:rsidP="00FB6C28">
            <w:pPr>
              <w:pStyle w:val="TAC"/>
              <w:rPr>
                <w:noProof/>
              </w:rPr>
            </w:pPr>
            <w:r w:rsidRPr="00EF5447">
              <w:rPr>
                <w:noProof/>
              </w:rPr>
              <w:t>DC_21A_n77A-n257H</w:t>
            </w:r>
          </w:p>
          <w:p w14:paraId="0CA5163A" w14:textId="77777777" w:rsidR="004E404D" w:rsidRPr="00EF5447" w:rsidRDefault="004E404D" w:rsidP="00FB6C28">
            <w:pPr>
              <w:pStyle w:val="TAC"/>
              <w:rPr>
                <w:rFonts w:cs="Arial"/>
                <w:lang w:eastAsia="zh-CN"/>
              </w:rPr>
            </w:pPr>
            <w:r w:rsidRPr="00EF5447">
              <w:rPr>
                <w:noProof/>
              </w:rPr>
              <w:t>DC_21A_n77A-n257I</w:t>
            </w:r>
          </w:p>
        </w:tc>
      </w:tr>
      <w:tr w:rsidR="004E404D" w:rsidRPr="00EF5447" w14:paraId="41FD8978" w14:textId="77777777" w:rsidTr="00FB6C28">
        <w:trPr>
          <w:trHeight w:val="187"/>
          <w:jc w:val="center"/>
        </w:trPr>
        <w:tc>
          <w:tcPr>
            <w:tcW w:w="3969" w:type="dxa"/>
            <w:shd w:val="clear" w:color="auto" w:fill="auto"/>
            <w:noWrap/>
            <w:tcMar>
              <w:top w:w="28" w:type="dxa"/>
              <w:left w:w="28" w:type="dxa"/>
              <w:bottom w:w="28" w:type="dxa"/>
              <w:right w:w="28" w:type="dxa"/>
            </w:tcMar>
          </w:tcPr>
          <w:p w14:paraId="5956129D" w14:textId="77777777" w:rsidR="004E404D" w:rsidRPr="00EF5447" w:rsidRDefault="004E404D" w:rsidP="00FB6C28">
            <w:pPr>
              <w:pStyle w:val="TAC"/>
              <w:rPr>
                <w:b/>
                <w:noProof/>
              </w:rPr>
            </w:pPr>
            <w:r w:rsidRPr="00EF5447">
              <w:rPr>
                <w:noProof/>
              </w:rPr>
              <w:t>DC_1A-3A-21A_n78A-n257A</w:t>
            </w:r>
            <w:r>
              <w:rPr>
                <w:rFonts w:hint="eastAsia"/>
                <w:vertAlign w:val="superscript"/>
                <w:lang w:eastAsia="zh-TW"/>
              </w:rPr>
              <w:t>2</w:t>
            </w:r>
          </w:p>
          <w:p w14:paraId="5614FBF5" w14:textId="77777777" w:rsidR="004E404D" w:rsidRPr="00EF5447" w:rsidRDefault="004E404D" w:rsidP="00FB6C28">
            <w:pPr>
              <w:pStyle w:val="TAC"/>
              <w:rPr>
                <w:b/>
                <w:noProof/>
              </w:rPr>
            </w:pPr>
            <w:r w:rsidRPr="00EF5447">
              <w:rPr>
                <w:noProof/>
              </w:rPr>
              <w:t>DC_1A-3A-21A_n78A-n257G</w:t>
            </w:r>
            <w:r>
              <w:rPr>
                <w:rFonts w:hint="eastAsia"/>
                <w:vertAlign w:val="superscript"/>
                <w:lang w:eastAsia="zh-TW"/>
              </w:rPr>
              <w:t>2</w:t>
            </w:r>
          </w:p>
          <w:p w14:paraId="7E12C78F" w14:textId="77777777" w:rsidR="004E404D" w:rsidRPr="00EF5447" w:rsidRDefault="004E404D" w:rsidP="00FB6C28">
            <w:pPr>
              <w:pStyle w:val="TAC"/>
              <w:rPr>
                <w:b/>
                <w:noProof/>
              </w:rPr>
            </w:pPr>
            <w:r w:rsidRPr="00EF5447">
              <w:rPr>
                <w:noProof/>
              </w:rPr>
              <w:t>DC_1A-3A-21A_n78A-n257H</w:t>
            </w:r>
            <w:r>
              <w:rPr>
                <w:rFonts w:hint="eastAsia"/>
                <w:vertAlign w:val="superscript"/>
                <w:lang w:eastAsia="zh-TW"/>
              </w:rPr>
              <w:t>2</w:t>
            </w:r>
          </w:p>
          <w:p w14:paraId="317EA5D2" w14:textId="77777777" w:rsidR="004E404D" w:rsidRPr="00EF5447" w:rsidRDefault="004E404D" w:rsidP="00FB6C28">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62AC4047" w14:textId="77777777" w:rsidR="004E404D" w:rsidRPr="00EF5447" w:rsidRDefault="004E404D" w:rsidP="00FB6C28">
            <w:pPr>
              <w:pStyle w:val="TAC"/>
              <w:rPr>
                <w:noProof/>
              </w:rPr>
            </w:pPr>
            <w:r w:rsidRPr="00EF5447">
              <w:rPr>
                <w:noProof/>
              </w:rPr>
              <w:t>DC_1A_n78A-n257A</w:t>
            </w:r>
          </w:p>
          <w:p w14:paraId="052ADF94" w14:textId="77777777" w:rsidR="004E404D" w:rsidRPr="00EF5447" w:rsidRDefault="004E404D" w:rsidP="00FB6C28">
            <w:pPr>
              <w:pStyle w:val="TAC"/>
              <w:rPr>
                <w:noProof/>
              </w:rPr>
            </w:pPr>
            <w:r w:rsidRPr="00EF5447">
              <w:rPr>
                <w:noProof/>
              </w:rPr>
              <w:t>DC_1A_n78A-n257G</w:t>
            </w:r>
          </w:p>
          <w:p w14:paraId="58CFE6F0" w14:textId="77777777" w:rsidR="004E404D" w:rsidRPr="00EF5447" w:rsidRDefault="004E404D" w:rsidP="00FB6C28">
            <w:pPr>
              <w:pStyle w:val="TAC"/>
              <w:rPr>
                <w:noProof/>
              </w:rPr>
            </w:pPr>
            <w:r w:rsidRPr="00EF5447">
              <w:rPr>
                <w:noProof/>
              </w:rPr>
              <w:t>DC_1A_n78A-n257H</w:t>
            </w:r>
          </w:p>
          <w:p w14:paraId="3ADB6B8A" w14:textId="77777777" w:rsidR="004E404D" w:rsidRPr="00EF5447" w:rsidRDefault="004E404D" w:rsidP="00FB6C28">
            <w:pPr>
              <w:pStyle w:val="TAC"/>
              <w:rPr>
                <w:noProof/>
              </w:rPr>
            </w:pPr>
            <w:r w:rsidRPr="00EF5447">
              <w:rPr>
                <w:noProof/>
              </w:rPr>
              <w:t>DC_1A_n78A-n257I</w:t>
            </w:r>
          </w:p>
          <w:p w14:paraId="0EB96B9F" w14:textId="77777777" w:rsidR="004E404D" w:rsidRPr="00EF5447" w:rsidRDefault="004E404D" w:rsidP="00FB6C28">
            <w:pPr>
              <w:pStyle w:val="TAC"/>
              <w:rPr>
                <w:noProof/>
              </w:rPr>
            </w:pPr>
            <w:r w:rsidRPr="00EF5447">
              <w:rPr>
                <w:noProof/>
              </w:rPr>
              <w:t>DC_3A_n78A-n257A</w:t>
            </w:r>
          </w:p>
          <w:p w14:paraId="7A62681C" w14:textId="77777777" w:rsidR="004E404D" w:rsidRPr="00EF5447" w:rsidRDefault="004E404D" w:rsidP="00FB6C28">
            <w:pPr>
              <w:pStyle w:val="TAC"/>
              <w:rPr>
                <w:noProof/>
              </w:rPr>
            </w:pPr>
            <w:r w:rsidRPr="00EF5447">
              <w:rPr>
                <w:noProof/>
              </w:rPr>
              <w:t>DC_3A_n78A-n257G</w:t>
            </w:r>
          </w:p>
          <w:p w14:paraId="2C40E09A" w14:textId="77777777" w:rsidR="004E404D" w:rsidRPr="00EF5447" w:rsidRDefault="004E404D" w:rsidP="00FB6C28">
            <w:pPr>
              <w:pStyle w:val="TAC"/>
              <w:rPr>
                <w:noProof/>
              </w:rPr>
            </w:pPr>
            <w:r w:rsidRPr="00EF5447">
              <w:rPr>
                <w:noProof/>
              </w:rPr>
              <w:t>DC_3A_n78A-n257H</w:t>
            </w:r>
          </w:p>
          <w:p w14:paraId="4FF5331C" w14:textId="77777777" w:rsidR="004E404D" w:rsidRPr="00EF5447" w:rsidRDefault="004E404D" w:rsidP="00FB6C28">
            <w:pPr>
              <w:pStyle w:val="TAC"/>
              <w:rPr>
                <w:noProof/>
              </w:rPr>
            </w:pPr>
            <w:r w:rsidRPr="00EF5447">
              <w:rPr>
                <w:noProof/>
              </w:rPr>
              <w:t>DC_3A_n78A-n257I</w:t>
            </w:r>
          </w:p>
          <w:p w14:paraId="0CB697BC" w14:textId="77777777" w:rsidR="004E404D" w:rsidRPr="00EF5447" w:rsidRDefault="004E404D" w:rsidP="00FB6C28">
            <w:pPr>
              <w:pStyle w:val="TAC"/>
              <w:rPr>
                <w:noProof/>
              </w:rPr>
            </w:pPr>
            <w:r w:rsidRPr="00EF5447">
              <w:rPr>
                <w:noProof/>
              </w:rPr>
              <w:t>DC_21A_n78A-n257A</w:t>
            </w:r>
          </w:p>
          <w:p w14:paraId="53E7C39D" w14:textId="77777777" w:rsidR="004E404D" w:rsidRPr="00EF5447" w:rsidRDefault="004E404D" w:rsidP="00FB6C28">
            <w:pPr>
              <w:pStyle w:val="TAC"/>
              <w:rPr>
                <w:noProof/>
              </w:rPr>
            </w:pPr>
            <w:r w:rsidRPr="00EF5447">
              <w:rPr>
                <w:noProof/>
              </w:rPr>
              <w:t>DC_21A_n78A-n257G</w:t>
            </w:r>
          </w:p>
          <w:p w14:paraId="7D484056" w14:textId="77777777" w:rsidR="004E404D" w:rsidRPr="00EF5447" w:rsidRDefault="004E404D" w:rsidP="00FB6C28">
            <w:pPr>
              <w:pStyle w:val="TAC"/>
              <w:rPr>
                <w:noProof/>
              </w:rPr>
            </w:pPr>
            <w:r w:rsidRPr="00EF5447">
              <w:rPr>
                <w:noProof/>
              </w:rPr>
              <w:t>DC_21A_n78A-n257H</w:t>
            </w:r>
          </w:p>
          <w:p w14:paraId="57D92F6F" w14:textId="77777777" w:rsidR="004E404D" w:rsidRPr="00EF5447" w:rsidRDefault="004E404D" w:rsidP="00FB6C28">
            <w:pPr>
              <w:pStyle w:val="TAC"/>
              <w:rPr>
                <w:rFonts w:cs="Arial"/>
                <w:lang w:eastAsia="zh-CN"/>
              </w:rPr>
            </w:pPr>
            <w:r w:rsidRPr="00EF5447">
              <w:rPr>
                <w:noProof/>
              </w:rPr>
              <w:t>DC_21A_n78A-n257I</w:t>
            </w:r>
          </w:p>
        </w:tc>
      </w:tr>
      <w:tr w:rsidR="004E404D" w:rsidRPr="00EF5447" w14:paraId="33D9867F" w14:textId="77777777" w:rsidTr="00FB6C28">
        <w:trPr>
          <w:trHeight w:val="187"/>
          <w:jc w:val="center"/>
        </w:trPr>
        <w:tc>
          <w:tcPr>
            <w:tcW w:w="3969" w:type="dxa"/>
            <w:shd w:val="clear" w:color="auto" w:fill="auto"/>
            <w:noWrap/>
            <w:tcMar>
              <w:top w:w="28" w:type="dxa"/>
              <w:left w:w="28" w:type="dxa"/>
              <w:bottom w:w="28" w:type="dxa"/>
              <w:right w:w="28" w:type="dxa"/>
            </w:tcMar>
          </w:tcPr>
          <w:p w14:paraId="368F99C2" w14:textId="77777777" w:rsidR="004E404D" w:rsidRPr="00EF5447" w:rsidRDefault="004E404D" w:rsidP="00FB6C28">
            <w:pPr>
              <w:pStyle w:val="TAC"/>
              <w:rPr>
                <w:b/>
                <w:noProof/>
              </w:rPr>
            </w:pPr>
            <w:r w:rsidRPr="00EF5447">
              <w:rPr>
                <w:noProof/>
              </w:rPr>
              <w:t>DC_1A-3A-21A_n79A-n257A</w:t>
            </w:r>
            <w:r>
              <w:rPr>
                <w:rFonts w:hint="eastAsia"/>
                <w:vertAlign w:val="superscript"/>
                <w:lang w:eastAsia="zh-TW"/>
              </w:rPr>
              <w:t>2</w:t>
            </w:r>
          </w:p>
          <w:p w14:paraId="3E0A8729" w14:textId="77777777" w:rsidR="004E404D" w:rsidRPr="00EF5447" w:rsidRDefault="004E404D" w:rsidP="00FB6C28">
            <w:pPr>
              <w:pStyle w:val="TAC"/>
              <w:rPr>
                <w:b/>
                <w:noProof/>
              </w:rPr>
            </w:pPr>
            <w:r w:rsidRPr="00EF5447">
              <w:rPr>
                <w:noProof/>
              </w:rPr>
              <w:t>DC_1A-3A-21A_n79A-n257G</w:t>
            </w:r>
            <w:r>
              <w:rPr>
                <w:rFonts w:hint="eastAsia"/>
                <w:vertAlign w:val="superscript"/>
                <w:lang w:eastAsia="zh-TW"/>
              </w:rPr>
              <w:t>2</w:t>
            </w:r>
          </w:p>
          <w:p w14:paraId="34F00803" w14:textId="77777777" w:rsidR="004E404D" w:rsidRPr="00EF5447" w:rsidRDefault="004E404D" w:rsidP="00FB6C28">
            <w:pPr>
              <w:pStyle w:val="TAC"/>
              <w:rPr>
                <w:b/>
                <w:noProof/>
              </w:rPr>
            </w:pPr>
            <w:r w:rsidRPr="00EF5447">
              <w:rPr>
                <w:noProof/>
              </w:rPr>
              <w:t>DC_1A-3A-21A_n79A-n257H</w:t>
            </w:r>
            <w:r>
              <w:rPr>
                <w:rFonts w:hint="eastAsia"/>
                <w:vertAlign w:val="superscript"/>
                <w:lang w:eastAsia="zh-TW"/>
              </w:rPr>
              <w:t>2</w:t>
            </w:r>
          </w:p>
          <w:p w14:paraId="777025F1" w14:textId="77777777" w:rsidR="004E404D" w:rsidRPr="00EF5447" w:rsidRDefault="004E404D" w:rsidP="00FB6C28">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246C7A00" w14:textId="77777777" w:rsidR="004E404D" w:rsidRPr="00EF5447" w:rsidRDefault="004E404D" w:rsidP="00FB6C28">
            <w:pPr>
              <w:pStyle w:val="TAC"/>
              <w:rPr>
                <w:noProof/>
              </w:rPr>
            </w:pPr>
            <w:r w:rsidRPr="00EF5447">
              <w:rPr>
                <w:noProof/>
              </w:rPr>
              <w:t>DC_1A_n79A-n257A</w:t>
            </w:r>
          </w:p>
          <w:p w14:paraId="709117C1" w14:textId="77777777" w:rsidR="004E404D" w:rsidRPr="00EF5447" w:rsidRDefault="004E404D" w:rsidP="00FB6C28">
            <w:pPr>
              <w:pStyle w:val="TAC"/>
              <w:rPr>
                <w:noProof/>
              </w:rPr>
            </w:pPr>
            <w:r w:rsidRPr="00EF5447">
              <w:rPr>
                <w:noProof/>
              </w:rPr>
              <w:t>DC_1A_n79A-n257G</w:t>
            </w:r>
          </w:p>
          <w:p w14:paraId="09494B71" w14:textId="77777777" w:rsidR="004E404D" w:rsidRPr="00EF5447" w:rsidRDefault="004E404D" w:rsidP="00FB6C28">
            <w:pPr>
              <w:pStyle w:val="TAC"/>
              <w:rPr>
                <w:noProof/>
              </w:rPr>
            </w:pPr>
            <w:r w:rsidRPr="00EF5447">
              <w:rPr>
                <w:noProof/>
              </w:rPr>
              <w:t>DC_1A_n79A-n257H</w:t>
            </w:r>
          </w:p>
          <w:p w14:paraId="5BDFD922" w14:textId="77777777" w:rsidR="004E404D" w:rsidRPr="00EF5447" w:rsidRDefault="004E404D" w:rsidP="00FB6C28">
            <w:pPr>
              <w:pStyle w:val="TAC"/>
              <w:rPr>
                <w:noProof/>
              </w:rPr>
            </w:pPr>
            <w:r w:rsidRPr="00EF5447">
              <w:rPr>
                <w:noProof/>
              </w:rPr>
              <w:t>DC_1A_n79A-n257I</w:t>
            </w:r>
          </w:p>
          <w:p w14:paraId="3599D833" w14:textId="77777777" w:rsidR="004E404D" w:rsidRPr="00EF5447" w:rsidRDefault="004E404D" w:rsidP="00FB6C28">
            <w:pPr>
              <w:pStyle w:val="TAC"/>
              <w:rPr>
                <w:noProof/>
              </w:rPr>
            </w:pPr>
            <w:r w:rsidRPr="00EF5447">
              <w:rPr>
                <w:noProof/>
              </w:rPr>
              <w:t>DC_3A_n79A-n257A</w:t>
            </w:r>
          </w:p>
          <w:p w14:paraId="6A07F71D" w14:textId="77777777" w:rsidR="004E404D" w:rsidRPr="00EF5447" w:rsidRDefault="004E404D" w:rsidP="00FB6C28">
            <w:pPr>
              <w:pStyle w:val="TAC"/>
              <w:rPr>
                <w:noProof/>
              </w:rPr>
            </w:pPr>
            <w:r w:rsidRPr="00EF5447">
              <w:rPr>
                <w:noProof/>
              </w:rPr>
              <w:t>DC_3A_n79A-n257G</w:t>
            </w:r>
          </w:p>
          <w:p w14:paraId="4EA00487" w14:textId="77777777" w:rsidR="004E404D" w:rsidRPr="00EF5447" w:rsidRDefault="004E404D" w:rsidP="00FB6C28">
            <w:pPr>
              <w:pStyle w:val="TAC"/>
              <w:rPr>
                <w:noProof/>
              </w:rPr>
            </w:pPr>
            <w:r w:rsidRPr="00EF5447">
              <w:rPr>
                <w:noProof/>
              </w:rPr>
              <w:t>DC_3A_n79A-n257H</w:t>
            </w:r>
          </w:p>
          <w:p w14:paraId="6BDA8595" w14:textId="77777777" w:rsidR="004E404D" w:rsidRPr="00EF5447" w:rsidRDefault="004E404D" w:rsidP="00FB6C28">
            <w:pPr>
              <w:pStyle w:val="TAC"/>
              <w:rPr>
                <w:noProof/>
              </w:rPr>
            </w:pPr>
            <w:r w:rsidRPr="00EF5447">
              <w:rPr>
                <w:noProof/>
              </w:rPr>
              <w:t>DC_3A_n79A-n257I</w:t>
            </w:r>
          </w:p>
          <w:p w14:paraId="39439D77" w14:textId="77777777" w:rsidR="004E404D" w:rsidRPr="00EF5447" w:rsidRDefault="004E404D" w:rsidP="00FB6C28">
            <w:pPr>
              <w:pStyle w:val="TAC"/>
              <w:rPr>
                <w:noProof/>
              </w:rPr>
            </w:pPr>
            <w:r w:rsidRPr="00EF5447">
              <w:rPr>
                <w:noProof/>
              </w:rPr>
              <w:t>DC_21A_n79A-n257A</w:t>
            </w:r>
          </w:p>
          <w:p w14:paraId="71FCAD47" w14:textId="77777777" w:rsidR="004E404D" w:rsidRPr="00EF5447" w:rsidRDefault="004E404D" w:rsidP="00FB6C28">
            <w:pPr>
              <w:pStyle w:val="TAC"/>
              <w:rPr>
                <w:noProof/>
              </w:rPr>
            </w:pPr>
            <w:r w:rsidRPr="00EF5447">
              <w:rPr>
                <w:noProof/>
              </w:rPr>
              <w:t>DC_21A_n79A-n257G</w:t>
            </w:r>
          </w:p>
          <w:p w14:paraId="05906ED6" w14:textId="77777777" w:rsidR="004E404D" w:rsidRPr="00EF5447" w:rsidRDefault="004E404D" w:rsidP="00FB6C28">
            <w:pPr>
              <w:pStyle w:val="TAC"/>
              <w:rPr>
                <w:noProof/>
              </w:rPr>
            </w:pPr>
            <w:r w:rsidRPr="00EF5447">
              <w:rPr>
                <w:noProof/>
              </w:rPr>
              <w:t>DC_21A_n79A-n257H</w:t>
            </w:r>
          </w:p>
          <w:p w14:paraId="10F8CCE7" w14:textId="77777777" w:rsidR="004E404D" w:rsidRPr="00EF5447" w:rsidRDefault="004E404D" w:rsidP="00FB6C28">
            <w:pPr>
              <w:pStyle w:val="TAC"/>
              <w:rPr>
                <w:rFonts w:cs="Arial"/>
                <w:lang w:eastAsia="zh-CN"/>
              </w:rPr>
            </w:pPr>
            <w:r w:rsidRPr="00EF5447">
              <w:rPr>
                <w:noProof/>
              </w:rPr>
              <w:t>DC_21A_n79A-n257I</w:t>
            </w:r>
          </w:p>
        </w:tc>
      </w:tr>
      <w:tr w:rsidR="004E404D" w:rsidRPr="00EF5447" w14:paraId="4EB09857" w14:textId="77777777" w:rsidTr="00FB6C28">
        <w:trPr>
          <w:trHeight w:val="187"/>
          <w:jc w:val="center"/>
        </w:trPr>
        <w:tc>
          <w:tcPr>
            <w:tcW w:w="3969" w:type="dxa"/>
            <w:shd w:val="clear" w:color="auto" w:fill="auto"/>
            <w:noWrap/>
            <w:tcMar>
              <w:top w:w="28" w:type="dxa"/>
              <w:left w:w="28" w:type="dxa"/>
              <w:bottom w:w="28" w:type="dxa"/>
              <w:right w:w="28" w:type="dxa"/>
            </w:tcMar>
          </w:tcPr>
          <w:p w14:paraId="3B09820A" w14:textId="77777777" w:rsidR="004E404D" w:rsidRPr="00EF5447" w:rsidRDefault="004E404D" w:rsidP="00FB6C28">
            <w:pPr>
              <w:pStyle w:val="TAC"/>
              <w:rPr>
                <w:noProof/>
              </w:rPr>
            </w:pPr>
            <w:r w:rsidRPr="00EF5447">
              <w:rPr>
                <w:noProof/>
              </w:rPr>
              <w:lastRenderedPageBreak/>
              <w:t>DC_1A-3A-28A_n78A-n257A</w:t>
            </w:r>
            <w:r>
              <w:rPr>
                <w:rFonts w:hint="eastAsia"/>
                <w:vertAlign w:val="superscript"/>
                <w:lang w:eastAsia="zh-TW"/>
              </w:rPr>
              <w:t>2</w:t>
            </w:r>
          </w:p>
          <w:p w14:paraId="76CE938B" w14:textId="77777777" w:rsidR="004E404D" w:rsidRPr="00EF5447" w:rsidRDefault="004E404D" w:rsidP="00FB6C28">
            <w:pPr>
              <w:pStyle w:val="TAC"/>
              <w:rPr>
                <w:noProof/>
                <w:lang w:eastAsia="ko-KR"/>
              </w:rPr>
            </w:pPr>
            <w:r w:rsidRPr="00EF5447">
              <w:rPr>
                <w:noProof/>
                <w:lang w:eastAsia="zh-CN"/>
              </w:rPr>
              <w:t>DC_1A-3A-28A_n78A-n257G</w:t>
            </w:r>
            <w:r>
              <w:rPr>
                <w:rFonts w:hint="eastAsia"/>
                <w:vertAlign w:val="superscript"/>
                <w:lang w:eastAsia="zh-TW"/>
              </w:rPr>
              <w:t>2</w:t>
            </w:r>
          </w:p>
          <w:p w14:paraId="6DFF3A7F" w14:textId="77777777" w:rsidR="004E404D" w:rsidRPr="00EF5447" w:rsidRDefault="004E404D" w:rsidP="00FB6C28">
            <w:pPr>
              <w:pStyle w:val="TAC"/>
              <w:rPr>
                <w:noProof/>
                <w:lang w:eastAsia="ko-KR"/>
              </w:rPr>
            </w:pPr>
            <w:r w:rsidRPr="00EF5447">
              <w:rPr>
                <w:noProof/>
                <w:lang w:eastAsia="zh-CN"/>
              </w:rPr>
              <w:t>DC_1A-3A-28A_n78A-n257H</w:t>
            </w:r>
            <w:r>
              <w:rPr>
                <w:rFonts w:hint="eastAsia"/>
                <w:vertAlign w:val="superscript"/>
                <w:lang w:eastAsia="zh-TW"/>
              </w:rPr>
              <w:t>2</w:t>
            </w:r>
          </w:p>
          <w:p w14:paraId="737415D7" w14:textId="77777777" w:rsidR="004E404D" w:rsidRPr="00EF5447" w:rsidRDefault="004E404D" w:rsidP="00FB6C28">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4776D51D" w14:textId="77777777" w:rsidR="004E404D" w:rsidRPr="00EF5447" w:rsidRDefault="004E404D" w:rsidP="00FB6C28">
            <w:pPr>
              <w:pStyle w:val="TAC"/>
              <w:rPr>
                <w:rFonts w:cs="Arial"/>
                <w:lang w:eastAsia="zh-CN"/>
              </w:rPr>
            </w:pPr>
            <w:r w:rsidRPr="00EF5447">
              <w:rPr>
                <w:rFonts w:cs="Arial"/>
                <w:lang w:eastAsia="zh-CN"/>
              </w:rPr>
              <w:t>DC_1A_n78A</w:t>
            </w:r>
          </w:p>
          <w:p w14:paraId="34DA84B0" w14:textId="77777777" w:rsidR="004E404D" w:rsidRPr="00EF5447" w:rsidRDefault="004E404D" w:rsidP="00FB6C28">
            <w:pPr>
              <w:pStyle w:val="TAC"/>
              <w:rPr>
                <w:rFonts w:cs="Arial"/>
                <w:lang w:eastAsia="zh-CN"/>
              </w:rPr>
            </w:pPr>
            <w:r w:rsidRPr="00EF5447">
              <w:rPr>
                <w:rFonts w:cs="Arial"/>
                <w:lang w:eastAsia="zh-CN"/>
              </w:rPr>
              <w:t>DC_1A_n257A</w:t>
            </w:r>
          </w:p>
          <w:p w14:paraId="3E2134E5" w14:textId="77777777" w:rsidR="004E404D" w:rsidRPr="00EF5447" w:rsidRDefault="004E404D" w:rsidP="00FB6C28">
            <w:pPr>
              <w:pStyle w:val="TAC"/>
              <w:rPr>
                <w:rFonts w:cs="Arial"/>
                <w:lang w:eastAsia="zh-CN"/>
              </w:rPr>
            </w:pPr>
            <w:r w:rsidRPr="00EF5447">
              <w:rPr>
                <w:rFonts w:cs="Arial"/>
                <w:lang w:eastAsia="zh-CN"/>
              </w:rPr>
              <w:t>DC_1A_n257G</w:t>
            </w:r>
          </w:p>
          <w:p w14:paraId="1AF710AE" w14:textId="77777777" w:rsidR="004E404D" w:rsidRPr="00EF5447" w:rsidRDefault="004E404D" w:rsidP="00FB6C28">
            <w:pPr>
              <w:pStyle w:val="TAC"/>
              <w:rPr>
                <w:rFonts w:cs="Arial"/>
                <w:lang w:eastAsia="zh-CN"/>
              </w:rPr>
            </w:pPr>
            <w:r w:rsidRPr="00EF5447">
              <w:rPr>
                <w:rFonts w:cs="Arial"/>
                <w:lang w:eastAsia="zh-CN"/>
              </w:rPr>
              <w:t>DC_1A_n257H</w:t>
            </w:r>
          </w:p>
          <w:p w14:paraId="1347B4BC" w14:textId="77777777" w:rsidR="004E404D" w:rsidRPr="00EF5447" w:rsidRDefault="004E404D" w:rsidP="00FB6C28">
            <w:pPr>
              <w:pStyle w:val="TAC"/>
              <w:rPr>
                <w:rFonts w:cs="Arial"/>
                <w:lang w:eastAsia="zh-CN"/>
              </w:rPr>
            </w:pPr>
            <w:r w:rsidRPr="00EF5447">
              <w:rPr>
                <w:rFonts w:cs="Arial"/>
                <w:lang w:eastAsia="zh-CN"/>
              </w:rPr>
              <w:t>DC_1A_n257I</w:t>
            </w:r>
          </w:p>
          <w:p w14:paraId="40ED5BC0" w14:textId="77777777" w:rsidR="004E404D" w:rsidRPr="00EF5447" w:rsidRDefault="004E404D" w:rsidP="00FB6C28">
            <w:pPr>
              <w:pStyle w:val="TAC"/>
              <w:rPr>
                <w:rFonts w:cs="Arial"/>
                <w:lang w:eastAsia="zh-CN"/>
              </w:rPr>
            </w:pPr>
            <w:r w:rsidRPr="00EF5447">
              <w:rPr>
                <w:rFonts w:cs="Arial"/>
                <w:lang w:eastAsia="zh-CN"/>
              </w:rPr>
              <w:t>DC_3A_n78A</w:t>
            </w:r>
          </w:p>
          <w:p w14:paraId="6CE5AB37" w14:textId="77777777" w:rsidR="004E404D" w:rsidRPr="00EF5447" w:rsidRDefault="004E404D" w:rsidP="00FB6C28">
            <w:pPr>
              <w:pStyle w:val="TAC"/>
              <w:rPr>
                <w:rFonts w:cs="Arial"/>
                <w:lang w:eastAsia="zh-CN"/>
              </w:rPr>
            </w:pPr>
            <w:r w:rsidRPr="00EF5447">
              <w:rPr>
                <w:rFonts w:cs="Arial"/>
                <w:lang w:eastAsia="zh-CN"/>
              </w:rPr>
              <w:t>DC_3A_n257A</w:t>
            </w:r>
          </w:p>
          <w:p w14:paraId="41E64E59" w14:textId="77777777" w:rsidR="004E404D" w:rsidRPr="00EF5447" w:rsidRDefault="004E404D" w:rsidP="00FB6C28">
            <w:pPr>
              <w:pStyle w:val="TAC"/>
              <w:rPr>
                <w:rFonts w:cs="Arial"/>
                <w:lang w:eastAsia="zh-CN"/>
              </w:rPr>
            </w:pPr>
            <w:r w:rsidRPr="00EF5447">
              <w:rPr>
                <w:rFonts w:cs="Arial"/>
                <w:lang w:eastAsia="zh-CN"/>
              </w:rPr>
              <w:t>DC_3A_n257G</w:t>
            </w:r>
          </w:p>
          <w:p w14:paraId="3B587F6E" w14:textId="77777777" w:rsidR="004E404D" w:rsidRPr="00EF5447" w:rsidRDefault="004E404D" w:rsidP="00FB6C28">
            <w:pPr>
              <w:pStyle w:val="TAC"/>
              <w:rPr>
                <w:rFonts w:cs="Arial"/>
                <w:lang w:eastAsia="zh-CN"/>
              </w:rPr>
            </w:pPr>
            <w:r w:rsidRPr="00EF5447">
              <w:rPr>
                <w:rFonts w:cs="Arial"/>
                <w:lang w:eastAsia="zh-CN"/>
              </w:rPr>
              <w:t>DC_3A_n257H</w:t>
            </w:r>
          </w:p>
          <w:p w14:paraId="4D1D634C" w14:textId="77777777" w:rsidR="004E404D" w:rsidRPr="00EF5447" w:rsidRDefault="004E404D" w:rsidP="00FB6C28">
            <w:pPr>
              <w:pStyle w:val="TAC"/>
              <w:rPr>
                <w:rFonts w:cs="Arial"/>
                <w:lang w:eastAsia="zh-CN"/>
              </w:rPr>
            </w:pPr>
            <w:r w:rsidRPr="00EF5447">
              <w:rPr>
                <w:rFonts w:cs="Arial"/>
                <w:lang w:eastAsia="zh-CN"/>
              </w:rPr>
              <w:t>DC_3A_n257I</w:t>
            </w:r>
          </w:p>
          <w:p w14:paraId="7B772742" w14:textId="77777777" w:rsidR="004E404D" w:rsidRPr="00EF5447" w:rsidRDefault="004E404D" w:rsidP="00FB6C28">
            <w:pPr>
              <w:pStyle w:val="TAC"/>
              <w:rPr>
                <w:rFonts w:cs="Arial"/>
                <w:lang w:eastAsia="zh-CN"/>
              </w:rPr>
            </w:pPr>
            <w:r w:rsidRPr="00EF5447">
              <w:rPr>
                <w:rFonts w:cs="Arial"/>
                <w:lang w:eastAsia="zh-CN"/>
              </w:rPr>
              <w:t>DC_28A_n78A</w:t>
            </w:r>
          </w:p>
          <w:p w14:paraId="252A0836" w14:textId="77777777" w:rsidR="004E404D" w:rsidRPr="00EF5447" w:rsidRDefault="004E404D" w:rsidP="00FB6C28">
            <w:pPr>
              <w:pStyle w:val="TAC"/>
              <w:rPr>
                <w:rFonts w:cs="Arial"/>
                <w:lang w:eastAsia="zh-CN"/>
              </w:rPr>
            </w:pPr>
            <w:r w:rsidRPr="00EF5447">
              <w:rPr>
                <w:rFonts w:cs="Arial"/>
                <w:lang w:eastAsia="zh-CN"/>
              </w:rPr>
              <w:t>DC_28A_n257A</w:t>
            </w:r>
          </w:p>
          <w:p w14:paraId="5889D58F" w14:textId="77777777" w:rsidR="004E404D" w:rsidRPr="00EF5447" w:rsidRDefault="004E404D" w:rsidP="00FB6C28">
            <w:pPr>
              <w:pStyle w:val="TAC"/>
              <w:rPr>
                <w:rFonts w:cs="Arial"/>
                <w:lang w:eastAsia="zh-CN"/>
              </w:rPr>
            </w:pPr>
            <w:r w:rsidRPr="00EF5447">
              <w:rPr>
                <w:rFonts w:cs="Arial"/>
                <w:lang w:eastAsia="zh-CN"/>
              </w:rPr>
              <w:t>DC_28A_n257G</w:t>
            </w:r>
          </w:p>
          <w:p w14:paraId="3AD2B5E7" w14:textId="77777777" w:rsidR="004E404D" w:rsidRPr="00EF5447" w:rsidRDefault="004E404D" w:rsidP="00FB6C28">
            <w:pPr>
              <w:pStyle w:val="TAC"/>
              <w:rPr>
                <w:rFonts w:cs="Arial"/>
                <w:lang w:eastAsia="zh-CN"/>
              </w:rPr>
            </w:pPr>
            <w:r w:rsidRPr="00EF5447">
              <w:rPr>
                <w:rFonts w:cs="Arial"/>
                <w:lang w:eastAsia="zh-CN"/>
              </w:rPr>
              <w:t>DC_28A_n257H</w:t>
            </w:r>
          </w:p>
          <w:p w14:paraId="4099286C" w14:textId="77777777" w:rsidR="004E404D" w:rsidRPr="00EF5447" w:rsidRDefault="004E404D" w:rsidP="00FB6C28">
            <w:pPr>
              <w:pStyle w:val="TAC"/>
              <w:rPr>
                <w:noProof/>
              </w:rPr>
            </w:pPr>
            <w:r w:rsidRPr="00EF5447">
              <w:rPr>
                <w:rFonts w:cs="Arial"/>
                <w:lang w:eastAsia="zh-CN"/>
              </w:rPr>
              <w:t>DC_28A_n257I</w:t>
            </w:r>
          </w:p>
        </w:tc>
      </w:tr>
      <w:tr w:rsidR="004E404D" w:rsidRPr="00EF5447" w14:paraId="3DC6F81E" w14:textId="77777777" w:rsidTr="00FB6C28">
        <w:trPr>
          <w:trHeight w:val="187"/>
          <w:jc w:val="center"/>
        </w:trPr>
        <w:tc>
          <w:tcPr>
            <w:tcW w:w="3969" w:type="dxa"/>
            <w:shd w:val="clear" w:color="auto" w:fill="auto"/>
            <w:noWrap/>
            <w:tcMar>
              <w:top w:w="28" w:type="dxa"/>
              <w:left w:w="28" w:type="dxa"/>
              <w:bottom w:w="28" w:type="dxa"/>
              <w:right w:w="28" w:type="dxa"/>
            </w:tcMar>
          </w:tcPr>
          <w:p w14:paraId="67D12B07" w14:textId="77777777" w:rsidR="004E404D" w:rsidRPr="00EF5447" w:rsidRDefault="004E404D" w:rsidP="00FB6C28">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5E6C9B2F" w14:textId="77777777" w:rsidR="004E404D" w:rsidRPr="00EF5447" w:rsidRDefault="004E404D" w:rsidP="00FB6C28">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078A4CA5" w14:textId="77777777" w:rsidR="004E404D" w:rsidRPr="00EF5447" w:rsidRDefault="004E404D" w:rsidP="00FB6C28">
            <w:pPr>
              <w:pStyle w:val="TAC"/>
              <w:rPr>
                <w:rFonts w:cs="Arial"/>
                <w:lang w:eastAsia="zh-CN"/>
              </w:rPr>
            </w:pPr>
            <w:r w:rsidRPr="00EF5447">
              <w:rPr>
                <w:rFonts w:cs="Arial"/>
                <w:lang w:eastAsia="zh-CN"/>
              </w:rPr>
              <w:t>DC_1A_n28A</w:t>
            </w:r>
          </w:p>
          <w:p w14:paraId="5FAAFF00" w14:textId="77777777" w:rsidR="004E404D" w:rsidRPr="00EF5447" w:rsidRDefault="004E404D" w:rsidP="00FB6C28">
            <w:pPr>
              <w:pStyle w:val="TAC"/>
              <w:rPr>
                <w:rFonts w:cs="Arial"/>
                <w:lang w:eastAsia="zh-CN"/>
              </w:rPr>
            </w:pPr>
            <w:r w:rsidRPr="00EF5447">
              <w:rPr>
                <w:rFonts w:cs="Arial"/>
                <w:lang w:eastAsia="zh-CN"/>
              </w:rPr>
              <w:t>DC_1A_n257A</w:t>
            </w:r>
          </w:p>
          <w:p w14:paraId="3E059185" w14:textId="77777777" w:rsidR="004E404D" w:rsidRPr="00EF5447" w:rsidRDefault="004E404D" w:rsidP="00FB6C28">
            <w:pPr>
              <w:pStyle w:val="TAC"/>
              <w:rPr>
                <w:rFonts w:cs="Arial"/>
                <w:lang w:eastAsia="zh-CN"/>
              </w:rPr>
            </w:pPr>
            <w:r w:rsidRPr="00EF5447">
              <w:rPr>
                <w:rFonts w:cs="Arial"/>
                <w:lang w:eastAsia="zh-CN"/>
              </w:rPr>
              <w:t>DC_3A_n28A</w:t>
            </w:r>
          </w:p>
          <w:p w14:paraId="76AC7215" w14:textId="77777777" w:rsidR="004E404D" w:rsidRPr="00EF5447" w:rsidRDefault="004E404D" w:rsidP="00FB6C28">
            <w:pPr>
              <w:pStyle w:val="TAC"/>
              <w:rPr>
                <w:rFonts w:cs="Arial"/>
                <w:lang w:eastAsia="zh-CN"/>
              </w:rPr>
            </w:pPr>
            <w:r w:rsidRPr="00EF5447">
              <w:rPr>
                <w:rFonts w:cs="Arial"/>
                <w:lang w:eastAsia="zh-CN"/>
              </w:rPr>
              <w:t>DC_3A_n257A</w:t>
            </w:r>
          </w:p>
          <w:p w14:paraId="50A17681" w14:textId="77777777" w:rsidR="004E404D" w:rsidRPr="00EF5447" w:rsidRDefault="004E404D" w:rsidP="00FB6C28">
            <w:pPr>
              <w:pStyle w:val="TAC"/>
              <w:rPr>
                <w:rFonts w:cs="Arial"/>
                <w:lang w:eastAsia="zh-CN"/>
              </w:rPr>
            </w:pPr>
            <w:r w:rsidRPr="00EF5447">
              <w:rPr>
                <w:rFonts w:cs="Arial"/>
                <w:lang w:eastAsia="zh-CN"/>
              </w:rPr>
              <w:t>DC_41A_n28A</w:t>
            </w:r>
          </w:p>
          <w:p w14:paraId="5D4C1BD6" w14:textId="77777777" w:rsidR="004E404D" w:rsidRPr="00EF5447" w:rsidRDefault="004E404D" w:rsidP="00FB6C28">
            <w:pPr>
              <w:pStyle w:val="TAC"/>
              <w:rPr>
                <w:rFonts w:cs="Arial"/>
                <w:lang w:eastAsia="zh-CN"/>
              </w:rPr>
            </w:pPr>
            <w:r w:rsidRPr="00EF5447">
              <w:rPr>
                <w:rFonts w:cs="Arial"/>
                <w:lang w:eastAsia="zh-CN"/>
              </w:rPr>
              <w:t>DC_41A_n257A</w:t>
            </w:r>
          </w:p>
          <w:p w14:paraId="4BD4CCF0" w14:textId="77777777" w:rsidR="004E404D" w:rsidRPr="00EF5447" w:rsidRDefault="004E404D" w:rsidP="00FB6C28">
            <w:pPr>
              <w:pStyle w:val="TAC"/>
              <w:rPr>
                <w:rFonts w:cs="Arial"/>
                <w:lang w:eastAsia="zh-CN"/>
              </w:rPr>
            </w:pPr>
            <w:r w:rsidRPr="00EF5447">
              <w:rPr>
                <w:rFonts w:cs="Arial"/>
                <w:lang w:eastAsia="zh-CN"/>
              </w:rPr>
              <w:t>DC_41A_n257I</w:t>
            </w:r>
          </w:p>
        </w:tc>
      </w:tr>
      <w:tr w:rsidR="004E404D" w:rsidRPr="00EF5447" w14:paraId="1AEF838E" w14:textId="77777777" w:rsidTr="00FB6C28">
        <w:trPr>
          <w:trHeight w:val="187"/>
          <w:jc w:val="center"/>
        </w:trPr>
        <w:tc>
          <w:tcPr>
            <w:tcW w:w="3969" w:type="dxa"/>
            <w:shd w:val="clear" w:color="auto" w:fill="auto"/>
            <w:noWrap/>
            <w:tcMar>
              <w:top w:w="28" w:type="dxa"/>
              <w:left w:w="28" w:type="dxa"/>
              <w:bottom w:w="28" w:type="dxa"/>
              <w:right w:w="28" w:type="dxa"/>
            </w:tcMar>
          </w:tcPr>
          <w:p w14:paraId="15296414" w14:textId="77777777" w:rsidR="004E404D" w:rsidRPr="00EF5447" w:rsidRDefault="004E404D" w:rsidP="00FB6C28">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6FF10A2F" w14:textId="77777777" w:rsidR="004E404D" w:rsidRPr="00EF5447" w:rsidRDefault="004E404D" w:rsidP="00FB6C28">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0D20B2C0" w14:textId="77777777" w:rsidR="004E404D" w:rsidRPr="00EF5447" w:rsidRDefault="004E404D" w:rsidP="00FB6C28">
            <w:pPr>
              <w:pStyle w:val="TAC"/>
              <w:rPr>
                <w:rFonts w:cs="Arial"/>
                <w:lang w:eastAsia="zh-CN"/>
              </w:rPr>
            </w:pPr>
            <w:r w:rsidRPr="00EF5447">
              <w:rPr>
                <w:rFonts w:cs="Arial"/>
                <w:lang w:eastAsia="zh-CN"/>
              </w:rPr>
              <w:t>DC_1A_n28A</w:t>
            </w:r>
          </w:p>
          <w:p w14:paraId="3A762506" w14:textId="77777777" w:rsidR="004E404D" w:rsidRPr="00EF5447" w:rsidRDefault="004E404D" w:rsidP="00FB6C28">
            <w:pPr>
              <w:pStyle w:val="TAC"/>
              <w:rPr>
                <w:rFonts w:cs="Arial"/>
                <w:lang w:eastAsia="zh-CN"/>
              </w:rPr>
            </w:pPr>
            <w:r w:rsidRPr="00EF5447">
              <w:rPr>
                <w:rFonts w:cs="Arial"/>
                <w:lang w:eastAsia="zh-CN"/>
              </w:rPr>
              <w:t>DC_1A_n257A</w:t>
            </w:r>
          </w:p>
          <w:p w14:paraId="617736A3" w14:textId="77777777" w:rsidR="004E404D" w:rsidRPr="00EF5447" w:rsidRDefault="004E404D" w:rsidP="00FB6C28">
            <w:pPr>
              <w:pStyle w:val="TAC"/>
              <w:rPr>
                <w:rFonts w:cs="Arial"/>
                <w:lang w:eastAsia="zh-CN"/>
              </w:rPr>
            </w:pPr>
            <w:r w:rsidRPr="00EF5447">
              <w:rPr>
                <w:rFonts w:cs="Arial"/>
                <w:lang w:eastAsia="zh-CN"/>
              </w:rPr>
              <w:t>DC_3A_n28A</w:t>
            </w:r>
          </w:p>
          <w:p w14:paraId="3577F4CA" w14:textId="77777777" w:rsidR="004E404D" w:rsidRPr="00EF5447" w:rsidRDefault="004E404D" w:rsidP="00FB6C28">
            <w:pPr>
              <w:pStyle w:val="TAC"/>
              <w:rPr>
                <w:rFonts w:cs="Arial"/>
                <w:lang w:eastAsia="zh-CN"/>
              </w:rPr>
            </w:pPr>
            <w:r w:rsidRPr="00EF5447">
              <w:rPr>
                <w:rFonts w:cs="Arial"/>
                <w:lang w:eastAsia="zh-CN"/>
              </w:rPr>
              <w:t>DC_3A_n257A</w:t>
            </w:r>
          </w:p>
          <w:p w14:paraId="55F6C099" w14:textId="77777777" w:rsidR="004E404D" w:rsidRPr="00EF5447" w:rsidRDefault="004E404D" w:rsidP="00FB6C28">
            <w:pPr>
              <w:pStyle w:val="TAC"/>
              <w:rPr>
                <w:rFonts w:cs="Arial"/>
                <w:lang w:eastAsia="zh-CN"/>
              </w:rPr>
            </w:pPr>
            <w:r w:rsidRPr="00EF5447">
              <w:rPr>
                <w:rFonts w:cs="Arial"/>
                <w:lang w:eastAsia="zh-CN"/>
              </w:rPr>
              <w:t>DC_41A_n28A</w:t>
            </w:r>
          </w:p>
          <w:p w14:paraId="764797E7" w14:textId="77777777" w:rsidR="004E404D" w:rsidRPr="00EF5447" w:rsidRDefault="004E404D" w:rsidP="00FB6C28">
            <w:pPr>
              <w:pStyle w:val="TAC"/>
              <w:rPr>
                <w:rFonts w:cs="Arial"/>
                <w:lang w:eastAsia="zh-CN"/>
              </w:rPr>
            </w:pPr>
            <w:r w:rsidRPr="00EF5447">
              <w:rPr>
                <w:rFonts w:cs="Arial"/>
                <w:lang w:eastAsia="zh-CN"/>
              </w:rPr>
              <w:t>DC_41A_n257A</w:t>
            </w:r>
          </w:p>
          <w:p w14:paraId="339B6F75" w14:textId="77777777" w:rsidR="004E404D" w:rsidRPr="00EF5447" w:rsidRDefault="004E404D" w:rsidP="00FB6C28">
            <w:pPr>
              <w:pStyle w:val="TAC"/>
              <w:rPr>
                <w:rFonts w:cs="Arial"/>
                <w:lang w:eastAsia="zh-CN"/>
              </w:rPr>
            </w:pPr>
            <w:r w:rsidRPr="00EF5447">
              <w:rPr>
                <w:rFonts w:cs="Arial"/>
                <w:lang w:eastAsia="zh-CN"/>
              </w:rPr>
              <w:t>DC_41A_n257I</w:t>
            </w:r>
          </w:p>
          <w:p w14:paraId="6D0F9CC4" w14:textId="77777777" w:rsidR="004E404D" w:rsidRPr="00EF5447" w:rsidRDefault="004E404D" w:rsidP="00FB6C28">
            <w:pPr>
              <w:pStyle w:val="TAC"/>
              <w:rPr>
                <w:rFonts w:cs="Arial"/>
                <w:lang w:eastAsia="zh-CN"/>
              </w:rPr>
            </w:pPr>
            <w:r w:rsidRPr="00EF5447">
              <w:rPr>
                <w:rFonts w:cs="Arial"/>
                <w:lang w:eastAsia="zh-CN"/>
              </w:rPr>
              <w:t>DC_41C_n28A</w:t>
            </w:r>
          </w:p>
          <w:p w14:paraId="0AFDED10" w14:textId="77777777" w:rsidR="004E404D" w:rsidRPr="00EF5447" w:rsidRDefault="004E404D" w:rsidP="00FB6C28">
            <w:pPr>
              <w:pStyle w:val="TAC"/>
              <w:rPr>
                <w:rFonts w:cs="Arial"/>
                <w:lang w:eastAsia="zh-CN"/>
              </w:rPr>
            </w:pPr>
            <w:r w:rsidRPr="00EF5447">
              <w:rPr>
                <w:rFonts w:cs="Arial"/>
                <w:lang w:eastAsia="zh-CN"/>
              </w:rPr>
              <w:t>DC_41C_n257A</w:t>
            </w:r>
          </w:p>
          <w:p w14:paraId="4A7C3AFB" w14:textId="77777777" w:rsidR="004E404D" w:rsidRPr="00EF5447" w:rsidRDefault="004E404D" w:rsidP="00FB6C28">
            <w:pPr>
              <w:pStyle w:val="TAC"/>
              <w:rPr>
                <w:rFonts w:cs="Arial"/>
                <w:lang w:eastAsia="zh-CN"/>
              </w:rPr>
            </w:pPr>
            <w:r w:rsidRPr="00EF5447">
              <w:rPr>
                <w:rFonts w:cs="Arial"/>
                <w:lang w:eastAsia="zh-CN"/>
              </w:rPr>
              <w:t>DC_41C_n257I</w:t>
            </w:r>
          </w:p>
        </w:tc>
      </w:tr>
      <w:tr w:rsidR="004E404D" w:rsidRPr="00F51302" w14:paraId="6852A42C" w14:textId="77777777" w:rsidTr="00FB6C28">
        <w:trPr>
          <w:trHeight w:val="187"/>
          <w:jc w:val="center"/>
        </w:trPr>
        <w:tc>
          <w:tcPr>
            <w:tcW w:w="3969" w:type="dxa"/>
            <w:shd w:val="clear" w:color="auto" w:fill="auto"/>
            <w:noWrap/>
            <w:tcMar>
              <w:top w:w="28" w:type="dxa"/>
              <w:left w:w="28" w:type="dxa"/>
              <w:bottom w:w="28" w:type="dxa"/>
              <w:right w:w="28" w:type="dxa"/>
            </w:tcMar>
          </w:tcPr>
          <w:p w14:paraId="7196A64A"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3B765E91"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4716B9EA"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4DE72CA9"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38A92364" w14:textId="77777777" w:rsidR="004E404D" w:rsidRPr="00EF5447" w:rsidRDefault="004E404D" w:rsidP="00FB6C28">
            <w:pPr>
              <w:pStyle w:val="TAC"/>
              <w:rPr>
                <w:rFonts w:cs="Arial"/>
                <w:szCs w:val="18"/>
              </w:rPr>
            </w:pPr>
            <w:r w:rsidRPr="00EF5447">
              <w:rPr>
                <w:rFonts w:cs="Arial"/>
                <w:szCs w:val="18"/>
              </w:rPr>
              <w:t>DC_1A-3A-41C_n77A-n257A</w:t>
            </w:r>
          </w:p>
          <w:p w14:paraId="4BBF7E8E" w14:textId="77777777" w:rsidR="004E404D" w:rsidRPr="00EF5447" w:rsidRDefault="004E404D" w:rsidP="00FB6C28">
            <w:pPr>
              <w:pStyle w:val="TAC"/>
              <w:rPr>
                <w:rFonts w:cs="Arial"/>
                <w:szCs w:val="18"/>
              </w:rPr>
            </w:pPr>
            <w:r w:rsidRPr="00EF5447">
              <w:rPr>
                <w:rFonts w:cs="Arial"/>
                <w:szCs w:val="18"/>
              </w:rPr>
              <w:t>DC_1A-3A-41C_n77A-n257G</w:t>
            </w:r>
          </w:p>
          <w:p w14:paraId="0C66F584" w14:textId="77777777" w:rsidR="004E404D" w:rsidRPr="00EF5447" w:rsidRDefault="004E404D" w:rsidP="00FB6C28">
            <w:pPr>
              <w:pStyle w:val="TAC"/>
              <w:rPr>
                <w:rFonts w:cs="Arial"/>
                <w:szCs w:val="18"/>
              </w:rPr>
            </w:pPr>
            <w:r w:rsidRPr="00EF5447">
              <w:rPr>
                <w:rFonts w:cs="Arial"/>
                <w:szCs w:val="18"/>
              </w:rPr>
              <w:t>DC_1A-3A-41C_n77A-n257H</w:t>
            </w:r>
          </w:p>
          <w:p w14:paraId="64E579F4" w14:textId="77777777" w:rsidR="004E404D" w:rsidRPr="00EF5447" w:rsidRDefault="004E404D" w:rsidP="00FB6C28">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52847DE6" w14:textId="77777777" w:rsidR="004E404D" w:rsidRPr="00EF5447" w:rsidRDefault="004E404D" w:rsidP="00FB6C28">
            <w:pPr>
              <w:pStyle w:val="TAC"/>
              <w:rPr>
                <w:rFonts w:cs="Arial"/>
                <w:lang w:eastAsia="zh-CN"/>
              </w:rPr>
            </w:pPr>
            <w:r w:rsidRPr="00EF5447">
              <w:rPr>
                <w:rFonts w:cs="Arial"/>
                <w:lang w:eastAsia="zh-CN"/>
              </w:rPr>
              <w:t>DC_1A_n77A</w:t>
            </w:r>
          </w:p>
          <w:p w14:paraId="3FDECED9" w14:textId="77777777" w:rsidR="004E404D" w:rsidRPr="00EF5447" w:rsidRDefault="004E404D" w:rsidP="00FB6C28">
            <w:pPr>
              <w:pStyle w:val="TAC"/>
              <w:rPr>
                <w:rFonts w:cs="Arial"/>
                <w:lang w:eastAsia="zh-CN"/>
              </w:rPr>
            </w:pPr>
            <w:r w:rsidRPr="00EF5447">
              <w:rPr>
                <w:rFonts w:cs="Arial"/>
                <w:lang w:eastAsia="zh-CN"/>
              </w:rPr>
              <w:t>DC_1A_n257A</w:t>
            </w:r>
          </w:p>
          <w:p w14:paraId="61B2430E" w14:textId="77777777" w:rsidR="004E404D" w:rsidRPr="00EF5447" w:rsidRDefault="004E404D" w:rsidP="00FB6C28">
            <w:pPr>
              <w:pStyle w:val="TAC"/>
              <w:rPr>
                <w:rFonts w:cs="Arial"/>
                <w:lang w:eastAsia="zh-CN"/>
              </w:rPr>
            </w:pPr>
            <w:r w:rsidRPr="00EF5447">
              <w:rPr>
                <w:rFonts w:cs="Arial"/>
                <w:lang w:eastAsia="zh-CN"/>
              </w:rPr>
              <w:t>DC_1A_n257G</w:t>
            </w:r>
          </w:p>
          <w:p w14:paraId="0EC36354" w14:textId="77777777" w:rsidR="004E404D" w:rsidRPr="00EF5447" w:rsidRDefault="004E404D" w:rsidP="00FB6C28">
            <w:pPr>
              <w:pStyle w:val="TAC"/>
              <w:rPr>
                <w:rFonts w:cs="Arial"/>
                <w:lang w:eastAsia="zh-CN"/>
              </w:rPr>
            </w:pPr>
            <w:r w:rsidRPr="00EF5447">
              <w:rPr>
                <w:rFonts w:cs="Arial"/>
                <w:lang w:eastAsia="zh-CN"/>
              </w:rPr>
              <w:t>DC_1A_n257H</w:t>
            </w:r>
          </w:p>
          <w:p w14:paraId="78C64EED" w14:textId="77777777" w:rsidR="004E404D" w:rsidRPr="00EF5447" w:rsidRDefault="004E404D" w:rsidP="00FB6C28">
            <w:pPr>
              <w:pStyle w:val="TAC"/>
              <w:rPr>
                <w:rFonts w:cs="Arial"/>
                <w:lang w:eastAsia="zh-CN"/>
              </w:rPr>
            </w:pPr>
            <w:r w:rsidRPr="00EF5447">
              <w:rPr>
                <w:rFonts w:cs="Arial"/>
                <w:lang w:eastAsia="zh-CN"/>
              </w:rPr>
              <w:t>DC_1A_n257I</w:t>
            </w:r>
          </w:p>
          <w:p w14:paraId="6ACEC9E3" w14:textId="77777777" w:rsidR="004E404D" w:rsidRPr="00EF5447" w:rsidRDefault="004E404D" w:rsidP="00FB6C28">
            <w:pPr>
              <w:pStyle w:val="TAC"/>
              <w:rPr>
                <w:rFonts w:cs="Arial"/>
                <w:lang w:eastAsia="zh-CN"/>
              </w:rPr>
            </w:pPr>
            <w:r w:rsidRPr="00EF5447">
              <w:rPr>
                <w:rFonts w:cs="Arial"/>
                <w:lang w:eastAsia="zh-CN"/>
              </w:rPr>
              <w:t>DC_3A_n77A</w:t>
            </w:r>
          </w:p>
          <w:p w14:paraId="1A2409F8" w14:textId="77777777" w:rsidR="004E404D" w:rsidRPr="00EF5447" w:rsidRDefault="004E404D" w:rsidP="00FB6C28">
            <w:pPr>
              <w:pStyle w:val="TAC"/>
              <w:rPr>
                <w:rFonts w:cs="Arial"/>
                <w:lang w:eastAsia="zh-CN"/>
              </w:rPr>
            </w:pPr>
            <w:r w:rsidRPr="00EF5447">
              <w:rPr>
                <w:rFonts w:cs="Arial"/>
                <w:lang w:eastAsia="zh-CN"/>
              </w:rPr>
              <w:t>DC_3A_n257A</w:t>
            </w:r>
          </w:p>
          <w:p w14:paraId="739F3659" w14:textId="77777777" w:rsidR="004E404D" w:rsidRPr="00EF5447" w:rsidRDefault="004E404D" w:rsidP="00FB6C28">
            <w:pPr>
              <w:pStyle w:val="TAC"/>
              <w:rPr>
                <w:rFonts w:cs="Arial"/>
                <w:lang w:eastAsia="zh-CN"/>
              </w:rPr>
            </w:pPr>
            <w:r w:rsidRPr="00EF5447">
              <w:rPr>
                <w:rFonts w:cs="Arial"/>
                <w:lang w:eastAsia="zh-CN"/>
              </w:rPr>
              <w:t>DC_3A_n257G</w:t>
            </w:r>
          </w:p>
          <w:p w14:paraId="3DF4EA92" w14:textId="77777777" w:rsidR="004E404D" w:rsidRPr="00EF5447" w:rsidRDefault="004E404D" w:rsidP="00FB6C28">
            <w:pPr>
              <w:pStyle w:val="TAC"/>
              <w:rPr>
                <w:rFonts w:cs="Arial"/>
                <w:lang w:eastAsia="zh-CN"/>
              </w:rPr>
            </w:pPr>
            <w:r w:rsidRPr="00EF5447">
              <w:rPr>
                <w:rFonts w:cs="Arial"/>
                <w:lang w:eastAsia="zh-CN"/>
              </w:rPr>
              <w:t>DC_3A_n257H</w:t>
            </w:r>
          </w:p>
          <w:p w14:paraId="77D7AECA" w14:textId="77777777" w:rsidR="004E404D" w:rsidRPr="00EF5447" w:rsidRDefault="004E404D" w:rsidP="00FB6C28">
            <w:pPr>
              <w:pStyle w:val="TAC"/>
              <w:rPr>
                <w:rFonts w:cs="Arial"/>
                <w:lang w:eastAsia="zh-CN"/>
              </w:rPr>
            </w:pPr>
            <w:r w:rsidRPr="00EF5447">
              <w:rPr>
                <w:rFonts w:cs="Arial"/>
                <w:lang w:eastAsia="zh-CN"/>
              </w:rPr>
              <w:t>DC_3A_n257I</w:t>
            </w:r>
          </w:p>
          <w:p w14:paraId="28596DBA" w14:textId="77777777" w:rsidR="004E404D" w:rsidRPr="00EF5447" w:rsidRDefault="004E404D" w:rsidP="00FB6C28">
            <w:pPr>
              <w:pStyle w:val="TAC"/>
              <w:rPr>
                <w:rFonts w:cs="Arial"/>
                <w:lang w:eastAsia="zh-CN"/>
              </w:rPr>
            </w:pPr>
            <w:r w:rsidRPr="00EF5447">
              <w:rPr>
                <w:rFonts w:cs="Arial"/>
                <w:lang w:eastAsia="zh-CN"/>
              </w:rPr>
              <w:t>DC_41A_n77A</w:t>
            </w:r>
          </w:p>
          <w:p w14:paraId="09D3333E" w14:textId="77777777" w:rsidR="004E404D" w:rsidRPr="00EF5447" w:rsidRDefault="004E404D" w:rsidP="00FB6C28">
            <w:pPr>
              <w:pStyle w:val="TAC"/>
              <w:rPr>
                <w:rFonts w:cs="Arial"/>
                <w:lang w:eastAsia="zh-CN"/>
              </w:rPr>
            </w:pPr>
            <w:r w:rsidRPr="00EF5447">
              <w:rPr>
                <w:rFonts w:cs="Arial"/>
                <w:lang w:eastAsia="zh-CN"/>
              </w:rPr>
              <w:t>DC_41A_n257A</w:t>
            </w:r>
          </w:p>
          <w:p w14:paraId="06618D9F" w14:textId="77777777" w:rsidR="004E404D" w:rsidRPr="00EF5447" w:rsidRDefault="004E404D" w:rsidP="00FB6C28">
            <w:pPr>
              <w:pStyle w:val="TAC"/>
              <w:rPr>
                <w:rFonts w:cs="Arial"/>
                <w:lang w:eastAsia="zh-CN"/>
              </w:rPr>
            </w:pPr>
            <w:r w:rsidRPr="00EF5447">
              <w:rPr>
                <w:rFonts w:cs="Arial"/>
                <w:lang w:eastAsia="zh-CN"/>
              </w:rPr>
              <w:t>DC_41A_n257G</w:t>
            </w:r>
          </w:p>
          <w:p w14:paraId="6782B3CC" w14:textId="77777777" w:rsidR="004E404D" w:rsidRPr="00EF5447" w:rsidRDefault="004E404D" w:rsidP="00FB6C28">
            <w:pPr>
              <w:pStyle w:val="TAC"/>
              <w:rPr>
                <w:rFonts w:cs="Arial"/>
                <w:lang w:eastAsia="zh-CN"/>
              </w:rPr>
            </w:pPr>
            <w:r w:rsidRPr="00EF5447">
              <w:rPr>
                <w:rFonts w:cs="Arial"/>
                <w:lang w:eastAsia="zh-CN"/>
              </w:rPr>
              <w:t>DC_41A_n257H</w:t>
            </w:r>
          </w:p>
          <w:p w14:paraId="1C388B4D" w14:textId="77777777" w:rsidR="004E404D" w:rsidRPr="00EF5447" w:rsidRDefault="004E404D" w:rsidP="00FB6C28">
            <w:pPr>
              <w:pStyle w:val="TAC"/>
              <w:rPr>
                <w:rFonts w:cs="Arial"/>
                <w:lang w:eastAsia="zh-CN"/>
              </w:rPr>
            </w:pPr>
            <w:r w:rsidRPr="00EF5447">
              <w:rPr>
                <w:rFonts w:cs="Arial"/>
                <w:lang w:eastAsia="zh-CN"/>
              </w:rPr>
              <w:t>DC_41A_n257I</w:t>
            </w:r>
          </w:p>
          <w:p w14:paraId="4044DBEB" w14:textId="77777777" w:rsidR="004E404D" w:rsidRPr="00EF5447" w:rsidRDefault="004E404D" w:rsidP="00FB6C28">
            <w:pPr>
              <w:pStyle w:val="TAC"/>
              <w:rPr>
                <w:rFonts w:cs="Arial"/>
                <w:lang w:eastAsia="zh-CN"/>
              </w:rPr>
            </w:pPr>
            <w:r w:rsidRPr="00EF5447">
              <w:rPr>
                <w:rFonts w:cs="Arial"/>
                <w:lang w:eastAsia="zh-CN"/>
              </w:rPr>
              <w:t>DC_41C_n77A</w:t>
            </w:r>
          </w:p>
          <w:p w14:paraId="2CB5A322" w14:textId="77777777" w:rsidR="004E404D" w:rsidRPr="00EF5447" w:rsidRDefault="004E404D" w:rsidP="00FB6C28">
            <w:pPr>
              <w:pStyle w:val="TAC"/>
              <w:rPr>
                <w:rFonts w:cs="Arial"/>
                <w:lang w:eastAsia="zh-CN"/>
              </w:rPr>
            </w:pPr>
            <w:r w:rsidRPr="00EF5447">
              <w:rPr>
                <w:rFonts w:cs="Arial"/>
                <w:lang w:eastAsia="zh-CN"/>
              </w:rPr>
              <w:t>DC_41C_n257A</w:t>
            </w:r>
          </w:p>
          <w:p w14:paraId="4F40243F" w14:textId="77777777" w:rsidR="004E404D" w:rsidRPr="00EF5447" w:rsidRDefault="004E404D" w:rsidP="00FB6C28">
            <w:pPr>
              <w:pStyle w:val="TAC"/>
              <w:rPr>
                <w:rFonts w:cs="Arial"/>
                <w:lang w:eastAsia="zh-CN"/>
              </w:rPr>
            </w:pPr>
            <w:r w:rsidRPr="00EF5447">
              <w:rPr>
                <w:rFonts w:cs="Arial"/>
                <w:lang w:eastAsia="zh-CN"/>
              </w:rPr>
              <w:t>DC_41C_n257G</w:t>
            </w:r>
          </w:p>
          <w:p w14:paraId="6ABB5701"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3005C490" w14:textId="77777777" w:rsidR="004E404D" w:rsidRPr="00B677E8" w:rsidRDefault="004E404D" w:rsidP="00FB6C28">
            <w:pPr>
              <w:pStyle w:val="TAC"/>
              <w:rPr>
                <w:rFonts w:cs="Arial"/>
                <w:lang w:val="sv-FI" w:eastAsia="zh-CN"/>
              </w:rPr>
            </w:pPr>
            <w:r w:rsidRPr="00B677E8">
              <w:rPr>
                <w:rFonts w:cs="Arial"/>
                <w:lang w:val="sv-FI" w:eastAsia="zh-CN"/>
              </w:rPr>
              <w:t>DC_41C_n257I</w:t>
            </w:r>
          </w:p>
        </w:tc>
      </w:tr>
      <w:tr w:rsidR="004E404D" w:rsidRPr="00F51302" w14:paraId="4CBCCB34" w14:textId="77777777" w:rsidTr="00FB6C28">
        <w:trPr>
          <w:trHeight w:val="187"/>
          <w:jc w:val="center"/>
        </w:trPr>
        <w:tc>
          <w:tcPr>
            <w:tcW w:w="3969" w:type="dxa"/>
            <w:shd w:val="clear" w:color="auto" w:fill="auto"/>
            <w:noWrap/>
            <w:tcMar>
              <w:top w:w="28" w:type="dxa"/>
              <w:left w:w="28" w:type="dxa"/>
              <w:bottom w:w="28" w:type="dxa"/>
              <w:right w:w="28" w:type="dxa"/>
            </w:tcMar>
          </w:tcPr>
          <w:p w14:paraId="45712059" w14:textId="77777777" w:rsidR="004E404D" w:rsidRPr="00EF5447" w:rsidRDefault="004E404D" w:rsidP="00FB6C28">
            <w:pPr>
              <w:pStyle w:val="TAC"/>
              <w:rPr>
                <w:noProof/>
              </w:rPr>
            </w:pPr>
            <w:r w:rsidRPr="00EF5447">
              <w:rPr>
                <w:noProof/>
              </w:rPr>
              <w:lastRenderedPageBreak/>
              <w:t>DC_1A-3A-41A_n78A-n257A</w:t>
            </w:r>
          </w:p>
          <w:p w14:paraId="1FF2D38C" w14:textId="77777777" w:rsidR="004E404D" w:rsidRPr="00EF5447" w:rsidRDefault="004E404D" w:rsidP="00FB6C28">
            <w:pPr>
              <w:pStyle w:val="TAC"/>
              <w:rPr>
                <w:noProof/>
                <w:lang w:eastAsia="ko-KR"/>
              </w:rPr>
            </w:pPr>
            <w:r w:rsidRPr="00EF5447">
              <w:rPr>
                <w:noProof/>
                <w:lang w:eastAsia="zh-CN"/>
              </w:rPr>
              <w:t>DC_1A-3A-41A_n78A-n257G</w:t>
            </w:r>
          </w:p>
          <w:p w14:paraId="41AA53D6" w14:textId="77777777" w:rsidR="004E404D" w:rsidRPr="00EF5447" w:rsidRDefault="004E404D" w:rsidP="00FB6C28">
            <w:pPr>
              <w:pStyle w:val="TAC"/>
              <w:rPr>
                <w:noProof/>
                <w:lang w:eastAsia="ko-KR"/>
              </w:rPr>
            </w:pPr>
            <w:r w:rsidRPr="00EF5447">
              <w:rPr>
                <w:noProof/>
                <w:lang w:eastAsia="zh-CN"/>
              </w:rPr>
              <w:t>DC_1A-3A-41A_n78A-n257H</w:t>
            </w:r>
          </w:p>
          <w:p w14:paraId="3E5F1880" w14:textId="77777777" w:rsidR="004E404D" w:rsidRPr="00EF5447" w:rsidRDefault="004E404D" w:rsidP="00FB6C28">
            <w:pPr>
              <w:pStyle w:val="TAC"/>
              <w:rPr>
                <w:noProof/>
                <w:lang w:eastAsia="zh-CN"/>
              </w:rPr>
            </w:pPr>
            <w:r w:rsidRPr="00EF5447">
              <w:rPr>
                <w:noProof/>
                <w:lang w:eastAsia="zh-CN"/>
              </w:rPr>
              <w:t>DC_1A-3A-41A_n78A-n257I</w:t>
            </w:r>
          </w:p>
          <w:p w14:paraId="613BC595" w14:textId="77777777" w:rsidR="004E404D" w:rsidRPr="00EF5447" w:rsidRDefault="004E404D" w:rsidP="00FB6C28">
            <w:pPr>
              <w:pStyle w:val="TAC"/>
              <w:rPr>
                <w:noProof/>
              </w:rPr>
            </w:pPr>
            <w:r w:rsidRPr="00EF5447">
              <w:rPr>
                <w:noProof/>
              </w:rPr>
              <w:t>DC_1A-3A-41C_n78A-n257A</w:t>
            </w:r>
          </w:p>
          <w:p w14:paraId="4D17D239" w14:textId="77777777" w:rsidR="004E404D" w:rsidRPr="00EF5447" w:rsidRDefault="004E404D" w:rsidP="00FB6C28">
            <w:pPr>
              <w:pStyle w:val="TAC"/>
              <w:rPr>
                <w:noProof/>
                <w:lang w:eastAsia="ko-KR"/>
              </w:rPr>
            </w:pPr>
            <w:r w:rsidRPr="00EF5447">
              <w:rPr>
                <w:noProof/>
                <w:lang w:eastAsia="zh-CN"/>
              </w:rPr>
              <w:t>DC_1A-3A-41C_n78A-n257G</w:t>
            </w:r>
          </w:p>
          <w:p w14:paraId="25E8C088" w14:textId="77777777" w:rsidR="004E404D" w:rsidRPr="00EF5447" w:rsidRDefault="004E404D" w:rsidP="00FB6C28">
            <w:pPr>
              <w:pStyle w:val="TAC"/>
              <w:rPr>
                <w:noProof/>
                <w:lang w:eastAsia="ko-KR"/>
              </w:rPr>
            </w:pPr>
            <w:r w:rsidRPr="00EF5447">
              <w:rPr>
                <w:noProof/>
                <w:lang w:eastAsia="zh-CN"/>
              </w:rPr>
              <w:t>DC_1A-3A-41C_n78A-n257H</w:t>
            </w:r>
          </w:p>
          <w:p w14:paraId="6D2EE37E" w14:textId="77777777" w:rsidR="004E404D" w:rsidRPr="00EF5447" w:rsidRDefault="004E404D" w:rsidP="00FB6C28">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ADA3A8E" w14:textId="77777777" w:rsidR="004E404D" w:rsidRPr="00EF5447" w:rsidRDefault="004E404D" w:rsidP="00FB6C28">
            <w:pPr>
              <w:pStyle w:val="TAC"/>
              <w:rPr>
                <w:rFonts w:cs="Arial"/>
                <w:lang w:eastAsia="zh-CN"/>
              </w:rPr>
            </w:pPr>
            <w:r w:rsidRPr="00EF5447">
              <w:rPr>
                <w:rFonts w:cs="Arial"/>
                <w:lang w:eastAsia="zh-CN"/>
              </w:rPr>
              <w:t>DC_1A_n78A</w:t>
            </w:r>
          </w:p>
          <w:p w14:paraId="61053512" w14:textId="77777777" w:rsidR="004E404D" w:rsidRPr="00EF5447" w:rsidRDefault="004E404D" w:rsidP="00FB6C28">
            <w:pPr>
              <w:pStyle w:val="TAC"/>
              <w:rPr>
                <w:rFonts w:cs="Arial"/>
                <w:lang w:eastAsia="zh-CN"/>
              </w:rPr>
            </w:pPr>
            <w:r w:rsidRPr="00EF5447">
              <w:rPr>
                <w:rFonts w:cs="Arial"/>
                <w:lang w:eastAsia="zh-CN"/>
              </w:rPr>
              <w:t>DC_1A_n257A</w:t>
            </w:r>
          </w:p>
          <w:p w14:paraId="1FD1EB6D" w14:textId="77777777" w:rsidR="004E404D" w:rsidRPr="00EF5447" w:rsidRDefault="004E404D" w:rsidP="00FB6C28">
            <w:pPr>
              <w:pStyle w:val="TAC"/>
              <w:rPr>
                <w:rFonts w:cs="Arial"/>
                <w:lang w:eastAsia="zh-CN"/>
              </w:rPr>
            </w:pPr>
            <w:r w:rsidRPr="00EF5447">
              <w:rPr>
                <w:rFonts w:cs="Arial"/>
                <w:lang w:eastAsia="zh-CN"/>
              </w:rPr>
              <w:t>DC_1A_n257G</w:t>
            </w:r>
          </w:p>
          <w:p w14:paraId="5341800D" w14:textId="77777777" w:rsidR="004E404D" w:rsidRPr="00EF5447" w:rsidRDefault="004E404D" w:rsidP="00FB6C28">
            <w:pPr>
              <w:pStyle w:val="TAC"/>
              <w:rPr>
                <w:rFonts w:cs="Arial"/>
                <w:lang w:eastAsia="zh-CN"/>
              </w:rPr>
            </w:pPr>
            <w:r w:rsidRPr="00EF5447">
              <w:rPr>
                <w:rFonts w:cs="Arial"/>
                <w:lang w:eastAsia="zh-CN"/>
              </w:rPr>
              <w:t>DC_1A_n257H</w:t>
            </w:r>
          </w:p>
          <w:p w14:paraId="12DA4931" w14:textId="77777777" w:rsidR="004E404D" w:rsidRPr="00EF5447" w:rsidRDefault="004E404D" w:rsidP="00FB6C28">
            <w:pPr>
              <w:pStyle w:val="TAC"/>
              <w:rPr>
                <w:rFonts w:cs="Arial"/>
                <w:lang w:eastAsia="zh-CN"/>
              </w:rPr>
            </w:pPr>
            <w:r w:rsidRPr="00EF5447">
              <w:rPr>
                <w:rFonts w:cs="Arial"/>
                <w:lang w:eastAsia="zh-CN"/>
              </w:rPr>
              <w:t>DC_1A_n257I</w:t>
            </w:r>
          </w:p>
          <w:p w14:paraId="5B36A7CD" w14:textId="77777777" w:rsidR="004E404D" w:rsidRPr="00EF5447" w:rsidRDefault="004E404D" w:rsidP="00FB6C28">
            <w:pPr>
              <w:pStyle w:val="TAC"/>
              <w:rPr>
                <w:rFonts w:cs="Arial"/>
                <w:lang w:eastAsia="zh-CN"/>
              </w:rPr>
            </w:pPr>
            <w:r w:rsidRPr="00EF5447">
              <w:rPr>
                <w:rFonts w:cs="Arial"/>
                <w:lang w:eastAsia="zh-CN"/>
              </w:rPr>
              <w:t>DC_3A_n78A</w:t>
            </w:r>
          </w:p>
          <w:p w14:paraId="5AD05CDB" w14:textId="77777777" w:rsidR="004E404D" w:rsidRPr="00EF5447" w:rsidRDefault="004E404D" w:rsidP="00FB6C28">
            <w:pPr>
              <w:pStyle w:val="TAC"/>
              <w:rPr>
                <w:rFonts w:cs="Arial"/>
                <w:lang w:eastAsia="zh-CN"/>
              </w:rPr>
            </w:pPr>
            <w:r w:rsidRPr="00EF5447">
              <w:rPr>
                <w:rFonts w:cs="Arial"/>
                <w:lang w:eastAsia="zh-CN"/>
              </w:rPr>
              <w:t>DC_3A_n257A</w:t>
            </w:r>
          </w:p>
          <w:p w14:paraId="0687214B" w14:textId="77777777" w:rsidR="004E404D" w:rsidRPr="00EF5447" w:rsidRDefault="004E404D" w:rsidP="00FB6C28">
            <w:pPr>
              <w:pStyle w:val="TAC"/>
              <w:rPr>
                <w:rFonts w:cs="Arial"/>
                <w:lang w:eastAsia="zh-CN"/>
              </w:rPr>
            </w:pPr>
            <w:r w:rsidRPr="00EF5447">
              <w:rPr>
                <w:rFonts w:cs="Arial"/>
                <w:lang w:eastAsia="zh-CN"/>
              </w:rPr>
              <w:t>DC_3A_n257G</w:t>
            </w:r>
          </w:p>
          <w:p w14:paraId="0914E4A9" w14:textId="77777777" w:rsidR="004E404D" w:rsidRPr="00EF5447" w:rsidRDefault="004E404D" w:rsidP="00FB6C28">
            <w:pPr>
              <w:pStyle w:val="TAC"/>
              <w:rPr>
                <w:rFonts w:cs="Arial"/>
                <w:lang w:eastAsia="zh-CN"/>
              </w:rPr>
            </w:pPr>
            <w:r w:rsidRPr="00EF5447">
              <w:rPr>
                <w:rFonts w:cs="Arial"/>
                <w:lang w:eastAsia="zh-CN"/>
              </w:rPr>
              <w:t>DC_3A_n257H</w:t>
            </w:r>
          </w:p>
          <w:p w14:paraId="0194D388" w14:textId="77777777" w:rsidR="004E404D" w:rsidRPr="00EF5447" w:rsidRDefault="004E404D" w:rsidP="00FB6C28">
            <w:pPr>
              <w:pStyle w:val="TAC"/>
              <w:rPr>
                <w:rFonts w:cs="Arial"/>
                <w:lang w:eastAsia="zh-CN"/>
              </w:rPr>
            </w:pPr>
            <w:r w:rsidRPr="00EF5447">
              <w:rPr>
                <w:rFonts w:cs="Arial"/>
                <w:lang w:eastAsia="zh-CN"/>
              </w:rPr>
              <w:t>DC_3A_n257I</w:t>
            </w:r>
          </w:p>
          <w:p w14:paraId="4583BB5C" w14:textId="77777777" w:rsidR="004E404D" w:rsidRPr="00EF5447" w:rsidRDefault="004E404D" w:rsidP="00FB6C28">
            <w:pPr>
              <w:pStyle w:val="TAC"/>
              <w:rPr>
                <w:rFonts w:cs="Arial"/>
                <w:lang w:eastAsia="zh-CN"/>
              </w:rPr>
            </w:pPr>
            <w:r w:rsidRPr="00EF5447">
              <w:rPr>
                <w:rFonts w:cs="Arial"/>
                <w:lang w:eastAsia="zh-CN"/>
              </w:rPr>
              <w:t>DC_41A_n78A</w:t>
            </w:r>
          </w:p>
          <w:p w14:paraId="69B77FAD" w14:textId="77777777" w:rsidR="004E404D" w:rsidRPr="00EF5447" w:rsidRDefault="004E404D" w:rsidP="00FB6C28">
            <w:pPr>
              <w:pStyle w:val="TAC"/>
              <w:rPr>
                <w:rFonts w:cs="Arial"/>
                <w:lang w:eastAsia="zh-CN"/>
              </w:rPr>
            </w:pPr>
            <w:r w:rsidRPr="00EF5447">
              <w:rPr>
                <w:rFonts w:cs="Arial"/>
                <w:lang w:eastAsia="zh-CN"/>
              </w:rPr>
              <w:t>DC_41A_n257A</w:t>
            </w:r>
          </w:p>
          <w:p w14:paraId="3FAA118D" w14:textId="77777777" w:rsidR="004E404D" w:rsidRPr="00EF5447" w:rsidRDefault="004E404D" w:rsidP="00FB6C28">
            <w:pPr>
              <w:pStyle w:val="TAC"/>
              <w:rPr>
                <w:rFonts w:cs="Arial"/>
                <w:lang w:eastAsia="zh-CN"/>
              </w:rPr>
            </w:pPr>
            <w:r w:rsidRPr="00EF5447">
              <w:rPr>
                <w:rFonts w:cs="Arial"/>
                <w:lang w:eastAsia="zh-CN"/>
              </w:rPr>
              <w:t>DC_41A_n257G</w:t>
            </w:r>
          </w:p>
          <w:p w14:paraId="7A7011CE" w14:textId="77777777" w:rsidR="004E404D" w:rsidRPr="00EF5447" w:rsidRDefault="004E404D" w:rsidP="00FB6C28">
            <w:pPr>
              <w:pStyle w:val="TAC"/>
              <w:rPr>
                <w:rFonts w:cs="Arial"/>
                <w:lang w:eastAsia="zh-CN"/>
              </w:rPr>
            </w:pPr>
            <w:r w:rsidRPr="00EF5447">
              <w:rPr>
                <w:rFonts w:cs="Arial"/>
                <w:lang w:eastAsia="zh-CN"/>
              </w:rPr>
              <w:t>DC_41A_n257H</w:t>
            </w:r>
          </w:p>
          <w:p w14:paraId="386805E5" w14:textId="77777777" w:rsidR="004E404D" w:rsidRPr="00EF5447" w:rsidRDefault="004E404D" w:rsidP="00FB6C28">
            <w:pPr>
              <w:pStyle w:val="TAC"/>
              <w:rPr>
                <w:rFonts w:cs="Arial"/>
                <w:lang w:eastAsia="zh-CN"/>
              </w:rPr>
            </w:pPr>
            <w:r w:rsidRPr="00EF5447">
              <w:rPr>
                <w:rFonts w:cs="Arial"/>
                <w:lang w:eastAsia="zh-CN"/>
              </w:rPr>
              <w:t>DC_41A_n257I</w:t>
            </w:r>
          </w:p>
          <w:p w14:paraId="09B6F7FD" w14:textId="77777777" w:rsidR="004E404D" w:rsidRPr="00EF5447" w:rsidRDefault="004E404D" w:rsidP="00FB6C28">
            <w:pPr>
              <w:pStyle w:val="TAC"/>
              <w:rPr>
                <w:rFonts w:cs="Arial"/>
                <w:lang w:eastAsia="zh-CN"/>
              </w:rPr>
            </w:pPr>
            <w:r w:rsidRPr="00EF5447">
              <w:rPr>
                <w:rFonts w:cs="Arial"/>
                <w:lang w:eastAsia="zh-CN"/>
              </w:rPr>
              <w:t>DC_41C_n78A</w:t>
            </w:r>
          </w:p>
          <w:p w14:paraId="4B545790" w14:textId="77777777" w:rsidR="004E404D" w:rsidRPr="00EF5447" w:rsidRDefault="004E404D" w:rsidP="00FB6C28">
            <w:pPr>
              <w:pStyle w:val="TAC"/>
              <w:rPr>
                <w:rFonts w:cs="Arial"/>
                <w:lang w:eastAsia="zh-CN"/>
              </w:rPr>
            </w:pPr>
            <w:r w:rsidRPr="00EF5447">
              <w:rPr>
                <w:rFonts w:cs="Arial"/>
                <w:lang w:eastAsia="zh-CN"/>
              </w:rPr>
              <w:t>DC_41C_n257A</w:t>
            </w:r>
          </w:p>
          <w:p w14:paraId="7DB0010E" w14:textId="77777777" w:rsidR="004E404D" w:rsidRPr="00EF5447" w:rsidRDefault="004E404D" w:rsidP="00FB6C28">
            <w:pPr>
              <w:pStyle w:val="TAC"/>
              <w:rPr>
                <w:rFonts w:cs="Arial"/>
                <w:lang w:eastAsia="zh-CN"/>
              </w:rPr>
            </w:pPr>
            <w:r w:rsidRPr="00EF5447">
              <w:rPr>
                <w:rFonts w:cs="Arial"/>
                <w:lang w:eastAsia="zh-CN"/>
              </w:rPr>
              <w:t>DC_41C_n257G</w:t>
            </w:r>
          </w:p>
          <w:p w14:paraId="64257CCE"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0D31DB75" w14:textId="77777777" w:rsidR="004E404D" w:rsidRPr="00B677E8" w:rsidRDefault="004E404D" w:rsidP="00FB6C28">
            <w:pPr>
              <w:pStyle w:val="TAC"/>
              <w:rPr>
                <w:noProof/>
                <w:lang w:val="sv-FI"/>
              </w:rPr>
            </w:pPr>
            <w:r w:rsidRPr="00B677E8">
              <w:rPr>
                <w:rFonts w:cs="Arial"/>
                <w:lang w:val="sv-FI" w:eastAsia="zh-CN"/>
              </w:rPr>
              <w:t>DC_41C_n257I</w:t>
            </w:r>
          </w:p>
        </w:tc>
      </w:tr>
      <w:tr w:rsidR="004E404D" w:rsidRPr="00F51302" w14:paraId="56F5E23A" w14:textId="77777777" w:rsidTr="00FB6C28">
        <w:trPr>
          <w:trHeight w:val="187"/>
          <w:jc w:val="center"/>
        </w:trPr>
        <w:tc>
          <w:tcPr>
            <w:tcW w:w="3969" w:type="dxa"/>
            <w:shd w:val="clear" w:color="auto" w:fill="auto"/>
            <w:noWrap/>
            <w:tcMar>
              <w:top w:w="28" w:type="dxa"/>
              <w:left w:w="28" w:type="dxa"/>
              <w:bottom w:w="28" w:type="dxa"/>
              <w:right w:w="28" w:type="dxa"/>
            </w:tcMar>
          </w:tcPr>
          <w:p w14:paraId="01CC7079"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1B03789F"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6F373B1C"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34E39FBA" w14:textId="77777777" w:rsidR="004E404D" w:rsidRPr="00EF5447" w:rsidRDefault="004E404D" w:rsidP="00FB6C28">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1B737478" w14:textId="77777777" w:rsidR="004E404D" w:rsidRPr="00EF5447" w:rsidRDefault="004E404D" w:rsidP="00FB6C28">
            <w:pPr>
              <w:pStyle w:val="TAC"/>
              <w:rPr>
                <w:rFonts w:cs="Arial"/>
                <w:szCs w:val="18"/>
              </w:rPr>
            </w:pPr>
            <w:r w:rsidRPr="00EF5447">
              <w:rPr>
                <w:rFonts w:cs="Arial"/>
                <w:szCs w:val="18"/>
              </w:rPr>
              <w:t>DC_1A-3A-42C_n77A-n257A</w:t>
            </w:r>
          </w:p>
          <w:p w14:paraId="3747E787" w14:textId="77777777" w:rsidR="004E404D" w:rsidRPr="00EF5447" w:rsidRDefault="004E404D" w:rsidP="00FB6C28">
            <w:pPr>
              <w:pStyle w:val="TAC"/>
              <w:rPr>
                <w:rFonts w:cs="Arial"/>
                <w:szCs w:val="18"/>
              </w:rPr>
            </w:pPr>
            <w:r w:rsidRPr="00EF5447">
              <w:rPr>
                <w:rFonts w:cs="Arial"/>
                <w:szCs w:val="18"/>
              </w:rPr>
              <w:t>DC_1A-3A-42C_n77A-n257G</w:t>
            </w:r>
          </w:p>
          <w:p w14:paraId="5C89E7E7" w14:textId="77777777" w:rsidR="004E404D" w:rsidRPr="00EF5447" w:rsidRDefault="004E404D" w:rsidP="00FB6C28">
            <w:pPr>
              <w:pStyle w:val="TAC"/>
              <w:rPr>
                <w:rFonts w:cs="Arial"/>
                <w:szCs w:val="18"/>
              </w:rPr>
            </w:pPr>
            <w:r w:rsidRPr="00EF5447">
              <w:rPr>
                <w:rFonts w:cs="Arial"/>
                <w:szCs w:val="18"/>
              </w:rPr>
              <w:t>DC_1A-3A-42C_n77A-n257H</w:t>
            </w:r>
          </w:p>
          <w:p w14:paraId="31927C29" w14:textId="77777777" w:rsidR="004E404D" w:rsidRPr="00EF5447" w:rsidRDefault="004E404D" w:rsidP="00FB6C28">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5BB1F24E" w14:textId="77777777" w:rsidR="004E404D" w:rsidRPr="00EF5447" w:rsidRDefault="004E404D" w:rsidP="00FB6C28">
            <w:pPr>
              <w:pStyle w:val="TAC"/>
              <w:rPr>
                <w:rFonts w:cs="Arial"/>
                <w:lang w:eastAsia="zh-CN"/>
              </w:rPr>
            </w:pPr>
            <w:r w:rsidRPr="00EF5447">
              <w:rPr>
                <w:rFonts w:cs="Arial"/>
                <w:lang w:eastAsia="zh-CN"/>
              </w:rPr>
              <w:t>DC_1A_n77A</w:t>
            </w:r>
          </w:p>
          <w:p w14:paraId="54A98A21" w14:textId="77777777" w:rsidR="004E404D" w:rsidRPr="00EF5447" w:rsidRDefault="004E404D" w:rsidP="00FB6C28">
            <w:pPr>
              <w:pStyle w:val="TAC"/>
              <w:rPr>
                <w:rFonts w:cs="Arial"/>
                <w:lang w:eastAsia="zh-CN"/>
              </w:rPr>
            </w:pPr>
            <w:r w:rsidRPr="00EF5447">
              <w:rPr>
                <w:rFonts w:cs="Arial"/>
                <w:lang w:eastAsia="zh-CN"/>
              </w:rPr>
              <w:t>DC_1A_n257A</w:t>
            </w:r>
          </w:p>
          <w:p w14:paraId="0724EE21" w14:textId="77777777" w:rsidR="004E404D" w:rsidRPr="00EF5447" w:rsidRDefault="004E404D" w:rsidP="00FB6C28">
            <w:pPr>
              <w:pStyle w:val="TAC"/>
              <w:rPr>
                <w:rFonts w:cs="Arial"/>
                <w:lang w:eastAsia="zh-CN"/>
              </w:rPr>
            </w:pPr>
            <w:r w:rsidRPr="00EF5447">
              <w:rPr>
                <w:rFonts w:cs="Arial"/>
                <w:lang w:eastAsia="zh-CN"/>
              </w:rPr>
              <w:t>DC_1A_n257G</w:t>
            </w:r>
          </w:p>
          <w:p w14:paraId="2ED02F2C" w14:textId="77777777" w:rsidR="004E404D" w:rsidRPr="00EF5447" w:rsidRDefault="004E404D" w:rsidP="00FB6C28">
            <w:pPr>
              <w:pStyle w:val="TAC"/>
              <w:rPr>
                <w:rFonts w:cs="Arial"/>
                <w:lang w:eastAsia="zh-CN"/>
              </w:rPr>
            </w:pPr>
            <w:r w:rsidRPr="00EF5447">
              <w:rPr>
                <w:rFonts w:cs="Arial"/>
                <w:lang w:eastAsia="zh-CN"/>
              </w:rPr>
              <w:t>DC_1A_n257H</w:t>
            </w:r>
          </w:p>
          <w:p w14:paraId="03AE73E5" w14:textId="77777777" w:rsidR="004E404D" w:rsidRPr="00EF5447" w:rsidRDefault="004E404D" w:rsidP="00FB6C28">
            <w:pPr>
              <w:pStyle w:val="TAC"/>
              <w:rPr>
                <w:rFonts w:cs="Arial"/>
                <w:lang w:eastAsia="zh-CN"/>
              </w:rPr>
            </w:pPr>
            <w:r w:rsidRPr="00EF5447">
              <w:rPr>
                <w:rFonts w:cs="Arial"/>
                <w:lang w:eastAsia="zh-CN"/>
              </w:rPr>
              <w:t>DC_1A_n257I</w:t>
            </w:r>
          </w:p>
          <w:p w14:paraId="56A0C18D" w14:textId="77777777" w:rsidR="004E404D" w:rsidRPr="00EF5447" w:rsidRDefault="004E404D" w:rsidP="00FB6C28">
            <w:pPr>
              <w:pStyle w:val="TAC"/>
              <w:rPr>
                <w:rFonts w:cs="Arial"/>
                <w:lang w:eastAsia="zh-CN"/>
              </w:rPr>
            </w:pPr>
            <w:r w:rsidRPr="00EF5447">
              <w:rPr>
                <w:rFonts w:cs="Arial"/>
                <w:lang w:eastAsia="zh-CN"/>
              </w:rPr>
              <w:t>DC_3A_n77A</w:t>
            </w:r>
          </w:p>
          <w:p w14:paraId="702E2240" w14:textId="77777777" w:rsidR="004E404D" w:rsidRPr="00EF5447" w:rsidRDefault="004E404D" w:rsidP="00FB6C28">
            <w:pPr>
              <w:pStyle w:val="TAC"/>
              <w:rPr>
                <w:rFonts w:cs="Arial"/>
                <w:lang w:eastAsia="zh-CN"/>
              </w:rPr>
            </w:pPr>
            <w:r w:rsidRPr="00EF5447">
              <w:rPr>
                <w:rFonts w:cs="Arial"/>
                <w:lang w:eastAsia="zh-CN"/>
              </w:rPr>
              <w:t>DC_3A_n257A</w:t>
            </w:r>
          </w:p>
          <w:p w14:paraId="34E4DDE6" w14:textId="77777777" w:rsidR="004E404D" w:rsidRPr="00EF5447" w:rsidRDefault="004E404D" w:rsidP="00FB6C28">
            <w:pPr>
              <w:pStyle w:val="TAC"/>
              <w:rPr>
                <w:rFonts w:cs="Arial"/>
                <w:lang w:eastAsia="zh-CN"/>
              </w:rPr>
            </w:pPr>
            <w:r w:rsidRPr="00EF5447">
              <w:rPr>
                <w:rFonts w:cs="Arial"/>
                <w:lang w:eastAsia="zh-CN"/>
              </w:rPr>
              <w:t>DC_3A_n257G</w:t>
            </w:r>
          </w:p>
          <w:p w14:paraId="4B2182B7" w14:textId="77777777" w:rsidR="004E404D" w:rsidRPr="00EF5447" w:rsidRDefault="004E404D" w:rsidP="00FB6C28">
            <w:pPr>
              <w:pStyle w:val="TAC"/>
              <w:rPr>
                <w:rFonts w:cs="Arial"/>
                <w:lang w:eastAsia="zh-CN"/>
              </w:rPr>
            </w:pPr>
            <w:r w:rsidRPr="00EF5447">
              <w:rPr>
                <w:rFonts w:cs="Arial"/>
                <w:lang w:eastAsia="zh-CN"/>
              </w:rPr>
              <w:t>DC_3A_n257H</w:t>
            </w:r>
          </w:p>
          <w:p w14:paraId="5FA08F3B" w14:textId="77777777" w:rsidR="004E404D" w:rsidRPr="00EF5447" w:rsidRDefault="004E404D" w:rsidP="00FB6C28">
            <w:pPr>
              <w:pStyle w:val="TAC"/>
              <w:rPr>
                <w:rFonts w:cs="Arial"/>
                <w:lang w:eastAsia="zh-CN"/>
              </w:rPr>
            </w:pPr>
            <w:r w:rsidRPr="00EF5447">
              <w:rPr>
                <w:rFonts w:cs="Arial"/>
                <w:lang w:eastAsia="zh-CN"/>
              </w:rPr>
              <w:t>DC_3A_n257I</w:t>
            </w:r>
          </w:p>
          <w:p w14:paraId="2DA3A1BA" w14:textId="77777777" w:rsidR="004E404D" w:rsidRPr="00EF5447" w:rsidRDefault="004E404D" w:rsidP="00FB6C28">
            <w:pPr>
              <w:pStyle w:val="TAC"/>
              <w:rPr>
                <w:rFonts w:cs="Arial"/>
                <w:lang w:eastAsia="zh-CN"/>
              </w:rPr>
            </w:pPr>
            <w:r w:rsidRPr="00EF5447">
              <w:rPr>
                <w:rFonts w:cs="Arial"/>
                <w:lang w:eastAsia="zh-CN"/>
              </w:rPr>
              <w:t>DC_42A_n257A</w:t>
            </w:r>
          </w:p>
          <w:p w14:paraId="7980277F" w14:textId="77777777" w:rsidR="004E404D" w:rsidRPr="00EF5447" w:rsidRDefault="004E404D" w:rsidP="00FB6C28">
            <w:pPr>
              <w:pStyle w:val="TAC"/>
              <w:rPr>
                <w:rFonts w:cs="Arial"/>
                <w:lang w:eastAsia="zh-CN"/>
              </w:rPr>
            </w:pPr>
            <w:r w:rsidRPr="00EF5447">
              <w:rPr>
                <w:rFonts w:cs="Arial"/>
                <w:lang w:eastAsia="zh-CN"/>
              </w:rPr>
              <w:t>DC_42A_n257G</w:t>
            </w:r>
          </w:p>
          <w:p w14:paraId="4478258D" w14:textId="77777777" w:rsidR="004E404D" w:rsidRPr="00EF5447" w:rsidRDefault="004E404D" w:rsidP="00FB6C28">
            <w:pPr>
              <w:pStyle w:val="TAC"/>
              <w:rPr>
                <w:rFonts w:cs="Arial"/>
                <w:lang w:eastAsia="zh-CN"/>
              </w:rPr>
            </w:pPr>
            <w:r w:rsidRPr="00EF5447">
              <w:rPr>
                <w:rFonts w:cs="Arial"/>
                <w:lang w:eastAsia="zh-CN"/>
              </w:rPr>
              <w:t>DC_42A_n257H</w:t>
            </w:r>
          </w:p>
          <w:p w14:paraId="50457A26" w14:textId="77777777" w:rsidR="004E404D" w:rsidRPr="00EF5447" w:rsidRDefault="004E404D" w:rsidP="00FB6C28">
            <w:pPr>
              <w:pStyle w:val="TAC"/>
              <w:rPr>
                <w:rFonts w:cs="Arial"/>
                <w:lang w:eastAsia="zh-CN"/>
              </w:rPr>
            </w:pPr>
            <w:r w:rsidRPr="00EF5447">
              <w:rPr>
                <w:rFonts w:cs="Arial"/>
                <w:lang w:eastAsia="zh-CN"/>
              </w:rPr>
              <w:t>DC_42A_n257I</w:t>
            </w:r>
          </w:p>
          <w:p w14:paraId="146BDB2D" w14:textId="77777777" w:rsidR="004E404D" w:rsidRPr="00EF5447" w:rsidRDefault="004E404D" w:rsidP="00FB6C28">
            <w:pPr>
              <w:pStyle w:val="TAC"/>
              <w:rPr>
                <w:rFonts w:cs="Arial"/>
                <w:lang w:eastAsia="zh-CN"/>
              </w:rPr>
            </w:pPr>
            <w:r w:rsidRPr="00EF5447">
              <w:rPr>
                <w:rFonts w:cs="Arial"/>
                <w:lang w:eastAsia="zh-CN"/>
              </w:rPr>
              <w:t>DC_42C_n257A</w:t>
            </w:r>
          </w:p>
          <w:p w14:paraId="08C3F8E2" w14:textId="77777777" w:rsidR="004E404D" w:rsidRPr="00B677E8" w:rsidRDefault="004E404D" w:rsidP="00FB6C28">
            <w:pPr>
              <w:pStyle w:val="TAC"/>
              <w:rPr>
                <w:rFonts w:cs="Arial"/>
                <w:lang w:val="sv-FI" w:eastAsia="zh-CN"/>
              </w:rPr>
            </w:pPr>
            <w:r w:rsidRPr="00B677E8">
              <w:rPr>
                <w:rFonts w:cs="Arial"/>
                <w:lang w:val="sv-FI" w:eastAsia="zh-CN"/>
              </w:rPr>
              <w:t>DC_42C_n257G</w:t>
            </w:r>
          </w:p>
          <w:p w14:paraId="612FBE08"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7F9A2121" w14:textId="77777777" w:rsidR="004E404D" w:rsidRPr="00B677E8" w:rsidRDefault="004E404D" w:rsidP="00FB6C28">
            <w:pPr>
              <w:pStyle w:val="TAC"/>
              <w:rPr>
                <w:rFonts w:cs="Arial"/>
                <w:lang w:val="sv-FI" w:eastAsia="zh-CN"/>
              </w:rPr>
            </w:pPr>
            <w:r w:rsidRPr="00B677E8">
              <w:rPr>
                <w:rFonts w:cs="Arial"/>
                <w:lang w:val="sv-FI" w:eastAsia="zh-CN"/>
              </w:rPr>
              <w:t>DC_42C_n257I</w:t>
            </w:r>
          </w:p>
        </w:tc>
      </w:tr>
      <w:tr w:rsidR="004E404D" w:rsidRPr="00F51302" w14:paraId="2C207959" w14:textId="77777777" w:rsidTr="00FB6C28">
        <w:trPr>
          <w:trHeight w:val="187"/>
          <w:jc w:val="center"/>
        </w:trPr>
        <w:tc>
          <w:tcPr>
            <w:tcW w:w="3969" w:type="dxa"/>
            <w:shd w:val="clear" w:color="auto" w:fill="auto"/>
            <w:noWrap/>
            <w:tcMar>
              <w:top w:w="28" w:type="dxa"/>
              <w:left w:w="28" w:type="dxa"/>
              <w:bottom w:w="28" w:type="dxa"/>
              <w:right w:w="28" w:type="dxa"/>
            </w:tcMar>
          </w:tcPr>
          <w:p w14:paraId="31F4B2FF" w14:textId="77777777" w:rsidR="004E404D" w:rsidRPr="00EF5447" w:rsidRDefault="004E404D" w:rsidP="00FB6C28">
            <w:pPr>
              <w:pStyle w:val="TAC"/>
              <w:rPr>
                <w:noProof/>
              </w:rPr>
            </w:pPr>
            <w:r w:rsidRPr="00EF5447">
              <w:rPr>
                <w:noProof/>
              </w:rPr>
              <w:t>DC_1A-3A-42A_n78A-n257A</w:t>
            </w:r>
          </w:p>
          <w:p w14:paraId="1383B802" w14:textId="77777777" w:rsidR="004E404D" w:rsidRPr="00EF5447" w:rsidRDefault="004E404D" w:rsidP="00FB6C28">
            <w:pPr>
              <w:pStyle w:val="TAC"/>
              <w:rPr>
                <w:noProof/>
                <w:lang w:eastAsia="ko-KR"/>
              </w:rPr>
            </w:pPr>
            <w:r w:rsidRPr="00EF5447">
              <w:rPr>
                <w:noProof/>
                <w:lang w:eastAsia="zh-CN"/>
              </w:rPr>
              <w:t>DC_1A-3A-42A_n78A-n257G</w:t>
            </w:r>
          </w:p>
          <w:p w14:paraId="3F36D043" w14:textId="77777777" w:rsidR="004E404D" w:rsidRPr="00EF5447" w:rsidRDefault="004E404D" w:rsidP="00FB6C28">
            <w:pPr>
              <w:pStyle w:val="TAC"/>
              <w:rPr>
                <w:noProof/>
                <w:lang w:eastAsia="ko-KR"/>
              </w:rPr>
            </w:pPr>
            <w:r w:rsidRPr="00EF5447">
              <w:rPr>
                <w:noProof/>
                <w:lang w:eastAsia="zh-CN"/>
              </w:rPr>
              <w:t>DC_1A-3A-42A_n78A-n257H</w:t>
            </w:r>
          </w:p>
          <w:p w14:paraId="34E06246" w14:textId="77777777" w:rsidR="004E404D" w:rsidRPr="00EF5447" w:rsidRDefault="004E404D" w:rsidP="00FB6C28">
            <w:pPr>
              <w:pStyle w:val="TAC"/>
              <w:rPr>
                <w:noProof/>
                <w:lang w:eastAsia="zh-CN"/>
              </w:rPr>
            </w:pPr>
            <w:r w:rsidRPr="00EF5447">
              <w:rPr>
                <w:noProof/>
                <w:lang w:eastAsia="zh-CN"/>
              </w:rPr>
              <w:t>DC_1A-3A-42A_n78A-n257I</w:t>
            </w:r>
          </w:p>
          <w:p w14:paraId="1F26D94B" w14:textId="77777777" w:rsidR="004E404D" w:rsidRPr="00EF5447" w:rsidRDefault="004E404D" w:rsidP="00FB6C28">
            <w:pPr>
              <w:pStyle w:val="TAC"/>
              <w:rPr>
                <w:noProof/>
              </w:rPr>
            </w:pPr>
            <w:r w:rsidRPr="00EF5447">
              <w:rPr>
                <w:noProof/>
              </w:rPr>
              <w:t>DC_1A-3A-42C_n78A-n257A</w:t>
            </w:r>
          </w:p>
          <w:p w14:paraId="306ADF20" w14:textId="77777777" w:rsidR="004E404D" w:rsidRPr="00EF5447" w:rsidRDefault="004E404D" w:rsidP="00FB6C28">
            <w:pPr>
              <w:pStyle w:val="TAC"/>
              <w:rPr>
                <w:noProof/>
                <w:lang w:eastAsia="ko-KR"/>
              </w:rPr>
            </w:pPr>
            <w:r w:rsidRPr="00EF5447">
              <w:rPr>
                <w:noProof/>
                <w:lang w:eastAsia="zh-CN"/>
              </w:rPr>
              <w:t>DC_1A-3A-42C_n78A-n257G</w:t>
            </w:r>
          </w:p>
          <w:p w14:paraId="0EFE900A" w14:textId="77777777" w:rsidR="004E404D" w:rsidRPr="00EF5447" w:rsidRDefault="004E404D" w:rsidP="00FB6C28">
            <w:pPr>
              <w:pStyle w:val="TAC"/>
              <w:rPr>
                <w:noProof/>
                <w:lang w:eastAsia="ko-KR"/>
              </w:rPr>
            </w:pPr>
            <w:r w:rsidRPr="00EF5447">
              <w:rPr>
                <w:noProof/>
                <w:lang w:eastAsia="zh-CN"/>
              </w:rPr>
              <w:t>DC_1A-3A-42C_n78A-n257H</w:t>
            </w:r>
          </w:p>
          <w:p w14:paraId="56E89910" w14:textId="77777777" w:rsidR="004E404D" w:rsidRPr="00EF5447" w:rsidRDefault="004E404D" w:rsidP="00FB6C28">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3444D4F4" w14:textId="77777777" w:rsidR="004E404D" w:rsidRPr="00EF5447" w:rsidRDefault="004E404D" w:rsidP="00FB6C28">
            <w:pPr>
              <w:pStyle w:val="TAC"/>
              <w:rPr>
                <w:rFonts w:cs="Arial"/>
                <w:lang w:eastAsia="zh-CN"/>
              </w:rPr>
            </w:pPr>
            <w:r w:rsidRPr="00EF5447">
              <w:rPr>
                <w:rFonts w:cs="Arial"/>
                <w:lang w:eastAsia="zh-CN"/>
              </w:rPr>
              <w:t>DC_1A_n78A</w:t>
            </w:r>
          </w:p>
          <w:p w14:paraId="4FAA5BD2" w14:textId="77777777" w:rsidR="004E404D" w:rsidRPr="00EF5447" w:rsidRDefault="004E404D" w:rsidP="00FB6C28">
            <w:pPr>
              <w:pStyle w:val="TAC"/>
              <w:rPr>
                <w:rFonts w:cs="Arial"/>
                <w:lang w:eastAsia="zh-CN"/>
              </w:rPr>
            </w:pPr>
            <w:r w:rsidRPr="00EF5447">
              <w:rPr>
                <w:rFonts w:cs="Arial"/>
                <w:lang w:eastAsia="zh-CN"/>
              </w:rPr>
              <w:t>DC_1A_n257A</w:t>
            </w:r>
          </w:p>
          <w:p w14:paraId="5591768E" w14:textId="77777777" w:rsidR="004E404D" w:rsidRPr="00EF5447" w:rsidRDefault="004E404D" w:rsidP="00FB6C28">
            <w:pPr>
              <w:pStyle w:val="TAC"/>
              <w:rPr>
                <w:rFonts w:cs="Arial"/>
                <w:lang w:eastAsia="zh-CN"/>
              </w:rPr>
            </w:pPr>
            <w:r w:rsidRPr="00EF5447">
              <w:rPr>
                <w:rFonts w:cs="Arial"/>
                <w:lang w:eastAsia="zh-CN"/>
              </w:rPr>
              <w:t>DC_1A_n257G</w:t>
            </w:r>
          </w:p>
          <w:p w14:paraId="487E1BAC" w14:textId="77777777" w:rsidR="004E404D" w:rsidRPr="00EF5447" w:rsidRDefault="004E404D" w:rsidP="00FB6C28">
            <w:pPr>
              <w:pStyle w:val="TAC"/>
              <w:rPr>
                <w:rFonts w:cs="Arial"/>
                <w:lang w:eastAsia="zh-CN"/>
              </w:rPr>
            </w:pPr>
            <w:r w:rsidRPr="00EF5447">
              <w:rPr>
                <w:rFonts w:cs="Arial"/>
                <w:lang w:eastAsia="zh-CN"/>
              </w:rPr>
              <w:t>DC_1A_n257H</w:t>
            </w:r>
          </w:p>
          <w:p w14:paraId="28F87984" w14:textId="77777777" w:rsidR="004E404D" w:rsidRPr="00EF5447" w:rsidRDefault="004E404D" w:rsidP="00FB6C28">
            <w:pPr>
              <w:pStyle w:val="TAC"/>
              <w:rPr>
                <w:rFonts w:cs="Arial"/>
                <w:lang w:eastAsia="zh-CN"/>
              </w:rPr>
            </w:pPr>
            <w:r w:rsidRPr="00EF5447">
              <w:rPr>
                <w:rFonts w:cs="Arial"/>
                <w:lang w:eastAsia="zh-CN"/>
              </w:rPr>
              <w:t>DC_1A_n257I</w:t>
            </w:r>
          </w:p>
          <w:p w14:paraId="5F5A833C" w14:textId="77777777" w:rsidR="004E404D" w:rsidRPr="00EF5447" w:rsidRDefault="004E404D" w:rsidP="00FB6C28">
            <w:pPr>
              <w:pStyle w:val="TAC"/>
              <w:rPr>
                <w:rFonts w:cs="Arial"/>
                <w:lang w:eastAsia="zh-CN"/>
              </w:rPr>
            </w:pPr>
            <w:r w:rsidRPr="00EF5447">
              <w:rPr>
                <w:rFonts w:cs="Arial"/>
                <w:lang w:eastAsia="zh-CN"/>
              </w:rPr>
              <w:t>DC_3A_n78A</w:t>
            </w:r>
          </w:p>
          <w:p w14:paraId="2E697D2C" w14:textId="77777777" w:rsidR="004E404D" w:rsidRPr="00EF5447" w:rsidRDefault="004E404D" w:rsidP="00FB6C28">
            <w:pPr>
              <w:pStyle w:val="TAC"/>
              <w:rPr>
                <w:rFonts w:cs="Arial"/>
                <w:lang w:eastAsia="zh-CN"/>
              </w:rPr>
            </w:pPr>
            <w:r w:rsidRPr="00EF5447">
              <w:rPr>
                <w:rFonts w:cs="Arial"/>
                <w:lang w:eastAsia="zh-CN"/>
              </w:rPr>
              <w:t>DC_3A_n257A</w:t>
            </w:r>
          </w:p>
          <w:p w14:paraId="1FF3DBCD" w14:textId="77777777" w:rsidR="004E404D" w:rsidRPr="00EF5447" w:rsidRDefault="004E404D" w:rsidP="00FB6C28">
            <w:pPr>
              <w:pStyle w:val="TAC"/>
              <w:rPr>
                <w:rFonts w:cs="Arial"/>
                <w:lang w:eastAsia="zh-CN"/>
              </w:rPr>
            </w:pPr>
            <w:r w:rsidRPr="00EF5447">
              <w:rPr>
                <w:rFonts w:cs="Arial"/>
                <w:lang w:eastAsia="zh-CN"/>
              </w:rPr>
              <w:t>DC_3A_n257G</w:t>
            </w:r>
          </w:p>
          <w:p w14:paraId="694400A4" w14:textId="77777777" w:rsidR="004E404D" w:rsidRPr="00EF5447" w:rsidRDefault="004E404D" w:rsidP="00FB6C28">
            <w:pPr>
              <w:pStyle w:val="TAC"/>
              <w:rPr>
                <w:rFonts w:cs="Arial"/>
                <w:lang w:eastAsia="zh-CN"/>
              </w:rPr>
            </w:pPr>
            <w:r w:rsidRPr="00EF5447">
              <w:rPr>
                <w:rFonts w:cs="Arial"/>
                <w:lang w:eastAsia="zh-CN"/>
              </w:rPr>
              <w:t>DC_3A_n257H</w:t>
            </w:r>
          </w:p>
          <w:p w14:paraId="70D9841E" w14:textId="77777777" w:rsidR="004E404D" w:rsidRPr="00EF5447" w:rsidRDefault="004E404D" w:rsidP="00FB6C28">
            <w:pPr>
              <w:pStyle w:val="TAC"/>
              <w:rPr>
                <w:rFonts w:cs="Arial"/>
                <w:lang w:eastAsia="zh-CN"/>
              </w:rPr>
            </w:pPr>
            <w:r w:rsidRPr="00EF5447">
              <w:rPr>
                <w:rFonts w:cs="Arial"/>
                <w:lang w:eastAsia="zh-CN"/>
              </w:rPr>
              <w:t>DC_3A_n257I</w:t>
            </w:r>
          </w:p>
          <w:p w14:paraId="63AE6C5B" w14:textId="77777777" w:rsidR="004E404D" w:rsidRPr="00EF5447" w:rsidRDefault="004E404D" w:rsidP="00FB6C28">
            <w:pPr>
              <w:pStyle w:val="TAC"/>
              <w:rPr>
                <w:rFonts w:cs="Arial"/>
                <w:lang w:eastAsia="zh-CN"/>
              </w:rPr>
            </w:pPr>
            <w:r w:rsidRPr="00EF5447">
              <w:rPr>
                <w:rFonts w:cs="Arial"/>
                <w:lang w:eastAsia="zh-CN"/>
              </w:rPr>
              <w:t>DC_42A_n257A</w:t>
            </w:r>
          </w:p>
          <w:p w14:paraId="357FC9D5" w14:textId="77777777" w:rsidR="004E404D" w:rsidRPr="00EF5447" w:rsidRDefault="004E404D" w:rsidP="00FB6C28">
            <w:pPr>
              <w:pStyle w:val="TAC"/>
              <w:rPr>
                <w:rFonts w:cs="Arial"/>
                <w:lang w:eastAsia="zh-CN"/>
              </w:rPr>
            </w:pPr>
            <w:r w:rsidRPr="00EF5447">
              <w:rPr>
                <w:rFonts w:cs="Arial"/>
                <w:lang w:eastAsia="zh-CN"/>
              </w:rPr>
              <w:t>DC_42A_n257G</w:t>
            </w:r>
          </w:p>
          <w:p w14:paraId="026EC401" w14:textId="77777777" w:rsidR="004E404D" w:rsidRPr="00EF5447" w:rsidRDefault="004E404D" w:rsidP="00FB6C28">
            <w:pPr>
              <w:pStyle w:val="TAC"/>
              <w:rPr>
                <w:rFonts w:cs="Arial"/>
                <w:lang w:eastAsia="zh-CN"/>
              </w:rPr>
            </w:pPr>
            <w:r w:rsidRPr="00EF5447">
              <w:rPr>
                <w:rFonts w:cs="Arial"/>
                <w:lang w:eastAsia="zh-CN"/>
              </w:rPr>
              <w:t>DC_42A_n257H</w:t>
            </w:r>
          </w:p>
          <w:p w14:paraId="6E6202BF" w14:textId="77777777" w:rsidR="004E404D" w:rsidRPr="00EF5447" w:rsidRDefault="004E404D" w:rsidP="00FB6C28">
            <w:pPr>
              <w:pStyle w:val="TAC"/>
              <w:rPr>
                <w:rFonts w:cs="Arial"/>
                <w:lang w:eastAsia="zh-CN"/>
              </w:rPr>
            </w:pPr>
            <w:r w:rsidRPr="00EF5447">
              <w:rPr>
                <w:rFonts w:cs="Arial"/>
                <w:lang w:eastAsia="zh-CN"/>
              </w:rPr>
              <w:t>DC_42A_n257I</w:t>
            </w:r>
          </w:p>
          <w:p w14:paraId="411055EC" w14:textId="77777777" w:rsidR="004E404D" w:rsidRPr="00EF5447" w:rsidRDefault="004E404D" w:rsidP="00FB6C28">
            <w:pPr>
              <w:pStyle w:val="TAC"/>
              <w:rPr>
                <w:rFonts w:cs="Arial"/>
                <w:lang w:eastAsia="zh-CN"/>
              </w:rPr>
            </w:pPr>
            <w:r w:rsidRPr="00EF5447">
              <w:rPr>
                <w:rFonts w:cs="Arial"/>
                <w:lang w:eastAsia="zh-CN"/>
              </w:rPr>
              <w:t>DC_42C_n257A</w:t>
            </w:r>
          </w:p>
          <w:p w14:paraId="2ABD04F2" w14:textId="77777777" w:rsidR="004E404D" w:rsidRPr="00B677E8" w:rsidRDefault="004E404D" w:rsidP="00FB6C28">
            <w:pPr>
              <w:pStyle w:val="TAC"/>
              <w:rPr>
                <w:rFonts w:cs="Arial"/>
                <w:lang w:val="sv-FI" w:eastAsia="zh-CN"/>
              </w:rPr>
            </w:pPr>
            <w:r w:rsidRPr="00B677E8">
              <w:rPr>
                <w:rFonts w:cs="Arial"/>
                <w:lang w:val="sv-FI" w:eastAsia="zh-CN"/>
              </w:rPr>
              <w:t>DC_42C_n257G</w:t>
            </w:r>
          </w:p>
          <w:p w14:paraId="307372F5"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580DFFF0"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EF5447" w14:paraId="2651B4BE" w14:textId="77777777" w:rsidTr="00FB6C28">
        <w:trPr>
          <w:trHeight w:val="187"/>
          <w:jc w:val="center"/>
        </w:trPr>
        <w:tc>
          <w:tcPr>
            <w:tcW w:w="3969" w:type="dxa"/>
            <w:shd w:val="clear" w:color="auto" w:fill="auto"/>
            <w:noWrap/>
            <w:tcMar>
              <w:top w:w="28" w:type="dxa"/>
              <w:left w:w="28" w:type="dxa"/>
              <w:bottom w:w="28" w:type="dxa"/>
              <w:right w:w="28" w:type="dxa"/>
            </w:tcMar>
          </w:tcPr>
          <w:p w14:paraId="74DC1908" w14:textId="77777777" w:rsidR="004E404D" w:rsidRPr="00EF5447" w:rsidRDefault="004E404D" w:rsidP="00FB6C28">
            <w:pPr>
              <w:pStyle w:val="TAC"/>
              <w:rPr>
                <w:noProof/>
              </w:rPr>
            </w:pPr>
            <w:r w:rsidRPr="00EF5447">
              <w:rPr>
                <w:noProof/>
              </w:rPr>
              <w:lastRenderedPageBreak/>
              <w:t>DC_1A-5A-7A_n78A-n257A</w:t>
            </w:r>
          </w:p>
          <w:p w14:paraId="3AB92F9C" w14:textId="77777777" w:rsidR="004E404D" w:rsidRPr="00EF5447" w:rsidRDefault="004E404D" w:rsidP="00FB6C28">
            <w:pPr>
              <w:pStyle w:val="TAC"/>
              <w:rPr>
                <w:noProof/>
                <w:lang w:eastAsia="ko-KR"/>
              </w:rPr>
            </w:pPr>
            <w:r w:rsidRPr="00EF5447">
              <w:rPr>
                <w:noProof/>
                <w:lang w:eastAsia="zh-CN"/>
              </w:rPr>
              <w:t>DC_1A-5A-7A_n78A-n257D</w:t>
            </w:r>
          </w:p>
          <w:p w14:paraId="6D643621" w14:textId="77777777" w:rsidR="004E404D" w:rsidRPr="00EF5447" w:rsidRDefault="004E404D" w:rsidP="00FB6C28">
            <w:pPr>
              <w:pStyle w:val="TAC"/>
              <w:rPr>
                <w:noProof/>
                <w:lang w:eastAsia="ko-KR"/>
              </w:rPr>
            </w:pPr>
            <w:r w:rsidRPr="00EF5447">
              <w:rPr>
                <w:noProof/>
                <w:lang w:eastAsia="zh-CN"/>
              </w:rPr>
              <w:t>DC_1A-5A-7A_n78A-n257E</w:t>
            </w:r>
          </w:p>
          <w:p w14:paraId="387D949D" w14:textId="77777777" w:rsidR="004E404D" w:rsidRPr="00EF5447" w:rsidRDefault="004E404D" w:rsidP="00FB6C28">
            <w:pPr>
              <w:pStyle w:val="TAC"/>
              <w:rPr>
                <w:noProof/>
                <w:lang w:eastAsia="ko-KR"/>
              </w:rPr>
            </w:pPr>
            <w:r w:rsidRPr="00EF5447">
              <w:rPr>
                <w:noProof/>
                <w:lang w:eastAsia="zh-CN"/>
              </w:rPr>
              <w:t>DC_1A-5A-7A_n78A-n257F</w:t>
            </w:r>
          </w:p>
          <w:p w14:paraId="44BB11FE" w14:textId="77777777" w:rsidR="004E404D" w:rsidRPr="00EF5447" w:rsidRDefault="004E404D" w:rsidP="00FB6C28">
            <w:pPr>
              <w:pStyle w:val="TAC"/>
              <w:rPr>
                <w:noProof/>
                <w:lang w:eastAsia="ko-KR"/>
              </w:rPr>
            </w:pPr>
            <w:r w:rsidRPr="00EF5447">
              <w:rPr>
                <w:noProof/>
                <w:lang w:eastAsia="zh-CN"/>
              </w:rPr>
              <w:t>DC_1A-5A-7A_n78A-n257G</w:t>
            </w:r>
          </w:p>
          <w:p w14:paraId="57AE17A3" w14:textId="77777777" w:rsidR="004E404D" w:rsidRPr="00EF5447" w:rsidRDefault="004E404D" w:rsidP="00FB6C28">
            <w:pPr>
              <w:pStyle w:val="TAC"/>
              <w:rPr>
                <w:noProof/>
                <w:lang w:eastAsia="ko-KR"/>
              </w:rPr>
            </w:pPr>
            <w:r w:rsidRPr="00EF5447">
              <w:rPr>
                <w:noProof/>
                <w:lang w:eastAsia="zh-CN"/>
              </w:rPr>
              <w:t>DC_1A-5A-7A_n78A-n257H</w:t>
            </w:r>
          </w:p>
          <w:p w14:paraId="4CCDA44D" w14:textId="77777777" w:rsidR="004E404D" w:rsidRPr="00EF5447" w:rsidRDefault="004E404D" w:rsidP="00FB6C28">
            <w:pPr>
              <w:pStyle w:val="TAC"/>
              <w:rPr>
                <w:noProof/>
                <w:lang w:eastAsia="ko-KR"/>
              </w:rPr>
            </w:pPr>
            <w:r w:rsidRPr="00EF5447">
              <w:rPr>
                <w:noProof/>
                <w:lang w:eastAsia="zh-CN"/>
              </w:rPr>
              <w:t>DC_1A-5A-7A_n78A-n257I</w:t>
            </w:r>
          </w:p>
          <w:p w14:paraId="082500E2" w14:textId="77777777" w:rsidR="004E404D" w:rsidRPr="00EF5447" w:rsidRDefault="004E404D" w:rsidP="00FB6C28">
            <w:pPr>
              <w:pStyle w:val="TAC"/>
              <w:rPr>
                <w:noProof/>
                <w:lang w:eastAsia="ko-KR"/>
              </w:rPr>
            </w:pPr>
            <w:r w:rsidRPr="00EF5447">
              <w:rPr>
                <w:noProof/>
                <w:lang w:eastAsia="zh-CN"/>
              </w:rPr>
              <w:t>DC_1A-5A-7A_n78A-n257J</w:t>
            </w:r>
          </w:p>
          <w:p w14:paraId="0E9F8897" w14:textId="77777777" w:rsidR="004E404D" w:rsidRPr="00EF5447" w:rsidRDefault="004E404D" w:rsidP="00FB6C28">
            <w:pPr>
              <w:pStyle w:val="TAC"/>
              <w:rPr>
                <w:noProof/>
                <w:lang w:eastAsia="ko-KR"/>
              </w:rPr>
            </w:pPr>
            <w:r w:rsidRPr="00EF5447">
              <w:rPr>
                <w:noProof/>
                <w:lang w:eastAsia="zh-CN"/>
              </w:rPr>
              <w:t>DC_1A-5A-7A_n78A-n257K</w:t>
            </w:r>
          </w:p>
          <w:p w14:paraId="1947BBF6" w14:textId="77777777" w:rsidR="004E404D" w:rsidRPr="00EF5447" w:rsidRDefault="004E404D" w:rsidP="00FB6C28">
            <w:pPr>
              <w:pStyle w:val="TAC"/>
              <w:rPr>
                <w:noProof/>
                <w:lang w:eastAsia="ko-KR"/>
              </w:rPr>
            </w:pPr>
            <w:r w:rsidRPr="00EF5447">
              <w:rPr>
                <w:noProof/>
                <w:lang w:eastAsia="zh-CN"/>
              </w:rPr>
              <w:t>DC_1A-5A-7A_n78A-n257L</w:t>
            </w:r>
          </w:p>
          <w:p w14:paraId="70027B32" w14:textId="77777777" w:rsidR="004E404D" w:rsidRPr="00EF5447" w:rsidRDefault="004E404D" w:rsidP="00FB6C28">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2A3D1B29" w14:textId="77777777" w:rsidR="004E404D" w:rsidRPr="00EF5447" w:rsidRDefault="004E404D" w:rsidP="00FB6C28">
            <w:pPr>
              <w:pStyle w:val="TAC"/>
              <w:rPr>
                <w:noProof/>
              </w:rPr>
            </w:pPr>
            <w:r w:rsidRPr="00EF5447">
              <w:rPr>
                <w:noProof/>
              </w:rPr>
              <w:t>DC_1A_n78A</w:t>
            </w:r>
          </w:p>
          <w:p w14:paraId="0547C040" w14:textId="77777777" w:rsidR="004E404D" w:rsidRPr="00EF5447" w:rsidRDefault="004E404D" w:rsidP="00FB6C28">
            <w:pPr>
              <w:pStyle w:val="TAC"/>
              <w:rPr>
                <w:noProof/>
              </w:rPr>
            </w:pPr>
            <w:r w:rsidRPr="00EF5447">
              <w:rPr>
                <w:noProof/>
              </w:rPr>
              <w:t>DC_1A_n257A</w:t>
            </w:r>
          </w:p>
          <w:p w14:paraId="2CA70E40" w14:textId="77777777" w:rsidR="004E404D" w:rsidRPr="00EF5447" w:rsidRDefault="004E404D" w:rsidP="00FB6C28">
            <w:pPr>
              <w:pStyle w:val="TAC"/>
              <w:rPr>
                <w:noProof/>
              </w:rPr>
            </w:pPr>
            <w:r w:rsidRPr="00EF5447">
              <w:rPr>
                <w:noProof/>
              </w:rPr>
              <w:t>DC_5A_n78A</w:t>
            </w:r>
          </w:p>
          <w:p w14:paraId="1FDA6D2B" w14:textId="77777777" w:rsidR="004E404D" w:rsidRPr="00EF5447" w:rsidRDefault="004E404D" w:rsidP="00FB6C28">
            <w:pPr>
              <w:pStyle w:val="TAC"/>
              <w:rPr>
                <w:noProof/>
              </w:rPr>
            </w:pPr>
            <w:r w:rsidRPr="00EF5447">
              <w:rPr>
                <w:noProof/>
              </w:rPr>
              <w:t>DC_5A_n257A</w:t>
            </w:r>
          </w:p>
          <w:p w14:paraId="199ABBC7" w14:textId="77777777" w:rsidR="004E404D" w:rsidRPr="00EF5447" w:rsidRDefault="004E404D" w:rsidP="00FB6C28">
            <w:pPr>
              <w:pStyle w:val="TAC"/>
              <w:rPr>
                <w:noProof/>
              </w:rPr>
            </w:pPr>
            <w:r w:rsidRPr="00EF5447">
              <w:rPr>
                <w:noProof/>
              </w:rPr>
              <w:t>DC_7A_n78A</w:t>
            </w:r>
          </w:p>
          <w:p w14:paraId="60227AC3" w14:textId="77777777" w:rsidR="004E404D" w:rsidRPr="00EF5447" w:rsidRDefault="004E404D" w:rsidP="00FB6C28">
            <w:pPr>
              <w:pStyle w:val="TAC"/>
              <w:rPr>
                <w:noProof/>
                <w:lang w:eastAsia="zh-CN"/>
              </w:rPr>
            </w:pPr>
            <w:r w:rsidRPr="00EF5447">
              <w:rPr>
                <w:noProof/>
              </w:rPr>
              <w:t>DC_7A_n257A</w:t>
            </w:r>
          </w:p>
          <w:p w14:paraId="25CC70E5" w14:textId="77777777" w:rsidR="004E404D" w:rsidRPr="00EF5447" w:rsidRDefault="004E404D" w:rsidP="00FB6C28">
            <w:pPr>
              <w:pStyle w:val="TAC"/>
            </w:pPr>
            <w:r w:rsidRPr="00EF5447">
              <w:t>DC_1A_n78A-n257A</w:t>
            </w:r>
          </w:p>
          <w:p w14:paraId="2F13C3CE" w14:textId="77777777" w:rsidR="004E404D" w:rsidRPr="00EF5447" w:rsidRDefault="004E404D" w:rsidP="00FB6C28">
            <w:pPr>
              <w:pStyle w:val="TAC"/>
            </w:pPr>
            <w:r w:rsidRPr="00EF5447">
              <w:t>DC_1A_n78A-n257G</w:t>
            </w:r>
          </w:p>
          <w:p w14:paraId="244B7BAC" w14:textId="77777777" w:rsidR="004E404D" w:rsidRPr="00EF5447" w:rsidRDefault="004E404D" w:rsidP="00FB6C28">
            <w:pPr>
              <w:pStyle w:val="TAC"/>
            </w:pPr>
            <w:r w:rsidRPr="00EF5447">
              <w:t>DC_1A_n78A-n257H</w:t>
            </w:r>
          </w:p>
          <w:p w14:paraId="7ED4340C" w14:textId="77777777" w:rsidR="004E404D" w:rsidRPr="00EF5447" w:rsidRDefault="004E404D" w:rsidP="00FB6C28">
            <w:pPr>
              <w:pStyle w:val="TAC"/>
            </w:pPr>
            <w:r w:rsidRPr="00EF5447">
              <w:t>DC_1A_n78A-n257I</w:t>
            </w:r>
          </w:p>
          <w:p w14:paraId="2DDDA3E6" w14:textId="77777777" w:rsidR="004E404D" w:rsidRPr="00EF5447" w:rsidRDefault="004E404D" w:rsidP="00FB6C28">
            <w:pPr>
              <w:pStyle w:val="TAC"/>
            </w:pPr>
            <w:r w:rsidRPr="00EF5447">
              <w:t>DC_5A_n78A-n257A</w:t>
            </w:r>
          </w:p>
          <w:p w14:paraId="2AE58BFE" w14:textId="77777777" w:rsidR="004E404D" w:rsidRPr="00EF5447" w:rsidRDefault="004E404D" w:rsidP="00FB6C28">
            <w:pPr>
              <w:pStyle w:val="TAC"/>
            </w:pPr>
            <w:r w:rsidRPr="00EF5447">
              <w:t>DC_5A_n78A-n257G</w:t>
            </w:r>
          </w:p>
          <w:p w14:paraId="43385628" w14:textId="77777777" w:rsidR="004E404D" w:rsidRPr="00EF5447" w:rsidRDefault="004E404D" w:rsidP="00FB6C28">
            <w:pPr>
              <w:pStyle w:val="TAC"/>
            </w:pPr>
            <w:r w:rsidRPr="00EF5447">
              <w:t>DC_5A_n78A-n257H</w:t>
            </w:r>
          </w:p>
          <w:p w14:paraId="634E0FED" w14:textId="77777777" w:rsidR="004E404D" w:rsidRPr="00EF5447" w:rsidRDefault="004E404D" w:rsidP="00FB6C28">
            <w:pPr>
              <w:pStyle w:val="TAC"/>
            </w:pPr>
            <w:r w:rsidRPr="00EF5447">
              <w:t>DC_5A_n78A-n257I</w:t>
            </w:r>
          </w:p>
          <w:p w14:paraId="44C5D74E" w14:textId="77777777" w:rsidR="004E404D" w:rsidRPr="00EF5447" w:rsidRDefault="004E404D" w:rsidP="00FB6C28">
            <w:pPr>
              <w:pStyle w:val="TAC"/>
            </w:pPr>
            <w:r w:rsidRPr="00EF5447">
              <w:t>DC_7A_n78A-n257A</w:t>
            </w:r>
          </w:p>
          <w:p w14:paraId="74E1ADDD" w14:textId="77777777" w:rsidR="004E404D" w:rsidRPr="00EF5447" w:rsidRDefault="004E404D" w:rsidP="00FB6C28">
            <w:pPr>
              <w:pStyle w:val="TAC"/>
            </w:pPr>
            <w:r w:rsidRPr="00EF5447">
              <w:t>DC_7A_n78A-n257G</w:t>
            </w:r>
          </w:p>
          <w:p w14:paraId="10D7F205" w14:textId="77777777" w:rsidR="004E404D" w:rsidRPr="00EF5447" w:rsidRDefault="004E404D" w:rsidP="00FB6C28">
            <w:pPr>
              <w:pStyle w:val="TAC"/>
            </w:pPr>
            <w:r w:rsidRPr="00EF5447">
              <w:t>DC_7A_n78A-n257H</w:t>
            </w:r>
          </w:p>
          <w:p w14:paraId="476C71AC" w14:textId="77777777" w:rsidR="004E404D" w:rsidRPr="00EF5447" w:rsidRDefault="004E404D" w:rsidP="00FB6C28">
            <w:pPr>
              <w:pStyle w:val="TAC"/>
              <w:rPr>
                <w:noProof/>
              </w:rPr>
            </w:pPr>
            <w:r w:rsidRPr="00EF5447">
              <w:t>DC_7A_n78A-n257I</w:t>
            </w:r>
          </w:p>
        </w:tc>
      </w:tr>
      <w:tr w:rsidR="004E404D" w:rsidRPr="00EF5447" w14:paraId="48C1202F" w14:textId="77777777" w:rsidTr="00FB6C28">
        <w:trPr>
          <w:trHeight w:val="187"/>
          <w:jc w:val="center"/>
        </w:trPr>
        <w:tc>
          <w:tcPr>
            <w:tcW w:w="3969" w:type="dxa"/>
            <w:shd w:val="clear" w:color="auto" w:fill="auto"/>
            <w:noWrap/>
            <w:tcMar>
              <w:top w:w="28" w:type="dxa"/>
              <w:left w:w="28" w:type="dxa"/>
              <w:bottom w:w="28" w:type="dxa"/>
              <w:right w:w="28" w:type="dxa"/>
            </w:tcMar>
          </w:tcPr>
          <w:p w14:paraId="278FAE06" w14:textId="77777777" w:rsidR="004E404D" w:rsidRPr="00EF5447" w:rsidRDefault="004E404D" w:rsidP="00FB6C28">
            <w:pPr>
              <w:pStyle w:val="TAC"/>
            </w:pPr>
            <w:r w:rsidRPr="00EF5447">
              <w:t>DC_1A-5A-7A_n78C-n257A</w:t>
            </w:r>
          </w:p>
          <w:p w14:paraId="4E13DD38" w14:textId="77777777" w:rsidR="004E404D" w:rsidRPr="00EF5447" w:rsidRDefault="004E404D" w:rsidP="00FB6C28">
            <w:pPr>
              <w:pStyle w:val="TAC"/>
            </w:pPr>
            <w:r w:rsidRPr="00EF5447">
              <w:t>DC_1A-5A-7A_n78C-n257D</w:t>
            </w:r>
          </w:p>
          <w:p w14:paraId="6B1A7A4B" w14:textId="77777777" w:rsidR="004E404D" w:rsidRPr="00EF5447" w:rsidRDefault="004E404D" w:rsidP="00FB6C28">
            <w:pPr>
              <w:pStyle w:val="TAC"/>
            </w:pPr>
            <w:r w:rsidRPr="00EF5447">
              <w:t>DC_1A-5A-7A_n78C-n257E</w:t>
            </w:r>
          </w:p>
          <w:p w14:paraId="71D27DFD" w14:textId="77777777" w:rsidR="004E404D" w:rsidRPr="00EF5447" w:rsidRDefault="004E404D" w:rsidP="00FB6C28">
            <w:pPr>
              <w:pStyle w:val="TAC"/>
            </w:pPr>
            <w:r w:rsidRPr="00EF5447">
              <w:t>DC_1A-5A-7A_n78C-n257F</w:t>
            </w:r>
          </w:p>
          <w:p w14:paraId="33383EBC" w14:textId="77777777" w:rsidR="004E404D" w:rsidRPr="00EF5447" w:rsidRDefault="004E404D" w:rsidP="00FB6C28">
            <w:pPr>
              <w:pStyle w:val="TAC"/>
            </w:pPr>
            <w:r w:rsidRPr="00EF5447">
              <w:t>DC_1A-5A-7A_n78C-n257G</w:t>
            </w:r>
          </w:p>
          <w:p w14:paraId="0FCB7476" w14:textId="77777777" w:rsidR="004E404D" w:rsidRPr="00EF5447" w:rsidRDefault="004E404D" w:rsidP="00FB6C28">
            <w:pPr>
              <w:pStyle w:val="TAC"/>
            </w:pPr>
            <w:r w:rsidRPr="00EF5447">
              <w:t>DC_1A-5A-7A_n78C-n257H</w:t>
            </w:r>
          </w:p>
          <w:p w14:paraId="0B3F9542" w14:textId="77777777" w:rsidR="004E404D" w:rsidRPr="00EF5447" w:rsidRDefault="004E404D" w:rsidP="00FB6C28">
            <w:pPr>
              <w:pStyle w:val="TAC"/>
            </w:pPr>
            <w:r w:rsidRPr="00EF5447">
              <w:t>DC_1A-5A-7A_n78C-n257I</w:t>
            </w:r>
          </w:p>
          <w:p w14:paraId="214DB5E8" w14:textId="77777777" w:rsidR="004E404D" w:rsidRPr="00EF5447" w:rsidRDefault="004E404D" w:rsidP="00FB6C28">
            <w:pPr>
              <w:pStyle w:val="TAC"/>
            </w:pPr>
            <w:r w:rsidRPr="00EF5447">
              <w:t>DC_1A-5A-7A_n78C-n257J</w:t>
            </w:r>
          </w:p>
          <w:p w14:paraId="3D485036" w14:textId="77777777" w:rsidR="004E404D" w:rsidRPr="00EF5447" w:rsidRDefault="004E404D" w:rsidP="00FB6C28">
            <w:pPr>
              <w:pStyle w:val="TAC"/>
            </w:pPr>
            <w:r w:rsidRPr="00EF5447">
              <w:t>DC_1A-5A-7A_n78C-n257K</w:t>
            </w:r>
          </w:p>
          <w:p w14:paraId="1A39F3AC" w14:textId="77777777" w:rsidR="004E404D" w:rsidRPr="00EF5447" w:rsidRDefault="004E404D" w:rsidP="00FB6C28">
            <w:pPr>
              <w:pStyle w:val="TAC"/>
            </w:pPr>
            <w:r w:rsidRPr="00EF5447">
              <w:t>DC_1A-5A-7A_n78C-n257L</w:t>
            </w:r>
          </w:p>
          <w:p w14:paraId="3C45CEF9" w14:textId="77777777" w:rsidR="004E404D" w:rsidRPr="00EF5447" w:rsidRDefault="004E404D" w:rsidP="00FB6C28">
            <w:pPr>
              <w:pStyle w:val="TAC"/>
              <w:rPr>
                <w:noProof/>
              </w:rPr>
            </w:pPr>
            <w:r w:rsidRPr="00EF5447">
              <w:t>DC_1A-5A-7A_n78C-n257M</w:t>
            </w:r>
          </w:p>
        </w:tc>
        <w:tc>
          <w:tcPr>
            <w:tcW w:w="3969" w:type="dxa"/>
            <w:tcMar>
              <w:top w:w="28" w:type="dxa"/>
              <w:left w:w="28" w:type="dxa"/>
              <w:bottom w:w="28" w:type="dxa"/>
              <w:right w:w="28" w:type="dxa"/>
            </w:tcMar>
          </w:tcPr>
          <w:p w14:paraId="5D21F6DB" w14:textId="77777777" w:rsidR="004E404D" w:rsidRPr="00EF5447" w:rsidRDefault="004E404D" w:rsidP="00FB6C28">
            <w:pPr>
              <w:pStyle w:val="TAC"/>
            </w:pPr>
            <w:r w:rsidRPr="00EF5447">
              <w:t>DC_1A_n78A-n257A</w:t>
            </w:r>
          </w:p>
          <w:p w14:paraId="7B080593" w14:textId="77777777" w:rsidR="004E404D" w:rsidRPr="00EF5447" w:rsidRDefault="004E404D" w:rsidP="00FB6C28">
            <w:pPr>
              <w:pStyle w:val="TAC"/>
            </w:pPr>
            <w:r w:rsidRPr="00EF5447">
              <w:t>DC_1A_n78A-n257G</w:t>
            </w:r>
          </w:p>
          <w:p w14:paraId="7DCAC652" w14:textId="77777777" w:rsidR="004E404D" w:rsidRPr="00EF5447" w:rsidRDefault="004E404D" w:rsidP="00FB6C28">
            <w:pPr>
              <w:pStyle w:val="TAC"/>
            </w:pPr>
            <w:r w:rsidRPr="00EF5447">
              <w:t>DC_1A_n78A-n257H</w:t>
            </w:r>
          </w:p>
          <w:p w14:paraId="6727239C" w14:textId="77777777" w:rsidR="004E404D" w:rsidRPr="00EF5447" w:rsidRDefault="004E404D" w:rsidP="00FB6C28">
            <w:pPr>
              <w:pStyle w:val="TAC"/>
            </w:pPr>
            <w:r w:rsidRPr="00EF5447">
              <w:t>DC_1A_n78A-n257I</w:t>
            </w:r>
          </w:p>
          <w:p w14:paraId="638E0032" w14:textId="77777777" w:rsidR="004E404D" w:rsidRPr="00EF5447" w:rsidRDefault="004E404D" w:rsidP="00FB6C28">
            <w:pPr>
              <w:pStyle w:val="TAC"/>
            </w:pPr>
            <w:r w:rsidRPr="00EF5447">
              <w:t>DC_5A_n78A-n257A</w:t>
            </w:r>
          </w:p>
          <w:p w14:paraId="59AA66EA" w14:textId="77777777" w:rsidR="004E404D" w:rsidRPr="00EF5447" w:rsidRDefault="004E404D" w:rsidP="00FB6C28">
            <w:pPr>
              <w:pStyle w:val="TAC"/>
            </w:pPr>
            <w:r w:rsidRPr="00EF5447">
              <w:t>DC_5A_n78A-n257G</w:t>
            </w:r>
          </w:p>
          <w:p w14:paraId="793AF64C" w14:textId="77777777" w:rsidR="004E404D" w:rsidRPr="00EF5447" w:rsidRDefault="004E404D" w:rsidP="00FB6C28">
            <w:pPr>
              <w:pStyle w:val="TAC"/>
            </w:pPr>
            <w:r w:rsidRPr="00EF5447">
              <w:t>DC_5A_n78A-n257H</w:t>
            </w:r>
          </w:p>
          <w:p w14:paraId="6607B2E6" w14:textId="77777777" w:rsidR="004E404D" w:rsidRPr="00EF5447" w:rsidRDefault="004E404D" w:rsidP="00FB6C28">
            <w:pPr>
              <w:pStyle w:val="TAC"/>
            </w:pPr>
            <w:r w:rsidRPr="00EF5447">
              <w:t>DC_5A_n78A-n257I</w:t>
            </w:r>
          </w:p>
          <w:p w14:paraId="506713F8" w14:textId="77777777" w:rsidR="004E404D" w:rsidRPr="00EF5447" w:rsidRDefault="004E404D" w:rsidP="00FB6C28">
            <w:pPr>
              <w:pStyle w:val="TAC"/>
            </w:pPr>
            <w:r w:rsidRPr="00EF5447">
              <w:t>DC_7A_n78A-n257A</w:t>
            </w:r>
          </w:p>
          <w:p w14:paraId="1D75F8F2" w14:textId="77777777" w:rsidR="004E404D" w:rsidRPr="00EF5447" w:rsidRDefault="004E404D" w:rsidP="00FB6C28">
            <w:pPr>
              <w:pStyle w:val="TAC"/>
            </w:pPr>
            <w:r w:rsidRPr="00EF5447">
              <w:t>DC_7A_n78A-n257G</w:t>
            </w:r>
          </w:p>
          <w:p w14:paraId="51DC2C50" w14:textId="77777777" w:rsidR="004E404D" w:rsidRPr="00EF5447" w:rsidRDefault="004E404D" w:rsidP="00FB6C28">
            <w:pPr>
              <w:pStyle w:val="TAC"/>
            </w:pPr>
            <w:r w:rsidRPr="00EF5447">
              <w:t>DC_7A_n78A-n257H</w:t>
            </w:r>
          </w:p>
          <w:p w14:paraId="069CCF16" w14:textId="77777777" w:rsidR="004E404D" w:rsidRPr="00EF5447" w:rsidRDefault="004E404D" w:rsidP="00FB6C28">
            <w:pPr>
              <w:pStyle w:val="TAC"/>
              <w:rPr>
                <w:noProof/>
              </w:rPr>
            </w:pPr>
            <w:r w:rsidRPr="00EF5447">
              <w:t>DC_7A_n78A-n257I</w:t>
            </w:r>
          </w:p>
        </w:tc>
      </w:tr>
      <w:tr w:rsidR="004E404D" w:rsidRPr="00EF5447" w14:paraId="32421898" w14:textId="77777777" w:rsidTr="00FB6C28">
        <w:trPr>
          <w:trHeight w:val="187"/>
          <w:jc w:val="center"/>
        </w:trPr>
        <w:tc>
          <w:tcPr>
            <w:tcW w:w="3969" w:type="dxa"/>
            <w:shd w:val="clear" w:color="auto" w:fill="auto"/>
            <w:noWrap/>
            <w:tcMar>
              <w:top w:w="28" w:type="dxa"/>
              <w:left w:w="28" w:type="dxa"/>
              <w:bottom w:w="28" w:type="dxa"/>
              <w:right w:w="28" w:type="dxa"/>
            </w:tcMar>
          </w:tcPr>
          <w:p w14:paraId="33FC96D2" w14:textId="77777777" w:rsidR="004E404D" w:rsidRPr="00EF5447" w:rsidRDefault="004E404D" w:rsidP="00FB6C28">
            <w:pPr>
              <w:pStyle w:val="TAC"/>
              <w:rPr>
                <w:noProof/>
              </w:rPr>
            </w:pPr>
            <w:r w:rsidRPr="00EF5447">
              <w:rPr>
                <w:noProof/>
              </w:rPr>
              <w:t>DC_1A-5A-7A-7A_n78A-n257A</w:t>
            </w:r>
          </w:p>
          <w:p w14:paraId="7C32D7C4" w14:textId="77777777" w:rsidR="004E404D" w:rsidRPr="00EF5447" w:rsidRDefault="004E404D" w:rsidP="00FB6C28">
            <w:pPr>
              <w:pStyle w:val="TAC"/>
              <w:rPr>
                <w:noProof/>
                <w:lang w:eastAsia="ko-KR"/>
              </w:rPr>
            </w:pPr>
            <w:r w:rsidRPr="00EF5447">
              <w:rPr>
                <w:noProof/>
                <w:lang w:eastAsia="zh-CN"/>
              </w:rPr>
              <w:t>DC_1A-5A-7A-7A_n78A-n257D</w:t>
            </w:r>
          </w:p>
          <w:p w14:paraId="458C8678" w14:textId="77777777" w:rsidR="004E404D" w:rsidRPr="00EF5447" w:rsidRDefault="004E404D" w:rsidP="00FB6C28">
            <w:pPr>
              <w:pStyle w:val="TAC"/>
              <w:rPr>
                <w:noProof/>
                <w:lang w:eastAsia="ko-KR"/>
              </w:rPr>
            </w:pPr>
            <w:r w:rsidRPr="00EF5447">
              <w:rPr>
                <w:noProof/>
                <w:lang w:eastAsia="zh-CN"/>
              </w:rPr>
              <w:t>DC_1A-5A-7A-7A_n78A-n257E</w:t>
            </w:r>
          </w:p>
          <w:p w14:paraId="3B0F84A2" w14:textId="77777777" w:rsidR="004E404D" w:rsidRPr="00EF5447" w:rsidRDefault="004E404D" w:rsidP="00FB6C28">
            <w:pPr>
              <w:pStyle w:val="TAC"/>
              <w:rPr>
                <w:noProof/>
                <w:lang w:eastAsia="ko-KR"/>
              </w:rPr>
            </w:pPr>
            <w:r w:rsidRPr="00EF5447">
              <w:rPr>
                <w:noProof/>
                <w:lang w:eastAsia="zh-CN"/>
              </w:rPr>
              <w:t>DC_1A-5A-7A-7A_n78A-n257F</w:t>
            </w:r>
          </w:p>
          <w:p w14:paraId="5D6008ED" w14:textId="77777777" w:rsidR="004E404D" w:rsidRPr="00EF5447" w:rsidRDefault="004E404D" w:rsidP="00FB6C28">
            <w:pPr>
              <w:pStyle w:val="TAC"/>
              <w:rPr>
                <w:noProof/>
                <w:lang w:eastAsia="ko-KR"/>
              </w:rPr>
            </w:pPr>
            <w:r w:rsidRPr="00EF5447">
              <w:rPr>
                <w:noProof/>
                <w:lang w:eastAsia="zh-CN"/>
              </w:rPr>
              <w:t>DC_1A-5A-7A-7A_n78A-n257G</w:t>
            </w:r>
          </w:p>
          <w:p w14:paraId="48435047" w14:textId="77777777" w:rsidR="004E404D" w:rsidRPr="00EF5447" w:rsidRDefault="004E404D" w:rsidP="00FB6C28">
            <w:pPr>
              <w:pStyle w:val="TAC"/>
              <w:rPr>
                <w:noProof/>
                <w:lang w:eastAsia="ko-KR"/>
              </w:rPr>
            </w:pPr>
            <w:r w:rsidRPr="00EF5447">
              <w:rPr>
                <w:noProof/>
                <w:lang w:eastAsia="zh-CN"/>
              </w:rPr>
              <w:t>DC_1A-5A-7A-7A_n78A-n257H</w:t>
            </w:r>
          </w:p>
          <w:p w14:paraId="596B8803" w14:textId="77777777" w:rsidR="004E404D" w:rsidRPr="00EF5447" w:rsidRDefault="004E404D" w:rsidP="00FB6C28">
            <w:pPr>
              <w:pStyle w:val="TAC"/>
              <w:rPr>
                <w:noProof/>
                <w:lang w:eastAsia="ko-KR"/>
              </w:rPr>
            </w:pPr>
            <w:r w:rsidRPr="00EF5447">
              <w:rPr>
                <w:noProof/>
                <w:lang w:eastAsia="zh-CN"/>
              </w:rPr>
              <w:t>DC_1A-5A-7A-7A_n78A-n257I</w:t>
            </w:r>
          </w:p>
          <w:p w14:paraId="0D4DBB3A" w14:textId="77777777" w:rsidR="004E404D" w:rsidRPr="00EF5447" w:rsidRDefault="004E404D" w:rsidP="00FB6C28">
            <w:pPr>
              <w:pStyle w:val="TAC"/>
              <w:rPr>
                <w:noProof/>
                <w:lang w:eastAsia="ko-KR"/>
              </w:rPr>
            </w:pPr>
            <w:r w:rsidRPr="00EF5447">
              <w:rPr>
                <w:noProof/>
                <w:lang w:eastAsia="zh-CN"/>
              </w:rPr>
              <w:t>DC_1A-5A-7A-7A_n78A-n257J</w:t>
            </w:r>
          </w:p>
          <w:p w14:paraId="7A145544" w14:textId="77777777" w:rsidR="004E404D" w:rsidRPr="00EF5447" w:rsidRDefault="004E404D" w:rsidP="00FB6C28">
            <w:pPr>
              <w:pStyle w:val="TAC"/>
              <w:rPr>
                <w:noProof/>
                <w:lang w:eastAsia="ko-KR"/>
              </w:rPr>
            </w:pPr>
            <w:r w:rsidRPr="00EF5447">
              <w:rPr>
                <w:noProof/>
                <w:lang w:eastAsia="zh-CN"/>
              </w:rPr>
              <w:t>DC_1A-5A-7A-7A_n78A-n257K</w:t>
            </w:r>
          </w:p>
          <w:p w14:paraId="7918108E" w14:textId="77777777" w:rsidR="004E404D" w:rsidRPr="00EF5447" w:rsidRDefault="004E404D" w:rsidP="00FB6C28">
            <w:pPr>
              <w:pStyle w:val="TAC"/>
              <w:rPr>
                <w:noProof/>
                <w:lang w:eastAsia="ko-KR"/>
              </w:rPr>
            </w:pPr>
            <w:r w:rsidRPr="00EF5447">
              <w:rPr>
                <w:noProof/>
                <w:lang w:eastAsia="zh-CN"/>
              </w:rPr>
              <w:t>DC_1A-5A-7A-7A_n78A-n257L</w:t>
            </w:r>
          </w:p>
          <w:p w14:paraId="2B40055C" w14:textId="77777777" w:rsidR="004E404D" w:rsidRPr="00EF5447" w:rsidRDefault="004E404D" w:rsidP="00FB6C28">
            <w:pPr>
              <w:pStyle w:val="TAC"/>
              <w:keepNext w:val="0"/>
              <w:rPr>
                <w:noProof/>
                <w:lang w:eastAsia="zh-CN"/>
              </w:rPr>
            </w:pPr>
            <w:r w:rsidRPr="00EF5447">
              <w:rPr>
                <w:noProof/>
                <w:lang w:eastAsia="zh-CN"/>
              </w:rPr>
              <w:t>DC_1A-5A-7A-7A_n78A-n257M</w:t>
            </w:r>
          </w:p>
          <w:p w14:paraId="521A51F1" w14:textId="77777777" w:rsidR="004E404D" w:rsidRPr="00EF5447" w:rsidRDefault="004E404D" w:rsidP="00FB6C28">
            <w:pPr>
              <w:pStyle w:val="TAC"/>
            </w:pPr>
            <w:r w:rsidRPr="00EF5447">
              <w:t>DC_1A-5A-7A-7A_n78A-n257A</w:t>
            </w:r>
          </w:p>
          <w:p w14:paraId="56C67B3E" w14:textId="77777777" w:rsidR="004E404D" w:rsidRPr="00EF5447" w:rsidRDefault="004E404D" w:rsidP="00FB6C28">
            <w:pPr>
              <w:pStyle w:val="TAC"/>
            </w:pPr>
            <w:r w:rsidRPr="00EF5447">
              <w:t>DC_1A-5A-7A-7A_n78A-n257D</w:t>
            </w:r>
          </w:p>
          <w:p w14:paraId="1772DA8F" w14:textId="77777777" w:rsidR="004E404D" w:rsidRPr="00EF5447" w:rsidRDefault="004E404D" w:rsidP="00FB6C28">
            <w:pPr>
              <w:pStyle w:val="TAC"/>
            </w:pPr>
            <w:r w:rsidRPr="00EF5447">
              <w:t>DC_1A-5A-7A-7A_n78A-n257E</w:t>
            </w:r>
          </w:p>
          <w:p w14:paraId="2C375C0B" w14:textId="77777777" w:rsidR="004E404D" w:rsidRPr="00EF5447" w:rsidRDefault="004E404D" w:rsidP="00FB6C28">
            <w:pPr>
              <w:pStyle w:val="TAC"/>
            </w:pPr>
            <w:r w:rsidRPr="00EF5447">
              <w:t>DC_1A-5A-7A-7A_n78A-n257F</w:t>
            </w:r>
          </w:p>
          <w:p w14:paraId="62D2DF65" w14:textId="77777777" w:rsidR="004E404D" w:rsidRPr="00EF5447" w:rsidRDefault="004E404D" w:rsidP="00FB6C28">
            <w:pPr>
              <w:pStyle w:val="TAC"/>
            </w:pPr>
            <w:r w:rsidRPr="00EF5447">
              <w:t>DC_1A-5A-7A-7A_n78A-n257G</w:t>
            </w:r>
          </w:p>
          <w:p w14:paraId="4ED117E2" w14:textId="77777777" w:rsidR="004E404D" w:rsidRPr="00EF5447" w:rsidRDefault="004E404D" w:rsidP="00FB6C28">
            <w:pPr>
              <w:pStyle w:val="TAC"/>
            </w:pPr>
            <w:r w:rsidRPr="00EF5447">
              <w:t>DC_1A-5A-7A-7A_n78A-n257H</w:t>
            </w:r>
          </w:p>
          <w:p w14:paraId="468E0C0C" w14:textId="77777777" w:rsidR="004E404D" w:rsidRPr="00EF5447" w:rsidRDefault="004E404D" w:rsidP="00FB6C28">
            <w:pPr>
              <w:pStyle w:val="TAC"/>
            </w:pPr>
            <w:r w:rsidRPr="00EF5447">
              <w:t>DC_1A-5A-7A-7A_n78A-n257I</w:t>
            </w:r>
          </w:p>
          <w:p w14:paraId="5271051F" w14:textId="77777777" w:rsidR="004E404D" w:rsidRPr="00EF5447" w:rsidRDefault="004E404D" w:rsidP="00FB6C28">
            <w:pPr>
              <w:pStyle w:val="TAC"/>
            </w:pPr>
            <w:r w:rsidRPr="00EF5447">
              <w:t>DC_1A-5A-7A-7A_n78A-n257J</w:t>
            </w:r>
          </w:p>
          <w:p w14:paraId="54DE4B28" w14:textId="77777777" w:rsidR="004E404D" w:rsidRPr="00EF5447" w:rsidRDefault="004E404D" w:rsidP="00FB6C28">
            <w:pPr>
              <w:pStyle w:val="TAC"/>
            </w:pPr>
            <w:r w:rsidRPr="00EF5447">
              <w:t>DC_1A-5A-7A-7A_n78A-n257K</w:t>
            </w:r>
          </w:p>
          <w:p w14:paraId="6EF60FA6" w14:textId="77777777" w:rsidR="004E404D" w:rsidRPr="00EF5447" w:rsidRDefault="004E404D" w:rsidP="00FB6C28">
            <w:pPr>
              <w:pStyle w:val="TAC"/>
            </w:pPr>
            <w:r w:rsidRPr="00EF5447">
              <w:t>DC_1A-5A-7A-7A_n78A-n257L</w:t>
            </w:r>
          </w:p>
          <w:p w14:paraId="70C35680" w14:textId="77777777" w:rsidR="004E404D" w:rsidRPr="00EF5447" w:rsidRDefault="004E404D" w:rsidP="00FB6C28">
            <w:pPr>
              <w:pStyle w:val="TAC"/>
              <w:rPr>
                <w:noProof/>
              </w:rPr>
            </w:pPr>
            <w:r w:rsidRPr="00EF5447">
              <w:t>DC_1A-5A-7A-7A_n78A-n257M</w:t>
            </w:r>
          </w:p>
        </w:tc>
        <w:tc>
          <w:tcPr>
            <w:tcW w:w="3969" w:type="dxa"/>
            <w:tcMar>
              <w:top w:w="28" w:type="dxa"/>
              <w:left w:w="28" w:type="dxa"/>
              <w:bottom w:w="28" w:type="dxa"/>
              <w:right w:w="28" w:type="dxa"/>
            </w:tcMar>
          </w:tcPr>
          <w:p w14:paraId="10DA6ECE" w14:textId="77777777" w:rsidR="004E404D" w:rsidRPr="00EF5447" w:rsidRDefault="004E404D" w:rsidP="00FB6C28">
            <w:pPr>
              <w:pStyle w:val="TAC"/>
              <w:rPr>
                <w:noProof/>
              </w:rPr>
            </w:pPr>
            <w:r w:rsidRPr="00EF5447">
              <w:rPr>
                <w:noProof/>
              </w:rPr>
              <w:t>DC_1A_n78A</w:t>
            </w:r>
          </w:p>
          <w:p w14:paraId="26D98385" w14:textId="77777777" w:rsidR="004E404D" w:rsidRPr="00EF5447" w:rsidRDefault="004E404D" w:rsidP="00FB6C28">
            <w:pPr>
              <w:pStyle w:val="TAC"/>
              <w:rPr>
                <w:noProof/>
              </w:rPr>
            </w:pPr>
            <w:r w:rsidRPr="00EF5447">
              <w:rPr>
                <w:noProof/>
              </w:rPr>
              <w:t>DC_1A_n257A</w:t>
            </w:r>
          </w:p>
          <w:p w14:paraId="01973F04" w14:textId="77777777" w:rsidR="004E404D" w:rsidRPr="00EF5447" w:rsidRDefault="004E404D" w:rsidP="00FB6C28">
            <w:pPr>
              <w:pStyle w:val="TAC"/>
              <w:rPr>
                <w:noProof/>
              </w:rPr>
            </w:pPr>
            <w:r w:rsidRPr="00EF5447">
              <w:rPr>
                <w:noProof/>
              </w:rPr>
              <w:t>DC_5A_n78A</w:t>
            </w:r>
          </w:p>
          <w:p w14:paraId="22592AB0" w14:textId="77777777" w:rsidR="004E404D" w:rsidRPr="00EF5447" w:rsidRDefault="004E404D" w:rsidP="00FB6C28">
            <w:pPr>
              <w:pStyle w:val="TAC"/>
              <w:rPr>
                <w:noProof/>
              </w:rPr>
            </w:pPr>
            <w:r w:rsidRPr="00EF5447">
              <w:rPr>
                <w:noProof/>
              </w:rPr>
              <w:t>DC_5A_n257A</w:t>
            </w:r>
          </w:p>
          <w:p w14:paraId="51C75830" w14:textId="77777777" w:rsidR="004E404D" w:rsidRPr="00EF5447" w:rsidRDefault="004E404D" w:rsidP="00FB6C28">
            <w:pPr>
              <w:pStyle w:val="TAC"/>
              <w:rPr>
                <w:noProof/>
              </w:rPr>
            </w:pPr>
            <w:r w:rsidRPr="00EF5447">
              <w:rPr>
                <w:noProof/>
              </w:rPr>
              <w:t>DC_7A_n78A</w:t>
            </w:r>
          </w:p>
          <w:p w14:paraId="678EFBE5" w14:textId="77777777" w:rsidR="004E404D" w:rsidRPr="00EF5447" w:rsidRDefault="004E404D" w:rsidP="00FB6C28">
            <w:pPr>
              <w:pStyle w:val="TAC"/>
              <w:rPr>
                <w:noProof/>
                <w:lang w:eastAsia="zh-CN"/>
              </w:rPr>
            </w:pPr>
            <w:r w:rsidRPr="00EF5447">
              <w:rPr>
                <w:noProof/>
              </w:rPr>
              <w:t>DC_7A_n257A</w:t>
            </w:r>
          </w:p>
          <w:p w14:paraId="7362693D" w14:textId="77777777" w:rsidR="004E404D" w:rsidRPr="00EF5447" w:rsidRDefault="004E404D" w:rsidP="00FB6C28">
            <w:pPr>
              <w:pStyle w:val="TAC"/>
            </w:pPr>
            <w:r w:rsidRPr="00EF5447">
              <w:t>DC_1A_n78A-n257A</w:t>
            </w:r>
          </w:p>
          <w:p w14:paraId="216C3C54" w14:textId="77777777" w:rsidR="004E404D" w:rsidRPr="00EF5447" w:rsidRDefault="004E404D" w:rsidP="00FB6C28">
            <w:pPr>
              <w:pStyle w:val="TAC"/>
            </w:pPr>
            <w:r w:rsidRPr="00EF5447">
              <w:t>DC_1A_n78A-n257G</w:t>
            </w:r>
          </w:p>
          <w:p w14:paraId="50531D09" w14:textId="77777777" w:rsidR="004E404D" w:rsidRPr="00EF5447" w:rsidRDefault="004E404D" w:rsidP="00FB6C28">
            <w:pPr>
              <w:pStyle w:val="TAC"/>
            </w:pPr>
            <w:r w:rsidRPr="00EF5447">
              <w:t>DC_1A_n78A-n257H</w:t>
            </w:r>
          </w:p>
          <w:p w14:paraId="1F8DB6CA" w14:textId="77777777" w:rsidR="004E404D" w:rsidRPr="00EF5447" w:rsidRDefault="004E404D" w:rsidP="00FB6C28">
            <w:pPr>
              <w:pStyle w:val="TAC"/>
            </w:pPr>
            <w:r w:rsidRPr="00EF5447">
              <w:t>DC_1A_n78A-n257I</w:t>
            </w:r>
          </w:p>
          <w:p w14:paraId="1AAA3907" w14:textId="77777777" w:rsidR="004E404D" w:rsidRPr="00EF5447" w:rsidRDefault="004E404D" w:rsidP="00FB6C28">
            <w:pPr>
              <w:pStyle w:val="TAC"/>
            </w:pPr>
            <w:r w:rsidRPr="00EF5447">
              <w:t>DC_5A_n78A-n257A</w:t>
            </w:r>
          </w:p>
          <w:p w14:paraId="0F5A8CA0" w14:textId="77777777" w:rsidR="004E404D" w:rsidRPr="00EF5447" w:rsidRDefault="004E404D" w:rsidP="00FB6C28">
            <w:pPr>
              <w:pStyle w:val="TAC"/>
            </w:pPr>
            <w:r w:rsidRPr="00EF5447">
              <w:t>DC_5A_n78A-n257G</w:t>
            </w:r>
          </w:p>
          <w:p w14:paraId="1FD189C1" w14:textId="77777777" w:rsidR="004E404D" w:rsidRPr="00EF5447" w:rsidRDefault="004E404D" w:rsidP="00FB6C28">
            <w:pPr>
              <w:pStyle w:val="TAC"/>
            </w:pPr>
            <w:r w:rsidRPr="00EF5447">
              <w:t>DC_5A_n78A-n257H</w:t>
            </w:r>
          </w:p>
          <w:p w14:paraId="449E6A5C" w14:textId="77777777" w:rsidR="004E404D" w:rsidRPr="00EF5447" w:rsidRDefault="004E404D" w:rsidP="00FB6C28">
            <w:pPr>
              <w:pStyle w:val="TAC"/>
            </w:pPr>
            <w:r w:rsidRPr="00EF5447">
              <w:t>DC_5A_n78A-n257I</w:t>
            </w:r>
          </w:p>
          <w:p w14:paraId="0C631C93" w14:textId="77777777" w:rsidR="004E404D" w:rsidRPr="00EF5447" w:rsidRDefault="004E404D" w:rsidP="00FB6C28">
            <w:pPr>
              <w:pStyle w:val="TAC"/>
            </w:pPr>
            <w:r w:rsidRPr="00EF5447">
              <w:t>DC_7A_n78A-n257A</w:t>
            </w:r>
          </w:p>
          <w:p w14:paraId="514BDC03" w14:textId="77777777" w:rsidR="004E404D" w:rsidRPr="00EF5447" w:rsidRDefault="004E404D" w:rsidP="00FB6C28">
            <w:pPr>
              <w:pStyle w:val="TAC"/>
            </w:pPr>
            <w:r w:rsidRPr="00EF5447">
              <w:t>DC_7A_n78A-n257G</w:t>
            </w:r>
          </w:p>
          <w:p w14:paraId="66444A29" w14:textId="77777777" w:rsidR="004E404D" w:rsidRPr="00EF5447" w:rsidRDefault="004E404D" w:rsidP="00FB6C28">
            <w:pPr>
              <w:pStyle w:val="TAC"/>
            </w:pPr>
            <w:r w:rsidRPr="00EF5447">
              <w:t>DC_7A_n78A-n257H</w:t>
            </w:r>
          </w:p>
          <w:p w14:paraId="64DDF663" w14:textId="77777777" w:rsidR="004E404D" w:rsidRPr="00EF5447" w:rsidRDefault="004E404D" w:rsidP="00FB6C28">
            <w:pPr>
              <w:pStyle w:val="TAC"/>
              <w:rPr>
                <w:noProof/>
              </w:rPr>
            </w:pPr>
            <w:r w:rsidRPr="00EF5447">
              <w:t>DC_7A_n78A-n257I</w:t>
            </w:r>
          </w:p>
        </w:tc>
      </w:tr>
      <w:tr w:rsidR="004E404D" w:rsidRPr="00EF5447" w14:paraId="529AE71A" w14:textId="77777777" w:rsidTr="00FB6C28">
        <w:trPr>
          <w:trHeight w:val="187"/>
          <w:jc w:val="center"/>
        </w:trPr>
        <w:tc>
          <w:tcPr>
            <w:tcW w:w="3969" w:type="dxa"/>
            <w:shd w:val="clear" w:color="auto" w:fill="auto"/>
            <w:noWrap/>
            <w:tcMar>
              <w:top w:w="28" w:type="dxa"/>
              <w:left w:w="28" w:type="dxa"/>
              <w:bottom w:w="28" w:type="dxa"/>
              <w:right w:w="28" w:type="dxa"/>
            </w:tcMar>
          </w:tcPr>
          <w:p w14:paraId="2CB656E3" w14:textId="77777777" w:rsidR="004E404D" w:rsidRPr="00EF5447" w:rsidRDefault="004E404D" w:rsidP="00FB6C28">
            <w:pPr>
              <w:pStyle w:val="TAC"/>
            </w:pPr>
            <w:r w:rsidRPr="00EF5447">
              <w:t>DC_1A-5A-7A-7A_n78C-n257A</w:t>
            </w:r>
          </w:p>
          <w:p w14:paraId="6A3009DF" w14:textId="77777777" w:rsidR="004E404D" w:rsidRPr="00EF5447" w:rsidRDefault="004E404D" w:rsidP="00FB6C28">
            <w:pPr>
              <w:pStyle w:val="TAC"/>
            </w:pPr>
            <w:r w:rsidRPr="00EF5447">
              <w:t>DC_1A-5A-7A-7A_n78C-n257D</w:t>
            </w:r>
          </w:p>
          <w:p w14:paraId="4FF78DD2" w14:textId="77777777" w:rsidR="004E404D" w:rsidRPr="00EF5447" w:rsidRDefault="004E404D" w:rsidP="00FB6C28">
            <w:pPr>
              <w:pStyle w:val="TAC"/>
            </w:pPr>
            <w:r w:rsidRPr="00EF5447">
              <w:t>DC_1A-5A-7A-7A_n78C-n257E</w:t>
            </w:r>
          </w:p>
          <w:p w14:paraId="67089B03" w14:textId="77777777" w:rsidR="004E404D" w:rsidRPr="00EF5447" w:rsidRDefault="004E404D" w:rsidP="00FB6C28">
            <w:pPr>
              <w:pStyle w:val="TAC"/>
            </w:pPr>
            <w:r w:rsidRPr="00EF5447">
              <w:t>DC_1A-5A-7A-7A_n78C-n257F</w:t>
            </w:r>
          </w:p>
          <w:p w14:paraId="502FA73E" w14:textId="77777777" w:rsidR="004E404D" w:rsidRPr="00EF5447" w:rsidRDefault="004E404D" w:rsidP="00FB6C28">
            <w:pPr>
              <w:pStyle w:val="TAC"/>
            </w:pPr>
            <w:r w:rsidRPr="00EF5447">
              <w:t>DC_1A-5A-7A-7A_n78C-n257G</w:t>
            </w:r>
          </w:p>
          <w:p w14:paraId="4F2FD79B" w14:textId="77777777" w:rsidR="004E404D" w:rsidRPr="00EF5447" w:rsidRDefault="004E404D" w:rsidP="00FB6C28">
            <w:pPr>
              <w:pStyle w:val="TAC"/>
            </w:pPr>
            <w:r w:rsidRPr="00EF5447">
              <w:t>DC_1A-5A-7A-7A_n78C-n257H</w:t>
            </w:r>
          </w:p>
          <w:p w14:paraId="796F263A" w14:textId="77777777" w:rsidR="004E404D" w:rsidRPr="00EF5447" w:rsidRDefault="004E404D" w:rsidP="00FB6C28">
            <w:pPr>
              <w:pStyle w:val="TAC"/>
            </w:pPr>
            <w:r w:rsidRPr="00EF5447">
              <w:t>DC_1A-5A-7A-7A_n78C-n257I</w:t>
            </w:r>
          </w:p>
          <w:p w14:paraId="381A85DE" w14:textId="77777777" w:rsidR="004E404D" w:rsidRPr="00EF5447" w:rsidRDefault="004E404D" w:rsidP="00FB6C28">
            <w:pPr>
              <w:pStyle w:val="TAC"/>
            </w:pPr>
            <w:r w:rsidRPr="00EF5447">
              <w:t>DC_1A-5A-7A-7A_n78C-n257J</w:t>
            </w:r>
          </w:p>
          <w:p w14:paraId="6C8E66CB" w14:textId="77777777" w:rsidR="004E404D" w:rsidRPr="00EF5447" w:rsidRDefault="004E404D" w:rsidP="00FB6C28">
            <w:pPr>
              <w:pStyle w:val="TAC"/>
            </w:pPr>
            <w:r w:rsidRPr="00EF5447">
              <w:t>DC_1A-5A-7A-7A_n78C-n257K</w:t>
            </w:r>
          </w:p>
          <w:p w14:paraId="2E0A6F16" w14:textId="77777777" w:rsidR="004E404D" w:rsidRPr="00EF5447" w:rsidRDefault="004E404D" w:rsidP="00FB6C28">
            <w:pPr>
              <w:pStyle w:val="TAC"/>
            </w:pPr>
            <w:r w:rsidRPr="00EF5447">
              <w:t>DC_1A-5A-7A-7A_n78C-n257L</w:t>
            </w:r>
          </w:p>
          <w:p w14:paraId="615463D9" w14:textId="77777777" w:rsidR="004E404D" w:rsidRPr="00EF5447" w:rsidRDefault="004E404D" w:rsidP="00FB6C28">
            <w:pPr>
              <w:pStyle w:val="TAC"/>
              <w:rPr>
                <w:noProof/>
              </w:rPr>
            </w:pPr>
            <w:r w:rsidRPr="00EF5447">
              <w:t>DC_1A-5A-7A-7A_n78C-n257M</w:t>
            </w:r>
          </w:p>
        </w:tc>
        <w:tc>
          <w:tcPr>
            <w:tcW w:w="3969" w:type="dxa"/>
            <w:tcMar>
              <w:top w:w="28" w:type="dxa"/>
              <w:left w:w="28" w:type="dxa"/>
              <w:bottom w:w="28" w:type="dxa"/>
              <w:right w:w="28" w:type="dxa"/>
            </w:tcMar>
          </w:tcPr>
          <w:p w14:paraId="7D877942" w14:textId="77777777" w:rsidR="004E404D" w:rsidRPr="00EF5447" w:rsidRDefault="004E404D" w:rsidP="00FB6C28">
            <w:pPr>
              <w:pStyle w:val="TAC"/>
            </w:pPr>
            <w:r w:rsidRPr="00EF5447">
              <w:t>DC_1A_n78A-n257A</w:t>
            </w:r>
          </w:p>
          <w:p w14:paraId="5143DBBA" w14:textId="77777777" w:rsidR="004E404D" w:rsidRPr="00EF5447" w:rsidRDefault="004E404D" w:rsidP="00FB6C28">
            <w:pPr>
              <w:pStyle w:val="TAC"/>
            </w:pPr>
            <w:r w:rsidRPr="00EF5447">
              <w:t>DC_1A_n78A-n257G</w:t>
            </w:r>
          </w:p>
          <w:p w14:paraId="33514710" w14:textId="77777777" w:rsidR="004E404D" w:rsidRPr="00EF5447" w:rsidRDefault="004E404D" w:rsidP="00FB6C28">
            <w:pPr>
              <w:pStyle w:val="TAC"/>
            </w:pPr>
            <w:r w:rsidRPr="00EF5447">
              <w:t>DC_1A_n78A-n257H</w:t>
            </w:r>
          </w:p>
          <w:p w14:paraId="501FF825" w14:textId="77777777" w:rsidR="004E404D" w:rsidRPr="00EF5447" w:rsidRDefault="004E404D" w:rsidP="00FB6C28">
            <w:pPr>
              <w:pStyle w:val="TAC"/>
            </w:pPr>
            <w:r w:rsidRPr="00EF5447">
              <w:t>DC_1A_n78A-n257I</w:t>
            </w:r>
          </w:p>
          <w:p w14:paraId="757F7A48" w14:textId="77777777" w:rsidR="004E404D" w:rsidRPr="00EF5447" w:rsidRDefault="004E404D" w:rsidP="00FB6C28">
            <w:pPr>
              <w:pStyle w:val="TAC"/>
            </w:pPr>
            <w:r w:rsidRPr="00EF5447">
              <w:t>DC_5A_n78A-n257A</w:t>
            </w:r>
          </w:p>
          <w:p w14:paraId="36830A01" w14:textId="77777777" w:rsidR="004E404D" w:rsidRPr="00EF5447" w:rsidRDefault="004E404D" w:rsidP="00FB6C28">
            <w:pPr>
              <w:pStyle w:val="TAC"/>
            </w:pPr>
            <w:r w:rsidRPr="00EF5447">
              <w:t>DC_5A_n78A-n257G</w:t>
            </w:r>
          </w:p>
          <w:p w14:paraId="5C2386ED" w14:textId="77777777" w:rsidR="004E404D" w:rsidRPr="00EF5447" w:rsidRDefault="004E404D" w:rsidP="00FB6C28">
            <w:pPr>
              <w:pStyle w:val="TAC"/>
            </w:pPr>
            <w:r w:rsidRPr="00EF5447">
              <w:t>DC_5A_n78A-n257H</w:t>
            </w:r>
          </w:p>
          <w:p w14:paraId="59FC25A3" w14:textId="77777777" w:rsidR="004E404D" w:rsidRPr="00EF5447" w:rsidRDefault="004E404D" w:rsidP="00FB6C28">
            <w:pPr>
              <w:pStyle w:val="TAC"/>
            </w:pPr>
            <w:r w:rsidRPr="00EF5447">
              <w:t>DC_5A_n78A-n257I</w:t>
            </w:r>
          </w:p>
          <w:p w14:paraId="393CBB80" w14:textId="77777777" w:rsidR="004E404D" w:rsidRPr="00EF5447" w:rsidRDefault="004E404D" w:rsidP="00FB6C28">
            <w:pPr>
              <w:pStyle w:val="TAC"/>
            </w:pPr>
            <w:r w:rsidRPr="00EF5447">
              <w:t>DC_7A_n78A-n257A</w:t>
            </w:r>
          </w:p>
          <w:p w14:paraId="69F1FCCE" w14:textId="77777777" w:rsidR="004E404D" w:rsidRPr="00EF5447" w:rsidRDefault="004E404D" w:rsidP="00FB6C28">
            <w:pPr>
              <w:pStyle w:val="TAC"/>
            </w:pPr>
            <w:r w:rsidRPr="00EF5447">
              <w:t>DC_7A_n78A-n257G</w:t>
            </w:r>
          </w:p>
          <w:p w14:paraId="037C6CD7" w14:textId="77777777" w:rsidR="004E404D" w:rsidRPr="00EF5447" w:rsidRDefault="004E404D" w:rsidP="00FB6C28">
            <w:pPr>
              <w:pStyle w:val="TAC"/>
            </w:pPr>
            <w:r w:rsidRPr="00EF5447">
              <w:t>DC_7A_n78A-n257H</w:t>
            </w:r>
          </w:p>
          <w:p w14:paraId="57682D33" w14:textId="77777777" w:rsidR="004E404D" w:rsidRPr="00EF5447" w:rsidRDefault="004E404D" w:rsidP="00FB6C28">
            <w:pPr>
              <w:pStyle w:val="TAC"/>
              <w:rPr>
                <w:noProof/>
              </w:rPr>
            </w:pPr>
            <w:r w:rsidRPr="00EF5447">
              <w:t>DC_7A_n78A-n257I</w:t>
            </w:r>
          </w:p>
        </w:tc>
      </w:tr>
      <w:tr w:rsidR="004E404D" w:rsidRPr="00EF5447" w14:paraId="63AAFAAF" w14:textId="77777777" w:rsidTr="00FB6C28">
        <w:trPr>
          <w:trHeight w:val="187"/>
          <w:jc w:val="center"/>
        </w:trPr>
        <w:tc>
          <w:tcPr>
            <w:tcW w:w="3969" w:type="dxa"/>
            <w:shd w:val="clear" w:color="auto" w:fill="auto"/>
            <w:noWrap/>
            <w:tcMar>
              <w:top w:w="28" w:type="dxa"/>
              <w:left w:w="28" w:type="dxa"/>
              <w:bottom w:w="28" w:type="dxa"/>
              <w:right w:w="28" w:type="dxa"/>
            </w:tcMar>
          </w:tcPr>
          <w:p w14:paraId="1BA0A7AA" w14:textId="77777777" w:rsidR="004E404D" w:rsidRPr="00EF5447" w:rsidRDefault="004E404D" w:rsidP="00FB6C28">
            <w:pPr>
              <w:pStyle w:val="TAC"/>
              <w:rPr>
                <w:rFonts w:cs="Arial"/>
                <w:szCs w:val="18"/>
              </w:rPr>
            </w:pPr>
            <w:r w:rsidRPr="00EF5447">
              <w:rPr>
                <w:rFonts w:cs="Arial"/>
                <w:szCs w:val="18"/>
              </w:rPr>
              <w:lastRenderedPageBreak/>
              <w:t>DC_1A-8A-11A_n77A-n257A</w:t>
            </w:r>
            <w:r>
              <w:rPr>
                <w:rFonts w:hint="eastAsia"/>
                <w:vertAlign w:val="superscript"/>
                <w:lang w:eastAsia="zh-TW"/>
              </w:rPr>
              <w:t>2</w:t>
            </w:r>
          </w:p>
          <w:p w14:paraId="7D4CE8B7" w14:textId="77777777" w:rsidR="004E404D" w:rsidRPr="00EF5447" w:rsidRDefault="004E404D" w:rsidP="00FB6C28">
            <w:pPr>
              <w:pStyle w:val="TAC"/>
              <w:rPr>
                <w:rFonts w:cs="Arial"/>
                <w:szCs w:val="18"/>
              </w:rPr>
            </w:pPr>
            <w:r w:rsidRPr="00EF5447">
              <w:rPr>
                <w:rFonts w:cs="Arial"/>
                <w:szCs w:val="18"/>
              </w:rPr>
              <w:t>DC_1A-8A-11A_n77A-n257D</w:t>
            </w:r>
            <w:r>
              <w:rPr>
                <w:rFonts w:hint="eastAsia"/>
                <w:vertAlign w:val="superscript"/>
                <w:lang w:eastAsia="zh-TW"/>
              </w:rPr>
              <w:t>2</w:t>
            </w:r>
          </w:p>
          <w:p w14:paraId="0A88AB05" w14:textId="77777777" w:rsidR="004E404D" w:rsidRPr="00EF5447" w:rsidRDefault="004E404D" w:rsidP="00FB6C28">
            <w:pPr>
              <w:pStyle w:val="TAC"/>
              <w:rPr>
                <w:rFonts w:cs="Arial"/>
                <w:szCs w:val="18"/>
              </w:rPr>
            </w:pPr>
            <w:r w:rsidRPr="00EF5447">
              <w:rPr>
                <w:rFonts w:cs="Arial"/>
                <w:szCs w:val="18"/>
              </w:rPr>
              <w:t>DC_1A-8A-11A_n77A-n257G</w:t>
            </w:r>
            <w:r>
              <w:rPr>
                <w:rFonts w:hint="eastAsia"/>
                <w:vertAlign w:val="superscript"/>
                <w:lang w:eastAsia="zh-TW"/>
              </w:rPr>
              <w:t>2</w:t>
            </w:r>
          </w:p>
          <w:p w14:paraId="3815A014" w14:textId="77777777" w:rsidR="004E404D" w:rsidRPr="00EF5447" w:rsidRDefault="004E404D" w:rsidP="00FB6C28">
            <w:pPr>
              <w:pStyle w:val="TAC"/>
              <w:rPr>
                <w:rFonts w:cs="Arial"/>
                <w:szCs w:val="18"/>
              </w:rPr>
            </w:pPr>
            <w:r w:rsidRPr="00EF5447">
              <w:rPr>
                <w:rFonts w:cs="Arial"/>
                <w:szCs w:val="18"/>
              </w:rPr>
              <w:t>DC_1A-8A-11A_n77A-n257H</w:t>
            </w:r>
            <w:r>
              <w:rPr>
                <w:rFonts w:hint="eastAsia"/>
                <w:vertAlign w:val="superscript"/>
                <w:lang w:eastAsia="zh-TW"/>
              </w:rPr>
              <w:t>2</w:t>
            </w:r>
          </w:p>
          <w:p w14:paraId="30AB0120" w14:textId="77777777" w:rsidR="004E404D" w:rsidRPr="00EF5447" w:rsidRDefault="004E404D" w:rsidP="00FB6C28">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2B56E4A5" w14:textId="77777777" w:rsidR="004E404D" w:rsidRPr="00EF5447" w:rsidRDefault="004E404D" w:rsidP="00FB6C28">
            <w:pPr>
              <w:pStyle w:val="TAC"/>
              <w:rPr>
                <w:rFonts w:cs="Arial"/>
                <w:lang w:eastAsia="zh-CN"/>
              </w:rPr>
            </w:pPr>
            <w:r w:rsidRPr="00EF5447">
              <w:rPr>
                <w:rFonts w:cs="Arial"/>
                <w:lang w:eastAsia="zh-CN"/>
              </w:rPr>
              <w:t>DC_1A_n77A</w:t>
            </w:r>
          </w:p>
          <w:p w14:paraId="3F8E5460" w14:textId="77777777" w:rsidR="004E404D" w:rsidRDefault="004E404D" w:rsidP="00FB6C28">
            <w:pPr>
              <w:pStyle w:val="TAC"/>
              <w:rPr>
                <w:rFonts w:cs="Arial"/>
                <w:lang w:eastAsia="zh-CN"/>
              </w:rPr>
            </w:pPr>
            <w:r w:rsidRPr="00EF5447">
              <w:rPr>
                <w:rFonts w:cs="Arial"/>
                <w:lang w:eastAsia="zh-CN"/>
              </w:rPr>
              <w:t>DC_1A_n257A</w:t>
            </w:r>
          </w:p>
          <w:p w14:paraId="5247B6D3" w14:textId="77777777" w:rsidR="004E404D" w:rsidRDefault="004E404D" w:rsidP="00FB6C2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243D8F3A" w14:textId="77777777" w:rsidR="004E404D" w:rsidRDefault="004E404D" w:rsidP="00FB6C2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68AC5DFD" w14:textId="77777777" w:rsidR="004E404D" w:rsidRDefault="004E404D" w:rsidP="00FB6C2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79E9C69" w14:textId="77777777" w:rsidR="004E404D" w:rsidRPr="00EF5447" w:rsidRDefault="004E404D" w:rsidP="00FB6C2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5AE33864" w14:textId="77777777" w:rsidR="004E404D" w:rsidRPr="00EF5447" w:rsidRDefault="004E404D" w:rsidP="00FB6C28">
            <w:pPr>
              <w:pStyle w:val="TAC"/>
              <w:rPr>
                <w:rFonts w:cs="Arial"/>
                <w:lang w:eastAsia="zh-CN"/>
              </w:rPr>
            </w:pPr>
            <w:r w:rsidRPr="00EF5447">
              <w:rPr>
                <w:rFonts w:cs="Arial"/>
                <w:lang w:eastAsia="zh-CN"/>
              </w:rPr>
              <w:t>DC_8A_n77A</w:t>
            </w:r>
          </w:p>
          <w:p w14:paraId="59F742C5" w14:textId="77777777" w:rsidR="004E404D" w:rsidRDefault="004E404D" w:rsidP="00FB6C28">
            <w:pPr>
              <w:pStyle w:val="TAC"/>
              <w:rPr>
                <w:rFonts w:cs="Arial"/>
                <w:lang w:eastAsia="zh-CN"/>
              </w:rPr>
            </w:pPr>
            <w:r w:rsidRPr="00EF5447">
              <w:rPr>
                <w:rFonts w:cs="Arial"/>
                <w:lang w:eastAsia="zh-CN"/>
              </w:rPr>
              <w:t>DC_8A_n257A</w:t>
            </w:r>
          </w:p>
          <w:p w14:paraId="7DC975BA" w14:textId="77777777" w:rsidR="004E404D" w:rsidRDefault="004E404D" w:rsidP="00FB6C2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34B64B92" w14:textId="77777777" w:rsidR="004E404D" w:rsidRDefault="004E404D" w:rsidP="00FB6C2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507DE233" w14:textId="77777777" w:rsidR="004E404D" w:rsidRDefault="004E404D" w:rsidP="00FB6C2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085BA748" w14:textId="77777777" w:rsidR="004E404D" w:rsidRPr="00EF5447" w:rsidRDefault="004E404D" w:rsidP="00FB6C28">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3F2D2616" w14:textId="77777777" w:rsidR="004E404D" w:rsidRPr="00EF5447" w:rsidRDefault="004E404D" w:rsidP="00FB6C28">
            <w:pPr>
              <w:pStyle w:val="TAC"/>
              <w:rPr>
                <w:rFonts w:cs="Arial"/>
                <w:lang w:eastAsia="zh-CN"/>
              </w:rPr>
            </w:pPr>
            <w:r w:rsidRPr="00EF5447">
              <w:rPr>
                <w:rFonts w:cs="Arial"/>
                <w:lang w:eastAsia="zh-CN"/>
              </w:rPr>
              <w:t>DC_11A_n77A</w:t>
            </w:r>
          </w:p>
          <w:p w14:paraId="421AE4EC" w14:textId="77777777" w:rsidR="004E404D" w:rsidRDefault="004E404D" w:rsidP="00FB6C28">
            <w:pPr>
              <w:pStyle w:val="TAC"/>
              <w:rPr>
                <w:rFonts w:cs="Arial"/>
                <w:lang w:eastAsia="zh-CN"/>
              </w:rPr>
            </w:pPr>
            <w:r w:rsidRPr="00EF5447">
              <w:rPr>
                <w:rFonts w:cs="Arial"/>
                <w:lang w:eastAsia="zh-CN"/>
              </w:rPr>
              <w:t>DC_11A_n257A</w:t>
            </w:r>
          </w:p>
          <w:p w14:paraId="1CCCFDCA"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F30EFDE"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36F0E6A"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2688A83D" w14:textId="77777777" w:rsidR="004E404D" w:rsidRPr="00EF5447" w:rsidRDefault="004E404D" w:rsidP="00FB6C2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E404D" w:rsidRPr="00EF5447" w14:paraId="597B0DDF" w14:textId="77777777" w:rsidTr="00FB6C28">
        <w:trPr>
          <w:trHeight w:val="187"/>
          <w:jc w:val="center"/>
        </w:trPr>
        <w:tc>
          <w:tcPr>
            <w:tcW w:w="3969" w:type="dxa"/>
            <w:shd w:val="clear" w:color="auto" w:fill="auto"/>
            <w:noWrap/>
            <w:tcMar>
              <w:top w:w="28" w:type="dxa"/>
              <w:left w:w="28" w:type="dxa"/>
              <w:bottom w:w="28" w:type="dxa"/>
              <w:right w:w="28" w:type="dxa"/>
            </w:tcMar>
          </w:tcPr>
          <w:p w14:paraId="315FF334" w14:textId="77777777" w:rsidR="004E404D" w:rsidRPr="00EF5447" w:rsidRDefault="004E404D" w:rsidP="00FB6C28">
            <w:pPr>
              <w:pStyle w:val="TAC"/>
              <w:rPr>
                <w:rFonts w:cs="Arial"/>
                <w:szCs w:val="18"/>
              </w:rPr>
            </w:pPr>
            <w:r w:rsidRPr="00EF5447">
              <w:rPr>
                <w:rFonts w:cs="Arial"/>
                <w:szCs w:val="18"/>
              </w:rPr>
              <w:t>DC_1A-8A-11A_n77(2A)-n257A</w:t>
            </w:r>
            <w:r>
              <w:rPr>
                <w:rFonts w:hint="eastAsia"/>
                <w:vertAlign w:val="superscript"/>
                <w:lang w:eastAsia="zh-TW"/>
              </w:rPr>
              <w:t>2</w:t>
            </w:r>
          </w:p>
          <w:p w14:paraId="4901CD62" w14:textId="77777777" w:rsidR="004E404D" w:rsidRPr="00EF5447" w:rsidRDefault="004E404D" w:rsidP="00FB6C28">
            <w:pPr>
              <w:pStyle w:val="TAC"/>
              <w:rPr>
                <w:rFonts w:cs="Arial"/>
                <w:szCs w:val="18"/>
              </w:rPr>
            </w:pPr>
            <w:r w:rsidRPr="00EF5447">
              <w:rPr>
                <w:rFonts w:cs="Arial"/>
                <w:szCs w:val="18"/>
              </w:rPr>
              <w:t>DC_1A-8A-11A_n77(2A)-n257D</w:t>
            </w:r>
            <w:r>
              <w:rPr>
                <w:rFonts w:hint="eastAsia"/>
                <w:vertAlign w:val="superscript"/>
                <w:lang w:eastAsia="zh-TW"/>
              </w:rPr>
              <w:t>2</w:t>
            </w:r>
          </w:p>
          <w:p w14:paraId="65310AFB" w14:textId="77777777" w:rsidR="004E404D" w:rsidRPr="00EF5447" w:rsidRDefault="004E404D" w:rsidP="00FB6C28">
            <w:pPr>
              <w:pStyle w:val="TAC"/>
              <w:rPr>
                <w:rFonts w:cs="Arial"/>
                <w:szCs w:val="18"/>
              </w:rPr>
            </w:pPr>
            <w:r w:rsidRPr="00EF5447">
              <w:rPr>
                <w:rFonts w:cs="Arial"/>
                <w:szCs w:val="18"/>
              </w:rPr>
              <w:t>DC_1A-8A-11A_n77(2A)-n257G</w:t>
            </w:r>
            <w:r>
              <w:rPr>
                <w:rFonts w:hint="eastAsia"/>
                <w:vertAlign w:val="superscript"/>
                <w:lang w:eastAsia="zh-TW"/>
              </w:rPr>
              <w:t>2</w:t>
            </w:r>
          </w:p>
          <w:p w14:paraId="257F2BFB" w14:textId="77777777" w:rsidR="004E404D" w:rsidRPr="00EF5447" w:rsidRDefault="004E404D" w:rsidP="00FB6C28">
            <w:pPr>
              <w:pStyle w:val="TAC"/>
              <w:rPr>
                <w:rFonts w:cs="Arial"/>
                <w:szCs w:val="18"/>
              </w:rPr>
            </w:pPr>
            <w:r w:rsidRPr="00EF5447">
              <w:rPr>
                <w:rFonts w:cs="Arial"/>
                <w:szCs w:val="18"/>
              </w:rPr>
              <w:t>DC_1A-8A-11A_n77(2A)-n257H</w:t>
            </w:r>
            <w:r>
              <w:rPr>
                <w:rFonts w:hint="eastAsia"/>
                <w:vertAlign w:val="superscript"/>
                <w:lang w:eastAsia="zh-TW"/>
              </w:rPr>
              <w:t>2</w:t>
            </w:r>
          </w:p>
          <w:p w14:paraId="1AC70C22" w14:textId="77777777" w:rsidR="004E404D" w:rsidRPr="00EF5447" w:rsidRDefault="004E404D" w:rsidP="00FB6C28">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612946EC" w14:textId="77777777" w:rsidR="004E404D" w:rsidRPr="00EF5447" w:rsidRDefault="004E404D" w:rsidP="00FB6C28">
            <w:pPr>
              <w:pStyle w:val="TAC"/>
              <w:rPr>
                <w:rFonts w:cs="Arial"/>
                <w:szCs w:val="18"/>
                <w:lang w:eastAsia="zh-CN"/>
              </w:rPr>
            </w:pPr>
            <w:r w:rsidRPr="00EF5447">
              <w:rPr>
                <w:rFonts w:cs="Arial"/>
                <w:szCs w:val="18"/>
                <w:lang w:eastAsia="zh-CN"/>
              </w:rPr>
              <w:t>DC_1A_n77A</w:t>
            </w:r>
          </w:p>
          <w:p w14:paraId="0792AC05" w14:textId="77777777" w:rsidR="004E404D" w:rsidRDefault="004E404D" w:rsidP="00FB6C28">
            <w:pPr>
              <w:pStyle w:val="TAC"/>
              <w:rPr>
                <w:rFonts w:cs="Arial"/>
                <w:szCs w:val="18"/>
                <w:lang w:eastAsia="zh-CN"/>
              </w:rPr>
            </w:pPr>
            <w:r w:rsidRPr="00EF5447">
              <w:rPr>
                <w:rFonts w:cs="Arial"/>
                <w:szCs w:val="18"/>
                <w:lang w:eastAsia="zh-CN"/>
              </w:rPr>
              <w:t>DC_1A_n257A</w:t>
            </w:r>
          </w:p>
          <w:p w14:paraId="20DDFEF4" w14:textId="77777777" w:rsidR="004E404D" w:rsidRDefault="004E404D" w:rsidP="00FB6C2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F8AA6E3" w14:textId="77777777" w:rsidR="004E404D" w:rsidRDefault="004E404D" w:rsidP="00FB6C2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053140EA" w14:textId="77777777" w:rsidR="004E404D" w:rsidRDefault="004E404D" w:rsidP="00FB6C2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4D93FA98" w14:textId="77777777" w:rsidR="004E404D" w:rsidRPr="00EF5447" w:rsidRDefault="004E404D" w:rsidP="00FB6C28">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41016BCA" w14:textId="77777777" w:rsidR="004E404D" w:rsidRPr="00EF5447" w:rsidRDefault="004E404D" w:rsidP="00FB6C28">
            <w:pPr>
              <w:pStyle w:val="TAC"/>
              <w:rPr>
                <w:rFonts w:cs="Arial"/>
                <w:szCs w:val="18"/>
                <w:lang w:eastAsia="zh-CN"/>
              </w:rPr>
            </w:pPr>
            <w:r w:rsidRPr="00EF5447">
              <w:rPr>
                <w:rFonts w:cs="Arial"/>
                <w:szCs w:val="18"/>
                <w:lang w:eastAsia="zh-CN"/>
              </w:rPr>
              <w:t>DC_8A_n77A</w:t>
            </w:r>
          </w:p>
          <w:p w14:paraId="6E9104AA" w14:textId="77777777" w:rsidR="004E404D" w:rsidRDefault="004E404D" w:rsidP="00FB6C28">
            <w:pPr>
              <w:pStyle w:val="TAC"/>
              <w:rPr>
                <w:rFonts w:cs="Arial"/>
                <w:szCs w:val="18"/>
                <w:lang w:eastAsia="zh-CN"/>
              </w:rPr>
            </w:pPr>
            <w:r w:rsidRPr="00EF5447">
              <w:rPr>
                <w:rFonts w:cs="Arial"/>
                <w:szCs w:val="18"/>
                <w:lang w:eastAsia="zh-CN"/>
              </w:rPr>
              <w:t>DC_8A_n257A</w:t>
            </w:r>
          </w:p>
          <w:p w14:paraId="4C6CD742" w14:textId="77777777" w:rsidR="004E404D" w:rsidRDefault="004E404D" w:rsidP="00FB6C2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068ACF3B" w14:textId="77777777" w:rsidR="004E404D" w:rsidRDefault="004E404D" w:rsidP="00FB6C2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163CAC27" w14:textId="77777777" w:rsidR="004E404D" w:rsidRDefault="004E404D" w:rsidP="00FB6C2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30A523F8" w14:textId="77777777" w:rsidR="004E404D" w:rsidRPr="00EF5447" w:rsidRDefault="004E404D" w:rsidP="00FB6C28">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4A61A5BA" w14:textId="77777777" w:rsidR="004E404D" w:rsidRPr="00EF5447" w:rsidRDefault="004E404D" w:rsidP="00FB6C28">
            <w:pPr>
              <w:pStyle w:val="TAC"/>
              <w:rPr>
                <w:rFonts w:cs="Arial"/>
                <w:szCs w:val="18"/>
                <w:lang w:eastAsia="zh-CN"/>
              </w:rPr>
            </w:pPr>
            <w:r w:rsidRPr="00EF5447">
              <w:rPr>
                <w:rFonts w:cs="Arial"/>
                <w:szCs w:val="18"/>
                <w:lang w:eastAsia="zh-CN"/>
              </w:rPr>
              <w:t>DC_11A_n77A</w:t>
            </w:r>
          </w:p>
          <w:p w14:paraId="1F1FB919" w14:textId="77777777" w:rsidR="004E404D" w:rsidRDefault="004E404D" w:rsidP="00FB6C28">
            <w:pPr>
              <w:pStyle w:val="TAC"/>
              <w:rPr>
                <w:rFonts w:cs="Arial"/>
                <w:szCs w:val="18"/>
                <w:lang w:eastAsia="zh-CN"/>
              </w:rPr>
            </w:pPr>
            <w:r w:rsidRPr="00EF5447">
              <w:rPr>
                <w:rFonts w:cs="Arial"/>
                <w:szCs w:val="18"/>
                <w:lang w:eastAsia="zh-CN"/>
              </w:rPr>
              <w:t>DC_11A_n257A</w:t>
            </w:r>
          </w:p>
          <w:p w14:paraId="1F0CB679"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5C0F0E3"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5E5FF65" w14:textId="77777777" w:rsidR="004E404D" w:rsidRDefault="004E404D" w:rsidP="00FB6C2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38391BF" w14:textId="77777777" w:rsidR="004E404D" w:rsidRPr="00EF5447" w:rsidRDefault="004E404D" w:rsidP="00FB6C28">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4E404D" w:rsidRPr="00EF5447" w14:paraId="31E5D87D" w14:textId="77777777" w:rsidTr="00FB6C28">
        <w:trPr>
          <w:trHeight w:val="187"/>
          <w:jc w:val="center"/>
        </w:trPr>
        <w:tc>
          <w:tcPr>
            <w:tcW w:w="3969" w:type="dxa"/>
            <w:shd w:val="clear" w:color="auto" w:fill="auto"/>
            <w:noWrap/>
            <w:tcMar>
              <w:top w:w="28" w:type="dxa"/>
              <w:left w:w="28" w:type="dxa"/>
              <w:bottom w:w="28" w:type="dxa"/>
              <w:right w:w="28" w:type="dxa"/>
            </w:tcMar>
          </w:tcPr>
          <w:p w14:paraId="60D01AC5" w14:textId="77777777" w:rsidR="004E404D" w:rsidRDefault="004E404D" w:rsidP="00FB6C2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2A9FF3F3" w14:textId="77777777" w:rsidR="004E404D" w:rsidRPr="00EF5447" w:rsidRDefault="004E404D" w:rsidP="00FB6C28">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555E78D5"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DC_18A_n3A</w:t>
            </w:r>
          </w:p>
          <w:p w14:paraId="244E6F21"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DC_18A_n77A</w:t>
            </w:r>
          </w:p>
          <w:p w14:paraId="700A001B"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DC_41A_n3A</w:t>
            </w:r>
          </w:p>
          <w:p w14:paraId="4AB2F1B6"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DC_41C_n3A</w:t>
            </w:r>
          </w:p>
          <w:p w14:paraId="4DEFAE28"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DC_41A_n77A</w:t>
            </w:r>
          </w:p>
          <w:p w14:paraId="7EF9029A" w14:textId="77777777" w:rsidR="004E404D" w:rsidRPr="00EF5447" w:rsidRDefault="004E404D" w:rsidP="00FB6C28">
            <w:pPr>
              <w:pStyle w:val="TAC"/>
              <w:rPr>
                <w:rFonts w:cs="Arial"/>
                <w:lang w:eastAsia="zh-CN"/>
              </w:rPr>
            </w:pPr>
            <w:r w:rsidRPr="00EF5447">
              <w:rPr>
                <w:rFonts w:eastAsia="DengXian" w:cs="Arial"/>
                <w:szCs w:val="18"/>
                <w:lang w:eastAsia="zh-CN"/>
              </w:rPr>
              <w:t>DC_41C_n77A</w:t>
            </w:r>
          </w:p>
        </w:tc>
      </w:tr>
      <w:tr w:rsidR="004E404D" w:rsidRPr="00EF5447" w14:paraId="58B5ACC9" w14:textId="77777777" w:rsidTr="00FB6C28">
        <w:trPr>
          <w:trHeight w:val="187"/>
          <w:jc w:val="center"/>
        </w:trPr>
        <w:tc>
          <w:tcPr>
            <w:tcW w:w="3969" w:type="dxa"/>
            <w:shd w:val="clear" w:color="auto" w:fill="auto"/>
            <w:noWrap/>
            <w:tcMar>
              <w:top w:w="28" w:type="dxa"/>
              <w:left w:w="28" w:type="dxa"/>
              <w:bottom w:w="28" w:type="dxa"/>
              <w:right w:w="28" w:type="dxa"/>
            </w:tcMar>
          </w:tcPr>
          <w:p w14:paraId="59AF07B4" w14:textId="77777777" w:rsidR="004E404D" w:rsidRDefault="004E404D" w:rsidP="00FB6C2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2AC76B7E" w14:textId="77777777" w:rsidR="004E404D" w:rsidRPr="00EF5447" w:rsidRDefault="004E404D" w:rsidP="00FB6C28">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3F739837"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DC_18A_n3A</w:t>
            </w:r>
          </w:p>
          <w:p w14:paraId="50A34ED8"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DC_18A_n78A</w:t>
            </w:r>
          </w:p>
          <w:p w14:paraId="24149EA5"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DC_41A_n3A</w:t>
            </w:r>
          </w:p>
          <w:p w14:paraId="4616E22E"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DC_41C_n3A</w:t>
            </w:r>
          </w:p>
          <w:p w14:paraId="76EFC810"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DC_41A_n78A</w:t>
            </w:r>
          </w:p>
          <w:p w14:paraId="67DB0758" w14:textId="77777777" w:rsidR="004E404D" w:rsidRPr="00EF5447" w:rsidRDefault="004E404D" w:rsidP="00FB6C28">
            <w:pPr>
              <w:pStyle w:val="TAC"/>
              <w:rPr>
                <w:rFonts w:cs="Arial"/>
                <w:lang w:eastAsia="zh-CN"/>
              </w:rPr>
            </w:pPr>
            <w:r w:rsidRPr="00EF5447">
              <w:rPr>
                <w:rFonts w:eastAsia="DengXian" w:cs="Arial"/>
                <w:szCs w:val="18"/>
                <w:lang w:eastAsia="zh-CN"/>
              </w:rPr>
              <w:t>DC_41C_n78A</w:t>
            </w:r>
          </w:p>
        </w:tc>
      </w:tr>
      <w:tr w:rsidR="004E404D" w:rsidRPr="00EF5447" w:rsidDel="00FB6C28" w14:paraId="39077DE2" w14:textId="28B2F266" w:rsidTr="00FB6C28">
        <w:trPr>
          <w:trHeight w:val="187"/>
          <w:jc w:val="center"/>
          <w:del w:id="155" w:author="ZTE-Ma Zhifeng" w:date="2022-01-29T11:59:00Z"/>
        </w:trPr>
        <w:tc>
          <w:tcPr>
            <w:tcW w:w="3969" w:type="dxa"/>
            <w:shd w:val="clear" w:color="auto" w:fill="auto"/>
            <w:noWrap/>
            <w:tcMar>
              <w:top w:w="28" w:type="dxa"/>
              <w:left w:w="28" w:type="dxa"/>
              <w:bottom w:w="28" w:type="dxa"/>
              <w:right w:w="28" w:type="dxa"/>
            </w:tcMar>
          </w:tcPr>
          <w:p w14:paraId="4CB2717D" w14:textId="17757D74" w:rsidR="004E404D" w:rsidRPr="00EF5447" w:rsidDel="00FB6C28" w:rsidRDefault="004E404D" w:rsidP="00FB6C28">
            <w:pPr>
              <w:pStyle w:val="TAC"/>
              <w:rPr>
                <w:del w:id="156" w:author="ZTE-Ma Zhifeng" w:date="2022-01-29T11:59:00Z"/>
                <w:rFonts w:cs="Arial"/>
                <w:szCs w:val="18"/>
                <w:lang w:eastAsia="ja-JP"/>
              </w:rPr>
            </w:pPr>
            <w:del w:id="157" w:author="ZTE-Ma Zhifeng" w:date="2022-01-29T11:59:00Z">
              <w:r w:rsidRPr="00EF5447" w:rsidDel="00FB6C28">
                <w:rPr>
                  <w:rFonts w:cs="Arial"/>
                  <w:szCs w:val="18"/>
                  <w:lang w:eastAsia="ja-JP"/>
                </w:rPr>
                <w:delText>DC_1A-</w:delText>
              </w:r>
              <w:r w:rsidRPr="00EF5447" w:rsidDel="00FB6C28">
                <w:rPr>
                  <w:rFonts w:eastAsia="DengXian" w:cs="Arial"/>
                  <w:szCs w:val="18"/>
                  <w:lang w:eastAsia="zh-CN"/>
                </w:rPr>
                <w:delText>18</w:delText>
              </w:r>
              <w:r w:rsidRPr="00EF5447" w:rsidDel="00FB6C28">
                <w:rPr>
                  <w:rFonts w:cs="Arial"/>
                  <w:szCs w:val="18"/>
                  <w:lang w:eastAsia="ja-JP"/>
                </w:rPr>
                <w:delText>A-4</w:delText>
              </w:r>
              <w:r w:rsidRPr="00EF5447" w:rsidDel="00FB6C28">
                <w:rPr>
                  <w:rFonts w:eastAsia="DengXian" w:cs="Arial"/>
                  <w:szCs w:val="18"/>
                  <w:lang w:eastAsia="zh-CN"/>
                </w:rPr>
                <w:delText>1</w:delText>
              </w:r>
              <w:r w:rsidRPr="00EF5447" w:rsidDel="00FB6C28">
                <w:rPr>
                  <w:rFonts w:cs="Arial"/>
                  <w:szCs w:val="18"/>
                  <w:lang w:eastAsia="ja-JP"/>
                </w:rPr>
                <w:delText>A_n</w:delText>
              </w:r>
              <w:r w:rsidRPr="00EF5447" w:rsidDel="00FB6C28">
                <w:rPr>
                  <w:rFonts w:eastAsia="DengXian" w:cs="Arial"/>
                  <w:szCs w:val="18"/>
                  <w:lang w:eastAsia="zh-CN"/>
                </w:rPr>
                <w:delText>3</w:delText>
              </w:r>
              <w:r w:rsidRPr="00EF5447" w:rsidDel="00FB6C28">
                <w:rPr>
                  <w:rFonts w:cs="Arial"/>
                  <w:szCs w:val="18"/>
                  <w:lang w:eastAsia="ja-JP"/>
                </w:rPr>
                <w:delText>A-n257A</w:delText>
              </w:r>
            </w:del>
          </w:p>
          <w:p w14:paraId="74B89369" w14:textId="5264C00B" w:rsidR="004E404D" w:rsidRPr="00EF5447" w:rsidDel="00FB6C28" w:rsidRDefault="004E404D" w:rsidP="00FB6C28">
            <w:pPr>
              <w:pStyle w:val="TAC"/>
              <w:rPr>
                <w:del w:id="158" w:author="ZTE-Ma Zhifeng" w:date="2022-01-29T11:59:00Z"/>
                <w:rFonts w:cs="Arial"/>
                <w:szCs w:val="18"/>
              </w:rPr>
            </w:pPr>
            <w:del w:id="159" w:author="ZTE-Ma Zhifeng" w:date="2022-01-29T11:59:00Z">
              <w:r w:rsidRPr="00EF5447" w:rsidDel="00FB6C28">
                <w:rPr>
                  <w:rFonts w:cs="Arial"/>
                  <w:szCs w:val="18"/>
                  <w:lang w:eastAsia="ja-JP"/>
                </w:rPr>
                <w:delText>DC_1A-</w:delText>
              </w:r>
              <w:r w:rsidRPr="00EF5447" w:rsidDel="00FB6C28">
                <w:rPr>
                  <w:rFonts w:eastAsia="DengXian" w:cs="Arial"/>
                  <w:szCs w:val="18"/>
                  <w:lang w:eastAsia="zh-CN"/>
                </w:rPr>
                <w:delText>18</w:delText>
              </w:r>
              <w:r w:rsidRPr="00EF5447" w:rsidDel="00FB6C28">
                <w:rPr>
                  <w:rFonts w:cs="Arial"/>
                  <w:szCs w:val="18"/>
                  <w:lang w:eastAsia="ja-JP"/>
                </w:rPr>
                <w:delText>A-4</w:delText>
              </w:r>
              <w:r w:rsidRPr="00EF5447" w:rsidDel="00FB6C28">
                <w:rPr>
                  <w:rFonts w:eastAsia="DengXian" w:cs="Arial"/>
                  <w:szCs w:val="18"/>
                  <w:lang w:eastAsia="zh-CN"/>
                </w:rPr>
                <w:delText>1</w:delText>
              </w:r>
              <w:r w:rsidRPr="00EF5447" w:rsidDel="00FB6C28">
                <w:rPr>
                  <w:rFonts w:cs="Arial"/>
                  <w:szCs w:val="18"/>
                  <w:lang w:eastAsia="ja-JP"/>
                </w:rPr>
                <w:delText>A_n</w:delText>
              </w:r>
              <w:r w:rsidRPr="00EF5447" w:rsidDel="00FB6C28">
                <w:rPr>
                  <w:rFonts w:eastAsia="DengXian" w:cs="Arial"/>
                  <w:szCs w:val="18"/>
                  <w:lang w:eastAsia="zh-CN"/>
                </w:rPr>
                <w:delText>3</w:delText>
              </w:r>
              <w:r w:rsidRPr="00EF5447" w:rsidDel="00FB6C28">
                <w:rPr>
                  <w:rFonts w:cs="Arial"/>
                  <w:szCs w:val="18"/>
                  <w:lang w:eastAsia="ja-JP"/>
                </w:rPr>
                <w:delText>A-n257</w:delText>
              </w:r>
              <w:r w:rsidRPr="00EF5447" w:rsidDel="00FB6C28">
                <w:rPr>
                  <w:rFonts w:eastAsia="DengXian" w:cs="Arial"/>
                  <w:szCs w:val="18"/>
                  <w:lang w:eastAsia="zh-CN"/>
                </w:rPr>
                <w:delText>I</w:delText>
              </w:r>
            </w:del>
          </w:p>
        </w:tc>
        <w:tc>
          <w:tcPr>
            <w:tcW w:w="3969" w:type="dxa"/>
            <w:tcMar>
              <w:top w:w="28" w:type="dxa"/>
              <w:left w:w="28" w:type="dxa"/>
              <w:bottom w:w="28" w:type="dxa"/>
              <w:right w:w="28" w:type="dxa"/>
            </w:tcMar>
          </w:tcPr>
          <w:p w14:paraId="67FC1C87" w14:textId="6A64D80E" w:rsidR="004E404D" w:rsidRPr="00EF5447" w:rsidDel="00FB6C28" w:rsidRDefault="004E404D" w:rsidP="00FB6C28">
            <w:pPr>
              <w:pStyle w:val="TAC"/>
              <w:rPr>
                <w:del w:id="160" w:author="ZTE-Ma Zhifeng" w:date="2022-01-29T11:59:00Z"/>
                <w:rFonts w:eastAsia="DengXian" w:cs="Arial"/>
                <w:szCs w:val="18"/>
                <w:lang w:eastAsia="zh-CN"/>
              </w:rPr>
            </w:pPr>
            <w:del w:id="161" w:author="ZTE-Ma Zhifeng" w:date="2022-01-29T11:59:00Z">
              <w:r w:rsidRPr="00EF5447" w:rsidDel="00FB6C28">
                <w:rPr>
                  <w:rFonts w:eastAsia="DengXian" w:cs="Arial"/>
                  <w:szCs w:val="18"/>
                  <w:lang w:eastAsia="zh-CN"/>
                </w:rPr>
                <w:delText>DC_18A_n3A</w:delText>
              </w:r>
            </w:del>
          </w:p>
          <w:p w14:paraId="4DDF4AC6" w14:textId="52515128" w:rsidR="004E404D" w:rsidRPr="00EF5447" w:rsidDel="00FB6C28" w:rsidRDefault="004E404D" w:rsidP="00FB6C28">
            <w:pPr>
              <w:pStyle w:val="TAC"/>
              <w:rPr>
                <w:del w:id="162" w:author="ZTE-Ma Zhifeng" w:date="2022-01-29T11:59:00Z"/>
                <w:rFonts w:eastAsia="DengXian" w:cs="Arial"/>
                <w:szCs w:val="18"/>
                <w:lang w:eastAsia="zh-CN"/>
              </w:rPr>
            </w:pPr>
            <w:del w:id="163" w:author="ZTE-Ma Zhifeng" w:date="2022-01-29T11:59:00Z">
              <w:r w:rsidRPr="00EF5447" w:rsidDel="00FB6C28">
                <w:rPr>
                  <w:rFonts w:eastAsia="DengXian" w:cs="Arial"/>
                  <w:szCs w:val="18"/>
                  <w:lang w:eastAsia="zh-CN"/>
                </w:rPr>
                <w:delText>DC_18A_n257A</w:delText>
              </w:r>
            </w:del>
          </w:p>
          <w:p w14:paraId="0A445EB5" w14:textId="589788F0" w:rsidR="004E404D" w:rsidRPr="00EF5447" w:rsidDel="00FB6C28" w:rsidRDefault="004E404D" w:rsidP="00FB6C28">
            <w:pPr>
              <w:pStyle w:val="TAC"/>
              <w:rPr>
                <w:del w:id="164" w:author="ZTE-Ma Zhifeng" w:date="2022-01-29T11:59:00Z"/>
                <w:rFonts w:eastAsia="DengXian" w:cs="Arial"/>
                <w:szCs w:val="18"/>
                <w:lang w:eastAsia="zh-CN"/>
              </w:rPr>
            </w:pPr>
            <w:del w:id="165" w:author="ZTE-Ma Zhifeng" w:date="2022-01-29T11:59:00Z">
              <w:r w:rsidRPr="00EF5447" w:rsidDel="00FB6C28">
                <w:rPr>
                  <w:rFonts w:eastAsia="DengXian" w:cs="Arial"/>
                  <w:szCs w:val="18"/>
                  <w:lang w:eastAsia="zh-CN"/>
                </w:rPr>
                <w:delText>DC_41A_n3A</w:delText>
              </w:r>
            </w:del>
          </w:p>
          <w:p w14:paraId="7BF1F1E2" w14:textId="2422B155" w:rsidR="004E404D" w:rsidRPr="00EF5447" w:rsidDel="00FB6C28" w:rsidRDefault="004E404D" w:rsidP="00FB6C28">
            <w:pPr>
              <w:pStyle w:val="TAC"/>
              <w:rPr>
                <w:del w:id="166" w:author="ZTE-Ma Zhifeng" w:date="2022-01-29T11:59:00Z"/>
                <w:rFonts w:eastAsia="DengXian" w:cs="Arial"/>
                <w:szCs w:val="18"/>
                <w:lang w:eastAsia="zh-CN"/>
              </w:rPr>
            </w:pPr>
            <w:del w:id="167" w:author="ZTE-Ma Zhifeng" w:date="2022-01-29T11:59:00Z">
              <w:r w:rsidRPr="00EF5447" w:rsidDel="00FB6C28">
                <w:rPr>
                  <w:rFonts w:eastAsia="DengXian" w:cs="Arial"/>
                  <w:szCs w:val="18"/>
                  <w:lang w:eastAsia="zh-CN"/>
                </w:rPr>
                <w:delText>DC_41A_n257A</w:delText>
              </w:r>
            </w:del>
          </w:p>
          <w:p w14:paraId="0BD96AC8" w14:textId="49BBE5DD" w:rsidR="004E404D" w:rsidRPr="00EF5447" w:rsidDel="00FB6C28" w:rsidRDefault="004E404D" w:rsidP="00FB6C28">
            <w:pPr>
              <w:pStyle w:val="TAC"/>
              <w:rPr>
                <w:del w:id="168" w:author="ZTE-Ma Zhifeng" w:date="2022-01-29T11:59:00Z"/>
                <w:rFonts w:eastAsia="DengXian" w:cs="Arial"/>
                <w:szCs w:val="18"/>
                <w:lang w:eastAsia="zh-CN"/>
              </w:rPr>
            </w:pPr>
            <w:del w:id="169" w:author="ZTE-Ma Zhifeng" w:date="2022-01-29T11:59:00Z">
              <w:r w:rsidRPr="00EF5447" w:rsidDel="00FB6C28">
                <w:rPr>
                  <w:rFonts w:eastAsia="DengXian" w:cs="Arial"/>
                  <w:szCs w:val="18"/>
                  <w:lang w:eastAsia="zh-CN"/>
                </w:rPr>
                <w:delText>DC_18A_n257I</w:delText>
              </w:r>
            </w:del>
          </w:p>
          <w:p w14:paraId="2EE241EA" w14:textId="42C55DF9" w:rsidR="004E404D" w:rsidRPr="00EF5447" w:rsidDel="00FB6C28" w:rsidRDefault="004E404D" w:rsidP="00FB6C28">
            <w:pPr>
              <w:pStyle w:val="TAC"/>
              <w:rPr>
                <w:del w:id="170" w:author="ZTE-Ma Zhifeng" w:date="2022-01-29T11:59:00Z"/>
                <w:rFonts w:cs="Arial"/>
                <w:lang w:eastAsia="zh-CN"/>
              </w:rPr>
            </w:pPr>
            <w:del w:id="171" w:author="ZTE-Ma Zhifeng" w:date="2022-01-29T11:59:00Z">
              <w:r w:rsidRPr="00EF5447" w:rsidDel="00FB6C28">
                <w:rPr>
                  <w:rFonts w:eastAsia="DengXian" w:cs="Arial"/>
                  <w:szCs w:val="18"/>
                  <w:lang w:eastAsia="zh-CN"/>
                </w:rPr>
                <w:delText>DC_41A_n257I</w:delText>
              </w:r>
            </w:del>
          </w:p>
        </w:tc>
      </w:tr>
      <w:tr w:rsidR="004E404D" w:rsidRPr="00EF5447" w14:paraId="072ABAFC" w14:textId="77777777" w:rsidTr="00FB6C28">
        <w:trPr>
          <w:trHeight w:val="187"/>
          <w:jc w:val="center"/>
        </w:trPr>
        <w:tc>
          <w:tcPr>
            <w:tcW w:w="3969" w:type="dxa"/>
            <w:shd w:val="clear" w:color="auto" w:fill="auto"/>
            <w:noWrap/>
            <w:tcMar>
              <w:top w:w="28" w:type="dxa"/>
              <w:left w:w="28" w:type="dxa"/>
              <w:bottom w:w="28" w:type="dxa"/>
              <w:right w:w="28" w:type="dxa"/>
            </w:tcMar>
          </w:tcPr>
          <w:p w14:paraId="35484149" w14:textId="253CBF93" w:rsidR="00FB6C28" w:rsidRDefault="00FB6C28" w:rsidP="00FB6C28">
            <w:pPr>
              <w:pStyle w:val="TAC"/>
              <w:rPr>
                <w:ins w:id="172" w:author="ZTE-Ma Zhifeng" w:date="2022-01-29T11:58:00Z"/>
                <w:rFonts w:cs="Arial"/>
                <w:szCs w:val="18"/>
                <w:lang w:eastAsia="ja-JP"/>
              </w:rPr>
            </w:pPr>
            <w:ins w:id="173" w:author="ZTE-Ma Zhifeng" w:date="2022-01-29T11:58:00Z">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ins>
          </w:p>
          <w:p w14:paraId="268E23A6" w14:textId="48B2B89C" w:rsidR="00FB6C28" w:rsidRDefault="00FB6C28" w:rsidP="00FB6C28">
            <w:pPr>
              <w:pStyle w:val="TAC"/>
              <w:rPr>
                <w:ins w:id="174" w:author="ZTE-Ma Zhifeng" w:date="2022-01-29T11:58:00Z"/>
                <w:rFonts w:cs="Arial"/>
                <w:szCs w:val="18"/>
                <w:lang w:eastAsia="ja-JP"/>
              </w:rPr>
            </w:pPr>
            <w:ins w:id="175" w:author="ZTE-Ma Zhifeng" w:date="2022-01-29T11:58:00Z">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ins>
          </w:p>
          <w:p w14:paraId="6F7512B4" w14:textId="77777777" w:rsidR="004E404D" w:rsidRPr="00EF5447" w:rsidRDefault="004E404D" w:rsidP="00FB6C28">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795B67CB" w14:textId="77777777" w:rsidR="004E404D" w:rsidRPr="00EF5447" w:rsidRDefault="004E404D" w:rsidP="00FB6C28">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42A9BFDF"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DC_18A_n3A</w:t>
            </w:r>
          </w:p>
          <w:p w14:paraId="0532A1DC"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DC_18A_n257A</w:t>
            </w:r>
          </w:p>
          <w:p w14:paraId="02783238"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DC_41A_n3A</w:t>
            </w:r>
          </w:p>
          <w:p w14:paraId="582B31C9"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DC_41C_n3A</w:t>
            </w:r>
          </w:p>
          <w:p w14:paraId="0C21C2A4"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DC_41A_n257A</w:t>
            </w:r>
          </w:p>
          <w:p w14:paraId="0634D729"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DC_41C_n257A</w:t>
            </w:r>
          </w:p>
          <w:p w14:paraId="342F019C"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DC_18A_n257I</w:t>
            </w:r>
          </w:p>
          <w:p w14:paraId="0A5D7C9E" w14:textId="77777777" w:rsidR="004E404D" w:rsidRPr="00EF5447" w:rsidRDefault="004E404D" w:rsidP="00FB6C28">
            <w:pPr>
              <w:pStyle w:val="TAC"/>
              <w:rPr>
                <w:rFonts w:eastAsia="DengXian" w:cs="Arial"/>
                <w:szCs w:val="18"/>
                <w:lang w:eastAsia="zh-CN"/>
              </w:rPr>
            </w:pPr>
            <w:r w:rsidRPr="00EF5447">
              <w:rPr>
                <w:rFonts w:eastAsia="DengXian" w:cs="Arial"/>
                <w:szCs w:val="18"/>
                <w:lang w:eastAsia="zh-CN"/>
              </w:rPr>
              <w:t>DC_41A_n257I</w:t>
            </w:r>
          </w:p>
          <w:p w14:paraId="3F825CB1" w14:textId="77777777" w:rsidR="004E404D" w:rsidRPr="00EF5447" w:rsidRDefault="004E404D" w:rsidP="00FB6C28">
            <w:pPr>
              <w:pStyle w:val="TAC"/>
              <w:rPr>
                <w:rFonts w:cs="Arial"/>
                <w:lang w:eastAsia="zh-CN"/>
              </w:rPr>
            </w:pPr>
            <w:r w:rsidRPr="00EF5447">
              <w:rPr>
                <w:rFonts w:eastAsia="DengXian" w:cs="Arial"/>
                <w:szCs w:val="18"/>
                <w:lang w:eastAsia="zh-CN"/>
              </w:rPr>
              <w:t>DC_41C_n257I</w:t>
            </w:r>
          </w:p>
        </w:tc>
      </w:tr>
      <w:tr w:rsidR="004E404D" w:rsidRPr="00F51302" w14:paraId="342723D3" w14:textId="77777777" w:rsidTr="00FB6C28">
        <w:trPr>
          <w:trHeight w:val="187"/>
          <w:jc w:val="center"/>
        </w:trPr>
        <w:tc>
          <w:tcPr>
            <w:tcW w:w="3969" w:type="dxa"/>
            <w:shd w:val="clear" w:color="auto" w:fill="auto"/>
            <w:noWrap/>
            <w:tcMar>
              <w:top w:w="28" w:type="dxa"/>
              <w:left w:w="28" w:type="dxa"/>
              <w:bottom w:w="28" w:type="dxa"/>
              <w:right w:w="28" w:type="dxa"/>
            </w:tcMar>
          </w:tcPr>
          <w:p w14:paraId="0D54105E" w14:textId="77777777" w:rsidR="004E404D" w:rsidRPr="00EF5447" w:rsidRDefault="004E404D" w:rsidP="00FB6C28">
            <w:pPr>
              <w:pStyle w:val="TAC"/>
              <w:rPr>
                <w:noProof/>
              </w:rPr>
            </w:pPr>
            <w:r w:rsidRPr="00EF5447">
              <w:rPr>
                <w:noProof/>
              </w:rPr>
              <w:lastRenderedPageBreak/>
              <w:t>DC_1A-18A-42A_n78A-n257A</w:t>
            </w:r>
          </w:p>
          <w:p w14:paraId="6D04B02D" w14:textId="77777777" w:rsidR="004E404D" w:rsidRPr="00EF5447" w:rsidRDefault="004E404D" w:rsidP="00FB6C28">
            <w:pPr>
              <w:pStyle w:val="TAC"/>
              <w:rPr>
                <w:noProof/>
                <w:lang w:eastAsia="ko-KR"/>
              </w:rPr>
            </w:pPr>
            <w:r w:rsidRPr="00EF5447">
              <w:rPr>
                <w:noProof/>
                <w:lang w:eastAsia="zh-CN"/>
              </w:rPr>
              <w:t>DC_1A-18A-42A_n78A-n257G</w:t>
            </w:r>
          </w:p>
          <w:p w14:paraId="67E799DE" w14:textId="77777777" w:rsidR="004E404D" w:rsidRPr="00EF5447" w:rsidRDefault="004E404D" w:rsidP="00FB6C28">
            <w:pPr>
              <w:pStyle w:val="TAC"/>
              <w:rPr>
                <w:noProof/>
                <w:lang w:eastAsia="ko-KR"/>
              </w:rPr>
            </w:pPr>
            <w:r w:rsidRPr="00EF5447">
              <w:rPr>
                <w:noProof/>
                <w:lang w:eastAsia="zh-CN"/>
              </w:rPr>
              <w:t>DC_1A-18A-42A_n78A-n257H</w:t>
            </w:r>
          </w:p>
          <w:p w14:paraId="3B06CCAA" w14:textId="77777777" w:rsidR="004E404D" w:rsidRPr="00EF5447" w:rsidRDefault="004E404D" w:rsidP="00FB6C28">
            <w:pPr>
              <w:pStyle w:val="TAC"/>
              <w:rPr>
                <w:noProof/>
                <w:lang w:eastAsia="zh-CN"/>
              </w:rPr>
            </w:pPr>
            <w:r w:rsidRPr="00EF5447">
              <w:rPr>
                <w:noProof/>
                <w:lang w:eastAsia="zh-CN"/>
              </w:rPr>
              <w:t>DC_1A-18A-42A_n78A-n257I</w:t>
            </w:r>
          </w:p>
          <w:p w14:paraId="0EE668A2" w14:textId="77777777" w:rsidR="004E404D" w:rsidRPr="00EF5447" w:rsidRDefault="004E404D" w:rsidP="00FB6C28">
            <w:pPr>
              <w:pStyle w:val="TAC"/>
              <w:rPr>
                <w:noProof/>
              </w:rPr>
            </w:pPr>
            <w:r w:rsidRPr="00EF5447">
              <w:rPr>
                <w:noProof/>
              </w:rPr>
              <w:t>DC_1A-18A-42C_n78A-n257A</w:t>
            </w:r>
          </w:p>
          <w:p w14:paraId="3848BE48" w14:textId="77777777" w:rsidR="004E404D" w:rsidRPr="00EF5447" w:rsidRDefault="004E404D" w:rsidP="00FB6C28">
            <w:pPr>
              <w:pStyle w:val="TAC"/>
              <w:rPr>
                <w:noProof/>
                <w:lang w:eastAsia="ko-KR"/>
              </w:rPr>
            </w:pPr>
            <w:r w:rsidRPr="00EF5447">
              <w:rPr>
                <w:noProof/>
                <w:lang w:eastAsia="zh-CN"/>
              </w:rPr>
              <w:t>DC_1A-18A-42C_n78A-n257G</w:t>
            </w:r>
          </w:p>
          <w:p w14:paraId="59B8A92B" w14:textId="77777777" w:rsidR="004E404D" w:rsidRPr="00EF5447" w:rsidRDefault="004E404D" w:rsidP="00FB6C28">
            <w:pPr>
              <w:pStyle w:val="TAC"/>
              <w:rPr>
                <w:noProof/>
                <w:lang w:eastAsia="ko-KR"/>
              </w:rPr>
            </w:pPr>
            <w:r w:rsidRPr="00EF5447">
              <w:rPr>
                <w:noProof/>
                <w:lang w:eastAsia="zh-CN"/>
              </w:rPr>
              <w:t>DC_1A-18A-42C_n78A-n257H</w:t>
            </w:r>
          </w:p>
          <w:p w14:paraId="1C3ECEBC" w14:textId="77777777" w:rsidR="004E404D" w:rsidRPr="00EF5447" w:rsidRDefault="004E404D" w:rsidP="00FB6C28">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308DBC4B" w14:textId="77777777" w:rsidR="004E404D" w:rsidRPr="00EF5447" w:rsidRDefault="004E404D" w:rsidP="00FB6C28">
            <w:pPr>
              <w:pStyle w:val="TAC"/>
              <w:rPr>
                <w:rFonts w:cs="Arial"/>
                <w:lang w:eastAsia="zh-CN"/>
              </w:rPr>
            </w:pPr>
            <w:r w:rsidRPr="00EF5447">
              <w:rPr>
                <w:rFonts w:cs="Arial"/>
                <w:lang w:eastAsia="zh-CN"/>
              </w:rPr>
              <w:t>DC_1A_n78A</w:t>
            </w:r>
          </w:p>
          <w:p w14:paraId="487D535A" w14:textId="77777777" w:rsidR="004E404D" w:rsidRPr="00EF5447" w:rsidRDefault="004E404D" w:rsidP="00FB6C28">
            <w:pPr>
              <w:pStyle w:val="TAC"/>
              <w:rPr>
                <w:rFonts w:cs="Arial"/>
                <w:lang w:eastAsia="zh-CN"/>
              </w:rPr>
            </w:pPr>
            <w:r w:rsidRPr="00EF5447">
              <w:rPr>
                <w:rFonts w:cs="Arial"/>
                <w:lang w:eastAsia="zh-CN"/>
              </w:rPr>
              <w:t>DC_1A_n257A</w:t>
            </w:r>
          </w:p>
          <w:p w14:paraId="0AF36FD3" w14:textId="77777777" w:rsidR="004E404D" w:rsidRPr="00EF5447" w:rsidRDefault="004E404D" w:rsidP="00FB6C28">
            <w:pPr>
              <w:pStyle w:val="TAC"/>
              <w:rPr>
                <w:rFonts w:cs="Arial"/>
                <w:lang w:eastAsia="zh-CN"/>
              </w:rPr>
            </w:pPr>
            <w:r w:rsidRPr="00EF5447">
              <w:rPr>
                <w:rFonts w:cs="Arial"/>
                <w:lang w:eastAsia="zh-CN"/>
              </w:rPr>
              <w:t>DC_1A_n257G</w:t>
            </w:r>
          </w:p>
          <w:p w14:paraId="3815BA1C" w14:textId="77777777" w:rsidR="004E404D" w:rsidRPr="00EF5447" w:rsidRDefault="004E404D" w:rsidP="00FB6C28">
            <w:pPr>
              <w:pStyle w:val="TAC"/>
              <w:rPr>
                <w:rFonts w:cs="Arial"/>
                <w:lang w:eastAsia="zh-CN"/>
              </w:rPr>
            </w:pPr>
            <w:r w:rsidRPr="00EF5447">
              <w:rPr>
                <w:rFonts w:cs="Arial"/>
                <w:lang w:eastAsia="zh-CN"/>
              </w:rPr>
              <w:t>DC_1A_n257H</w:t>
            </w:r>
          </w:p>
          <w:p w14:paraId="34919073" w14:textId="77777777" w:rsidR="004E404D" w:rsidRPr="00EF5447" w:rsidRDefault="004E404D" w:rsidP="00FB6C28">
            <w:pPr>
              <w:pStyle w:val="TAC"/>
              <w:rPr>
                <w:rFonts w:cs="Arial"/>
                <w:lang w:eastAsia="zh-CN"/>
              </w:rPr>
            </w:pPr>
            <w:r w:rsidRPr="00EF5447">
              <w:rPr>
                <w:rFonts w:cs="Arial"/>
                <w:lang w:eastAsia="zh-CN"/>
              </w:rPr>
              <w:t>DC_1A_n257I</w:t>
            </w:r>
          </w:p>
          <w:p w14:paraId="4F5F622B" w14:textId="77777777" w:rsidR="004E404D" w:rsidRPr="00EF5447" w:rsidRDefault="004E404D" w:rsidP="00FB6C28">
            <w:pPr>
              <w:pStyle w:val="TAC"/>
              <w:rPr>
                <w:rFonts w:cs="Arial"/>
                <w:lang w:eastAsia="zh-CN"/>
              </w:rPr>
            </w:pPr>
            <w:r w:rsidRPr="00EF5447">
              <w:rPr>
                <w:rFonts w:cs="Arial"/>
                <w:lang w:eastAsia="zh-CN"/>
              </w:rPr>
              <w:t>DC_18A_n78A</w:t>
            </w:r>
          </w:p>
          <w:p w14:paraId="1945F606" w14:textId="77777777" w:rsidR="004E404D" w:rsidRPr="00EF5447" w:rsidRDefault="004E404D" w:rsidP="00FB6C28">
            <w:pPr>
              <w:pStyle w:val="TAC"/>
              <w:rPr>
                <w:rFonts w:cs="Arial"/>
                <w:lang w:eastAsia="zh-CN"/>
              </w:rPr>
            </w:pPr>
            <w:r w:rsidRPr="00EF5447">
              <w:rPr>
                <w:rFonts w:cs="Arial"/>
                <w:lang w:eastAsia="zh-CN"/>
              </w:rPr>
              <w:t>DC_18A_n257A</w:t>
            </w:r>
          </w:p>
          <w:p w14:paraId="2BFBF4F6" w14:textId="77777777" w:rsidR="004E404D" w:rsidRPr="00EF5447" w:rsidRDefault="004E404D" w:rsidP="00FB6C28">
            <w:pPr>
              <w:pStyle w:val="TAC"/>
              <w:rPr>
                <w:rFonts w:cs="Arial"/>
                <w:lang w:eastAsia="zh-CN"/>
              </w:rPr>
            </w:pPr>
            <w:r w:rsidRPr="00EF5447">
              <w:rPr>
                <w:rFonts w:cs="Arial"/>
                <w:lang w:eastAsia="zh-CN"/>
              </w:rPr>
              <w:t>DC_18A_n257G</w:t>
            </w:r>
          </w:p>
          <w:p w14:paraId="7BF13E5B" w14:textId="77777777" w:rsidR="004E404D" w:rsidRPr="00EF5447" w:rsidRDefault="004E404D" w:rsidP="00FB6C28">
            <w:pPr>
              <w:pStyle w:val="TAC"/>
              <w:rPr>
                <w:rFonts w:cs="Arial"/>
                <w:lang w:eastAsia="zh-CN"/>
              </w:rPr>
            </w:pPr>
            <w:r w:rsidRPr="00EF5447">
              <w:rPr>
                <w:rFonts w:cs="Arial"/>
                <w:lang w:eastAsia="zh-CN"/>
              </w:rPr>
              <w:t>DC_18A_n257H</w:t>
            </w:r>
          </w:p>
          <w:p w14:paraId="70F223B7" w14:textId="77777777" w:rsidR="004E404D" w:rsidRPr="00EF5447" w:rsidRDefault="004E404D" w:rsidP="00FB6C28">
            <w:pPr>
              <w:pStyle w:val="TAC"/>
              <w:rPr>
                <w:rFonts w:cs="Arial"/>
                <w:lang w:eastAsia="zh-CN"/>
              </w:rPr>
            </w:pPr>
            <w:r w:rsidRPr="00EF5447">
              <w:rPr>
                <w:rFonts w:cs="Arial"/>
                <w:lang w:eastAsia="zh-CN"/>
              </w:rPr>
              <w:t>DC_18A_n257I</w:t>
            </w:r>
          </w:p>
          <w:p w14:paraId="14510AA9" w14:textId="77777777" w:rsidR="004E404D" w:rsidRPr="00EF5447" w:rsidRDefault="004E404D" w:rsidP="00FB6C28">
            <w:pPr>
              <w:pStyle w:val="TAC"/>
              <w:rPr>
                <w:rFonts w:cs="Arial"/>
                <w:lang w:eastAsia="zh-CN"/>
              </w:rPr>
            </w:pPr>
            <w:r w:rsidRPr="00EF5447">
              <w:rPr>
                <w:rFonts w:cs="Arial"/>
                <w:lang w:eastAsia="zh-CN"/>
              </w:rPr>
              <w:t>DC_42A_n257A</w:t>
            </w:r>
          </w:p>
          <w:p w14:paraId="0412AD85" w14:textId="77777777" w:rsidR="004E404D" w:rsidRPr="00EF5447" w:rsidRDefault="004E404D" w:rsidP="00FB6C28">
            <w:pPr>
              <w:pStyle w:val="TAC"/>
              <w:rPr>
                <w:rFonts w:cs="Arial"/>
                <w:lang w:eastAsia="zh-CN"/>
              </w:rPr>
            </w:pPr>
            <w:r w:rsidRPr="00EF5447">
              <w:rPr>
                <w:rFonts w:cs="Arial"/>
                <w:lang w:eastAsia="zh-CN"/>
              </w:rPr>
              <w:t>DC_42A_n257G</w:t>
            </w:r>
          </w:p>
          <w:p w14:paraId="5B977CAA" w14:textId="77777777" w:rsidR="004E404D" w:rsidRPr="00EF5447" w:rsidRDefault="004E404D" w:rsidP="00FB6C28">
            <w:pPr>
              <w:pStyle w:val="TAC"/>
              <w:rPr>
                <w:rFonts w:cs="Arial"/>
                <w:lang w:eastAsia="zh-CN"/>
              </w:rPr>
            </w:pPr>
            <w:r w:rsidRPr="00EF5447">
              <w:rPr>
                <w:rFonts w:cs="Arial"/>
                <w:lang w:eastAsia="zh-CN"/>
              </w:rPr>
              <w:t>DC_42A_n257H</w:t>
            </w:r>
          </w:p>
          <w:p w14:paraId="5D966C2F" w14:textId="77777777" w:rsidR="004E404D" w:rsidRPr="00EF5447" w:rsidRDefault="004E404D" w:rsidP="00FB6C28">
            <w:pPr>
              <w:pStyle w:val="TAC"/>
              <w:rPr>
                <w:rFonts w:cs="Arial"/>
                <w:lang w:eastAsia="zh-CN"/>
              </w:rPr>
            </w:pPr>
            <w:r w:rsidRPr="00EF5447">
              <w:rPr>
                <w:rFonts w:cs="Arial"/>
                <w:lang w:eastAsia="zh-CN"/>
              </w:rPr>
              <w:t>DC_42A_n257I</w:t>
            </w:r>
          </w:p>
          <w:p w14:paraId="6EC12C86" w14:textId="77777777" w:rsidR="004E404D" w:rsidRPr="00EF5447" w:rsidRDefault="004E404D" w:rsidP="00FB6C28">
            <w:pPr>
              <w:pStyle w:val="TAC"/>
              <w:rPr>
                <w:rFonts w:cs="Arial"/>
                <w:lang w:eastAsia="zh-CN"/>
              </w:rPr>
            </w:pPr>
            <w:r w:rsidRPr="00EF5447">
              <w:rPr>
                <w:rFonts w:cs="Arial"/>
                <w:lang w:eastAsia="zh-CN"/>
              </w:rPr>
              <w:t>DC_42C_n257A</w:t>
            </w:r>
          </w:p>
          <w:p w14:paraId="03D60EA3" w14:textId="77777777" w:rsidR="004E404D" w:rsidRPr="00B677E8" w:rsidRDefault="004E404D" w:rsidP="00FB6C28">
            <w:pPr>
              <w:pStyle w:val="TAC"/>
              <w:rPr>
                <w:rFonts w:cs="Arial"/>
                <w:lang w:val="sv-FI" w:eastAsia="zh-CN"/>
              </w:rPr>
            </w:pPr>
            <w:r w:rsidRPr="00B677E8">
              <w:rPr>
                <w:rFonts w:cs="Arial"/>
                <w:lang w:val="sv-FI" w:eastAsia="zh-CN"/>
              </w:rPr>
              <w:t>DC_42C_n257G</w:t>
            </w:r>
          </w:p>
          <w:p w14:paraId="45FC43BA"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79BF1F77"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EF5447" w14:paraId="135596C1" w14:textId="77777777" w:rsidTr="00FB6C28">
        <w:trPr>
          <w:trHeight w:val="187"/>
          <w:jc w:val="center"/>
        </w:trPr>
        <w:tc>
          <w:tcPr>
            <w:tcW w:w="3969" w:type="dxa"/>
            <w:shd w:val="clear" w:color="auto" w:fill="auto"/>
            <w:noWrap/>
            <w:tcMar>
              <w:top w:w="28" w:type="dxa"/>
              <w:left w:w="28" w:type="dxa"/>
              <w:bottom w:w="28" w:type="dxa"/>
              <w:right w:w="28" w:type="dxa"/>
            </w:tcMar>
          </w:tcPr>
          <w:p w14:paraId="5C961869" w14:textId="77777777" w:rsidR="004E404D" w:rsidRPr="00EF5447" w:rsidRDefault="004E404D" w:rsidP="00FB6C28">
            <w:pPr>
              <w:pStyle w:val="TAC"/>
              <w:rPr>
                <w:noProof/>
              </w:rPr>
            </w:pPr>
            <w:r w:rsidRPr="00EF5447">
              <w:rPr>
                <w:noProof/>
              </w:rPr>
              <w:t>DC_1A-19A-42A_n77A-n257A</w:t>
            </w:r>
          </w:p>
          <w:p w14:paraId="05336E48" w14:textId="77777777" w:rsidR="004E404D" w:rsidRPr="00EF5447" w:rsidRDefault="004E404D" w:rsidP="00FB6C28">
            <w:pPr>
              <w:pStyle w:val="TAC"/>
              <w:rPr>
                <w:noProof/>
                <w:lang w:eastAsia="ko-KR"/>
              </w:rPr>
            </w:pPr>
            <w:r w:rsidRPr="00EF5447">
              <w:rPr>
                <w:noProof/>
                <w:lang w:eastAsia="zh-CN"/>
              </w:rPr>
              <w:t>DC_1A-19A-42A_n77A-n257G</w:t>
            </w:r>
          </w:p>
          <w:p w14:paraId="211A767B" w14:textId="77777777" w:rsidR="004E404D" w:rsidRPr="00EF5447" w:rsidRDefault="004E404D" w:rsidP="00FB6C28">
            <w:pPr>
              <w:pStyle w:val="TAC"/>
              <w:rPr>
                <w:noProof/>
                <w:lang w:eastAsia="ko-KR"/>
              </w:rPr>
            </w:pPr>
            <w:r w:rsidRPr="00EF5447">
              <w:rPr>
                <w:noProof/>
                <w:lang w:eastAsia="zh-CN"/>
              </w:rPr>
              <w:t>DC_1A-19A-42A_n77A-n257H</w:t>
            </w:r>
          </w:p>
          <w:p w14:paraId="0F401A9D" w14:textId="77777777" w:rsidR="004E404D" w:rsidRPr="00EF5447" w:rsidRDefault="004E404D" w:rsidP="00FB6C28">
            <w:pPr>
              <w:pStyle w:val="TAC"/>
              <w:rPr>
                <w:noProof/>
                <w:lang w:eastAsia="zh-CN"/>
              </w:rPr>
            </w:pPr>
            <w:r w:rsidRPr="00EF5447">
              <w:rPr>
                <w:noProof/>
                <w:lang w:eastAsia="zh-CN"/>
              </w:rPr>
              <w:t>DC_1A-19A-42A_n77A-n257I</w:t>
            </w:r>
          </w:p>
          <w:p w14:paraId="2949A8EB" w14:textId="77777777" w:rsidR="004E404D" w:rsidRPr="00EF5447" w:rsidRDefault="004E404D" w:rsidP="00FB6C28">
            <w:pPr>
              <w:pStyle w:val="TAC"/>
              <w:rPr>
                <w:noProof/>
              </w:rPr>
            </w:pPr>
            <w:r w:rsidRPr="00EF5447">
              <w:rPr>
                <w:noProof/>
              </w:rPr>
              <w:t>DC_1A-19A-42C_n77A-n257A</w:t>
            </w:r>
          </w:p>
          <w:p w14:paraId="09E1F579" w14:textId="77777777" w:rsidR="004E404D" w:rsidRPr="00EF5447" w:rsidRDefault="004E404D" w:rsidP="00FB6C28">
            <w:pPr>
              <w:pStyle w:val="TAC"/>
              <w:rPr>
                <w:noProof/>
                <w:lang w:eastAsia="ko-KR"/>
              </w:rPr>
            </w:pPr>
            <w:r w:rsidRPr="00EF5447">
              <w:rPr>
                <w:noProof/>
                <w:lang w:eastAsia="zh-CN"/>
              </w:rPr>
              <w:t>DC_1A-19A-42C_n77A-n257G</w:t>
            </w:r>
          </w:p>
          <w:p w14:paraId="3C92DBFA" w14:textId="77777777" w:rsidR="004E404D" w:rsidRPr="00EF5447" w:rsidRDefault="004E404D" w:rsidP="00FB6C28">
            <w:pPr>
              <w:pStyle w:val="TAC"/>
              <w:rPr>
                <w:noProof/>
                <w:lang w:eastAsia="ko-KR"/>
              </w:rPr>
            </w:pPr>
            <w:r w:rsidRPr="00EF5447">
              <w:rPr>
                <w:noProof/>
                <w:lang w:eastAsia="zh-CN"/>
              </w:rPr>
              <w:t>DC_1A-19A-42C_n77A-n257H</w:t>
            </w:r>
          </w:p>
          <w:p w14:paraId="690DE86C" w14:textId="77777777" w:rsidR="004E404D" w:rsidRPr="00EF5447" w:rsidRDefault="004E404D" w:rsidP="00FB6C28">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559A78EF" w14:textId="77777777" w:rsidR="004E404D" w:rsidRPr="00EF5447" w:rsidRDefault="004E404D" w:rsidP="00FB6C28">
            <w:pPr>
              <w:pStyle w:val="TAC"/>
              <w:rPr>
                <w:rFonts w:cs="Arial"/>
                <w:lang w:eastAsia="zh-CN"/>
              </w:rPr>
            </w:pPr>
            <w:r w:rsidRPr="00EF5447">
              <w:rPr>
                <w:rFonts w:cs="Arial"/>
                <w:lang w:eastAsia="zh-CN"/>
              </w:rPr>
              <w:t>DC_1A_n77A</w:t>
            </w:r>
          </w:p>
          <w:p w14:paraId="221E52C6" w14:textId="77777777" w:rsidR="004E404D" w:rsidRPr="00EF5447" w:rsidRDefault="004E404D" w:rsidP="00FB6C28">
            <w:pPr>
              <w:pStyle w:val="TAC"/>
              <w:rPr>
                <w:rFonts w:cs="Arial"/>
                <w:lang w:eastAsia="zh-CN"/>
              </w:rPr>
            </w:pPr>
            <w:r w:rsidRPr="00EF5447">
              <w:rPr>
                <w:rFonts w:cs="Arial"/>
                <w:lang w:eastAsia="zh-CN"/>
              </w:rPr>
              <w:t>DC_1A_n257A</w:t>
            </w:r>
          </w:p>
          <w:p w14:paraId="005A49A1" w14:textId="77777777" w:rsidR="004E404D" w:rsidRPr="00EF5447" w:rsidRDefault="004E404D" w:rsidP="00FB6C28">
            <w:pPr>
              <w:pStyle w:val="TAC"/>
              <w:rPr>
                <w:rFonts w:cs="Arial"/>
                <w:lang w:eastAsia="zh-CN"/>
              </w:rPr>
            </w:pPr>
            <w:r w:rsidRPr="00EF5447">
              <w:rPr>
                <w:rFonts w:cs="Arial"/>
                <w:lang w:eastAsia="zh-CN"/>
              </w:rPr>
              <w:t>DC_1A_n257G</w:t>
            </w:r>
          </w:p>
          <w:p w14:paraId="22C754D8" w14:textId="77777777" w:rsidR="004E404D" w:rsidRPr="00EF5447" w:rsidRDefault="004E404D" w:rsidP="00FB6C28">
            <w:pPr>
              <w:pStyle w:val="TAC"/>
              <w:rPr>
                <w:rFonts w:cs="Arial"/>
                <w:lang w:eastAsia="zh-CN"/>
              </w:rPr>
            </w:pPr>
            <w:r w:rsidRPr="00EF5447">
              <w:rPr>
                <w:rFonts w:cs="Arial"/>
                <w:lang w:eastAsia="zh-CN"/>
              </w:rPr>
              <w:t>DC_1A_n257H</w:t>
            </w:r>
          </w:p>
          <w:p w14:paraId="540EB484" w14:textId="77777777" w:rsidR="004E404D" w:rsidRPr="00EF5447" w:rsidRDefault="004E404D" w:rsidP="00FB6C28">
            <w:pPr>
              <w:pStyle w:val="TAC"/>
              <w:rPr>
                <w:rFonts w:cs="Arial"/>
                <w:lang w:eastAsia="zh-CN"/>
              </w:rPr>
            </w:pPr>
            <w:r w:rsidRPr="00EF5447">
              <w:rPr>
                <w:rFonts w:cs="Arial"/>
                <w:lang w:eastAsia="zh-CN"/>
              </w:rPr>
              <w:t>DC_1A_n257I</w:t>
            </w:r>
          </w:p>
          <w:p w14:paraId="53301035" w14:textId="77777777" w:rsidR="004E404D" w:rsidRPr="00EF5447" w:rsidRDefault="004E404D" w:rsidP="00FB6C28">
            <w:pPr>
              <w:pStyle w:val="TAC"/>
              <w:rPr>
                <w:rFonts w:cs="Arial"/>
                <w:lang w:eastAsia="zh-CN"/>
              </w:rPr>
            </w:pPr>
            <w:r w:rsidRPr="00EF5447">
              <w:rPr>
                <w:rFonts w:cs="Arial"/>
                <w:lang w:eastAsia="zh-CN"/>
              </w:rPr>
              <w:t>DC_19A_n77A</w:t>
            </w:r>
          </w:p>
          <w:p w14:paraId="75EA9C70" w14:textId="77777777" w:rsidR="004E404D" w:rsidRPr="00EF5447" w:rsidRDefault="004E404D" w:rsidP="00FB6C28">
            <w:pPr>
              <w:pStyle w:val="TAC"/>
              <w:rPr>
                <w:rFonts w:cs="Arial"/>
                <w:lang w:eastAsia="zh-CN"/>
              </w:rPr>
            </w:pPr>
            <w:r w:rsidRPr="00EF5447">
              <w:rPr>
                <w:rFonts w:cs="Arial"/>
                <w:lang w:eastAsia="zh-CN"/>
              </w:rPr>
              <w:t>DC_19A_n257A</w:t>
            </w:r>
          </w:p>
          <w:p w14:paraId="44807710" w14:textId="77777777" w:rsidR="004E404D" w:rsidRPr="00EF5447" w:rsidRDefault="004E404D" w:rsidP="00FB6C28">
            <w:pPr>
              <w:pStyle w:val="TAC"/>
              <w:rPr>
                <w:rFonts w:cs="Arial"/>
                <w:lang w:eastAsia="zh-CN"/>
              </w:rPr>
            </w:pPr>
            <w:r w:rsidRPr="00EF5447">
              <w:rPr>
                <w:rFonts w:cs="Arial"/>
                <w:lang w:eastAsia="zh-CN"/>
              </w:rPr>
              <w:t>DC_19A_n257G</w:t>
            </w:r>
          </w:p>
          <w:p w14:paraId="0F647CC1" w14:textId="77777777" w:rsidR="004E404D" w:rsidRPr="00EF5447" w:rsidRDefault="004E404D" w:rsidP="00FB6C28">
            <w:pPr>
              <w:pStyle w:val="TAC"/>
              <w:rPr>
                <w:rFonts w:cs="Arial"/>
                <w:lang w:eastAsia="zh-CN"/>
              </w:rPr>
            </w:pPr>
            <w:r w:rsidRPr="00EF5447">
              <w:rPr>
                <w:rFonts w:cs="Arial"/>
                <w:lang w:eastAsia="zh-CN"/>
              </w:rPr>
              <w:t>DC_19A_n257H</w:t>
            </w:r>
          </w:p>
          <w:p w14:paraId="1D12A6B9" w14:textId="77777777" w:rsidR="004E404D" w:rsidRPr="00EF5447" w:rsidRDefault="004E404D" w:rsidP="00FB6C28">
            <w:pPr>
              <w:pStyle w:val="TAC"/>
              <w:rPr>
                <w:rFonts w:cs="Arial"/>
                <w:lang w:eastAsia="zh-CN"/>
              </w:rPr>
            </w:pPr>
            <w:r w:rsidRPr="00EF5447">
              <w:rPr>
                <w:rFonts w:cs="Arial"/>
                <w:lang w:eastAsia="zh-CN"/>
              </w:rPr>
              <w:t>DC_19A_n257I</w:t>
            </w:r>
          </w:p>
          <w:p w14:paraId="6F92B9EE" w14:textId="77777777" w:rsidR="004E404D" w:rsidRPr="00EF5447" w:rsidRDefault="004E404D" w:rsidP="00FB6C28">
            <w:pPr>
              <w:pStyle w:val="TAC"/>
              <w:rPr>
                <w:rFonts w:cs="Arial"/>
                <w:lang w:eastAsia="zh-CN"/>
              </w:rPr>
            </w:pPr>
            <w:r w:rsidRPr="00EF5447">
              <w:rPr>
                <w:rFonts w:cs="Arial"/>
                <w:lang w:eastAsia="zh-CN"/>
              </w:rPr>
              <w:t>DC_42A_n257A</w:t>
            </w:r>
          </w:p>
          <w:p w14:paraId="6AF3DE89" w14:textId="77777777" w:rsidR="004E404D" w:rsidRPr="00EF5447" w:rsidRDefault="004E404D" w:rsidP="00FB6C28">
            <w:pPr>
              <w:pStyle w:val="TAC"/>
              <w:rPr>
                <w:rFonts w:cs="Arial"/>
                <w:lang w:eastAsia="zh-CN"/>
              </w:rPr>
            </w:pPr>
            <w:r w:rsidRPr="00EF5447">
              <w:rPr>
                <w:rFonts w:cs="Arial"/>
                <w:lang w:eastAsia="zh-CN"/>
              </w:rPr>
              <w:t>DC_42A_n257G</w:t>
            </w:r>
          </w:p>
          <w:p w14:paraId="28AD305F" w14:textId="77777777" w:rsidR="004E404D" w:rsidRPr="00EF5447" w:rsidRDefault="004E404D" w:rsidP="00FB6C28">
            <w:pPr>
              <w:pStyle w:val="TAC"/>
              <w:rPr>
                <w:rFonts w:cs="Arial"/>
                <w:lang w:eastAsia="zh-CN"/>
              </w:rPr>
            </w:pPr>
            <w:r w:rsidRPr="00EF5447">
              <w:rPr>
                <w:rFonts w:cs="Arial"/>
                <w:lang w:eastAsia="zh-CN"/>
              </w:rPr>
              <w:t>DC_42A_n257H</w:t>
            </w:r>
          </w:p>
          <w:p w14:paraId="17257711"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2EC59805" w14:textId="77777777" w:rsidTr="00FB6C28">
        <w:trPr>
          <w:trHeight w:val="187"/>
          <w:jc w:val="center"/>
        </w:trPr>
        <w:tc>
          <w:tcPr>
            <w:tcW w:w="3969" w:type="dxa"/>
            <w:shd w:val="clear" w:color="auto" w:fill="auto"/>
            <w:noWrap/>
            <w:tcMar>
              <w:top w:w="28" w:type="dxa"/>
              <w:left w:w="28" w:type="dxa"/>
              <w:bottom w:w="28" w:type="dxa"/>
              <w:right w:w="28" w:type="dxa"/>
            </w:tcMar>
          </w:tcPr>
          <w:p w14:paraId="558519D7" w14:textId="77777777" w:rsidR="004E404D" w:rsidRPr="00EF5447" w:rsidRDefault="004E404D" w:rsidP="00FB6C28">
            <w:pPr>
              <w:pStyle w:val="TAC"/>
              <w:rPr>
                <w:noProof/>
              </w:rPr>
            </w:pPr>
            <w:r w:rsidRPr="00EF5447">
              <w:rPr>
                <w:noProof/>
              </w:rPr>
              <w:t>DC_1A-19A-42A_n78A-n257A</w:t>
            </w:r>
          </w:p>
          <w:p w14:paraId="6E3D41FE" w14:textId="77777777" w:rsidR="004E404D" w:rsidRPr="00EF5447" w:rsidRDefault="004E404D" w:rsidP="00FB6C28">
            <w:pPr>
              <w:pStyle w:val="TAC"/>
              <w:rPr>
                <w:noProof/>
                <w:lang w:eastAsia="ko-KR"/>
              </w:rPr>
            </w:pPr>
            <w:r w:rsidRPr="00EF5447">
              <w:rPr>
                <w:noProof/>
                <w:lang w:eastAsia="zh-CN"/>
              </w:rPr>
              <w:t>DC_1A-19A-42A_n78A-n257G</w:t>
            </w:r>
          </w:p>
          <w:p w14:paraId="3F1994E6" w14:textId="77777777" w:rsidR="004E404D" w:rsidRPr="00EF5447" w:rsidRDefault="004E404D" w:rsidP="00FB6C28">
            <w:pPr>
              <w:pStyle w:val="TAC"/>
              <w:rPr>
                <w:noProof/>
                <w:lang w:eastAsia="ko-KR"/>
              </w:rPr>
            </w:pPr>
            <w:r w:rsidRPr="00EF5447">
              <w:rPr>
                <w:noProof/>
                <w:lang w:eastAsia="zh-CN"/>
              </w:rPr>
              <w:t>DC_1A-19A-42A_n78A-n257H</w:t>
            </w:r>
          </w:p>
          <w:p w14:paraId="53721D7C" w14:textId="77777777" w:rsidR="004E404D" w:rsidRPr="00EF5447" w:rsidRDefault="004E404D" w:rsidP="00FB6C28">
            <w:pPr>
              <w:pStyle w:val="TAC"/>
              <w:rPr>
                <w:noProof/>
                <w:lang w:eastAsia="zh-CN"/>
              </w:rPr>
            </w:pPr>
            <w:r w:rsidRPr="00EF5447">
              <w:rPr>
                <w:noProof/>
                <w:lang w:eastAsia="zh-CN"/>
              </w:rPr>
              <w:t>DC_1A-19A-42A_n78A-n257I</w:t>
            </w:r>
          </w:p>
          <w:p w14:paraId="5BE20765" w14:textId="77777777" w:rsidR="004E404D" w:rsidRPr="00EF5447" w:rsidRDefault="004E404D" w:rsidP="00FB6C28">
            <w:pPr>
              <w:pStyle w:val="TAC"/>
              <w:rPr>
                <w:noProof/>
              </w:rPr>
            </w:pPr>
            <w:r w:rsidRPr="00EF5447">
              <w:rPr>
                <w:noProof/>
              </w:rPr>
              <w:t>DC_1A-19A-42C_n78A-n257A</w:t>
            </w:r>
          </w:p>
          <w:p w14:paraId="0942965F" w14:textId="77777777" w:rsidR="004E404D" w:rsidRPr="00EF5447" w:rsidRDefault="004E404D" w:rsidP="00FB6C28">
            <w:pPr>
              <w:pStyle w:val="TAC"/>
              <w:rPr>
                <w:noProof/>
                <w:lang w:eastAsia="ko-KR"/>
              </w:rPr>
            </w:pPr>
            <w:r w:rsidRPr="00EF5447">
              <w:rPr>
                <w:noProof/>
                <w:lang w:eastAsia="zh-CN"/>
              </w:rPr>
              <w:t>DC_1A-19A-42C_n78A-n257G</w:t>
            </w:r>
          </w:p>
          <w:p w14:paraId="5A8F6478" w14:textId="77777777" w:rsidR="004E404D" w:rsidRPr="00EF5447" w:rsidRDefault="004E404D" w:rsidP="00FB6C28">
            <w:pPr>
              <w:pStyle w:val="TAC"/>
              <w:rPr>
                <w:noProof/>
                <w:lang w:eastAsia="ko-KR"/>
              </w:rPr>
            </w:pPr>
            <w:r w:rsidRPr="00EF5447">
              <w:rPr>
                <w:noProof/>
                <w:lang w:eastAsia="zh-CN"/>
              </w:rPr>
              <w:t>DC_1A-19A-42C_n78A-n257H</w:t>
            </w:r>
          </w:p>
          <w:p w14:paraId="4A0E4502" w14:textId="77777777" w:rsidR="004E404D" w:rsidRPr="00EF5447" w:rsidRDefault="004E404D" w:rsidP="00FB6C28">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207A2968" w14:textId="77777777" w:rsidR="004E404D" w:rsidRPr="00EF5447" w:rsidRDefault="004E404D" w:rsidP="00FB6C28">
            <w:pPr>
              <w:pStyle w:val="TAC"/>
              <w:rPr>
                <w:rFonts w:cs="Arial"/>
                <w:lang w:eastAsia="zh-CN"/>
              </w:rPr>
            </w:pPr>
            <w:r w:rsidRPr="00EF5447">
              <w:rPr>
                <w:rFonts w:cs="Arial"/>
                <w:lang w:eastAsia="zh-CN"/>
              </w:rPr>
              <w:t>DC_1A_n78A</w:t>
            </w:r>
          </w:p>
          <w:p w14:paraId="09933FCB" w14:textId="77777777" w:rsidR="004E404D" w:rsidRPr="00EF5447" w:rsidRDefault="004E404D" w:rsidP="00FB6C28">
            <w:pPr>
              <w:pStyle w:val="TAC"/>
              <w:rPr>
                <w:rFonts w:cs="Arial"/>
                <w:lang w:eastAsia="zh-CN"/>
              </w:rPr>
            </w:pPr>
            <w:r w:rsidRPr="00EF5447">
              <w:rPr>
                <w:rFonts w:cs="Arial"/>
                <w:lang w:eastAsia="zh-CN"/>
              </w:rPr>
              <w:t>DC_1A_n257A</w:t>
            </w:r>
          </w:p>
          <w:p w14:paraId="71030D62" w14:textId="77777777" w:rsidR="004E404D" w:rsidRPr="00EF5447" w:rsidRDefault="004E404D" w:rsidP="00FB6C28">
            <w:pPr>
              <w:pStyle w:val="TAC"/>
              <w:rPr>
                <w:rFonts w:cs="Arial"/>
                <w:lang w:eastAsia="zh-CN"/>
              </w:rPr>
            </w:pPr>
            <w:r w:rsidRPr="00EF5447">
              <w:rPr>
                <w:rFonts w:cs="Arial"/>
                <w:lang w:eastAsia="zh-CN"/>
              </w:rPr>
              <w:t>DC_1A_n257G</w:t>
            </w:r>
          </w:p>
          <w:p w14:paraId="1D25631D" w14:textId="77777777" w:rsidR="004E404D" w:rsidRPr="00EF5447" w:rsidRDefault="004E404D" w:rsidP="00FB6C28">
            <w:pPr>
              <w:pStyle w:val="TAC"/>
              <w:rPr>
                <w:rFonts w:cs="Arial"/>
                <w:lang w:eastAsia="zh-CN"/>
              </w:rPr>
            </w:pPr>
            <w:r w:rsidRPr="00EF5447">
              <w:rPr>
                <w:rFonts w:cs="Arial"/>
                <w:lang w:eastAsia="zh-CN"/>
              </w:rPr>
              <w:t>DC_1A_n257H</w:t>
            </w:r>
          </w:p>
          <w:p w14:paraId="3E580269" w14:textId="77777777" w:rsidR="004E404D" w:rsidRPr="00EF5447" w:rsidRDefault="004E404D" w:rsidP="00FB6C28">
            <w:pPr>
              <w:pStyle w:val="TAC"/>
              <w:rPr>
                <w:rFonts w:cs="Arial"/>
                <w:lang w:eastAsia="zh-CN"/>
              </w:rPr>
            </w:pPr>
            <w:r w:rsidRPr="00EF5447">
              <w:rPr>
                <w:rFonts w:cs="Arial"/>
                <w:lang w:eastAsia="zh-CN"/>
              </w:rPr>
              <w:t>DC_1A_n257I</w:t>
            </w:r>
          </w:p>
          <w:p w14:paraId="51615CCC" w14:textId="77777777" w:rsidR="004E404D" w:rsidRPr="00EF5447" w:rsidRDefault="004E404D" w:rsidP="00FB6C28">
            <w:pPr>
              <w:pStyle w:val="TAC"/>
              <w:rPr>
                <w:rFonts w:cs="Arial"/>
                <w:lang w:eastAsia="zh-CN"/>
              </w:rPr>
            </w:pPr>
            <w:r w:rsidRPr="00EF5447">
              <w:rPr>
                <w:rFonts w:cs="Arial"/>
                <w:lang w:eastAsia="zh-CN"/>
              </w:rPr>
              <w:t>DC_19A_n78A</w:t>
            </w:r>
          </w:p>
          <w:p w14:paraId="1F31D21B" w14:textId="77777777" w:rsidR="004E404D" w:rsidRPr="00EF5447" w:rsidRDefault="004E404D" w:rsidP="00FB6C28">
            <w:pPr>
              <w:pStyle w:val="TAC"/>
              <w:rPr>
                <w:rFonts w:cs="Arial"/>
                <w:lang w:eastAsia="zh-CN"/>
              </w:rPr>
            </w:pPr>
            <w:r w:rsidRPr="00EF5447">
              <w:rPr>
                <w:rFonts w:cs="Arial"/>
                <w:lang w:eastAsia="zh-CN"/>
              </w:rPr>
              <w:t>DC_19A_n257A</w:t>
            </w:r>
          </w:p>
          <w:p w14:paraId="55562109" w14:textId="77777777" w:rsidR="004E404D" w:rsidRPr="00EF5447" w:rsidRDefault="004E404D" w:rsidP="00FB6C28">
            <w:pPr>
              <w:pStyle w:val="TAC"/>
              <w:rPr>
                <w:rFonts w:cs="Arial"/>
                <w:lang w:eastAsia="zh-CN"/>
              </w:rPr>
            </w:pPr>
            <w:r w:rsidRPr="00EF5447">
              <w:rPr>
                <w:rFonts w:cs="Arial"/>
                <w:lang w:eastAsia="zh-CN"/>
              </w:rPr>
              <w:t>DC_19A_n257G</w:t>
            </w:r>
          </w:p>
          <w:p w14:paraId="643E3E31" w14:textId="77777777" w:rsidR="004E404D" w:rsidRPr="00EF5447" w:rsidRDefault="004E404D" w:rsidP="00FB6C28">
            <w:pPr>
              <w:pStyle w:val="TAC"/>
              <w:rPr>
                <w:rFonts w:cs="Arial"/>
                <w:lang w:eastAsia="zh-CN"/>
              </w:rPr>
            </w:pPr>
            <w:r w:rsidRPr="00EF5447">
              <w:rPr>
                <w:rFonts w:cs="Arial"/>
                <w:lang w:eastAsia="zh-CN"/>
              </w:rPr>
              <w:t>DC_19A_n257H</w:t>
            </w:r>
          </w:p>
          <w:p w14:paraId="42E4DB88" w14:textId="77777777" w:rsidR="004E404D" w:rsidRPr="00EF5447" w:rsidRDefault="004E404D" w:rsidP="00FB6C28">
            <w:pPr>
              <w:pStyle w:val="TAC"/>
              <w:rPr>
                <w:rFonts w:cs="Arial"/>
                <w:lang w:eastAsia="zh-CN"/>
              </w:rPr>
            </w:pPr>
            <w:r w:rsidRPr="00EF5447">
              <w:rPr>
                <w:rFonts w:cs="Arial"/>
                <w:lang w:eastAsia="zh-CN"/>
              </w:rPr>
              <w:t>DC_19A_n257I</w:t>
            </w:r>
          </w:p>
          <w:p w14:paraId="60C6C24D" w14:textId="77777777" w:rsidR="004E404D" w:rsidRPr="00EF5447" w:rsidRDefault="004E404D" w:rsidP="00FB6C28">
            <w:pPr>
              <w:pStyle w:val="TAC"/>
              <w:rPr>
                <w:rFonts w:cs="Arial"/>
                <w:lang w:eastAsia="zh-CN"/>
              </w:rPr>
            </w:pPr>
            <w:r w:rsidRPr="00EF5447">
              <w:rPr>
                <w:rFonts w:cs="Arial"/>
                <w:lang w:eastAsia="zh-CN"/>
              </w:rPr>
              <w:t>DC_42A_n257A</w:t>
            </w:r>
          </w:p>
          <w:p w14:paraId="4418F244" w14:textId="77777777" w:rsidR="004E404D" w:rsidRPr="00EF5447" w:rsidRDefault="004E404D" w:rsidP="00FB6C28">
            <w:pPr>
              <w:pStyle w:val="TAC"/>
              <w:rPr>
                <w:rFonts w:cs="Arial"/>
                <w:lang w:eastAsia="zh-CN"/>
              </w:rPr>
            </w:pPr>
            <w:r w:rsidRPr="00EF5447">
              <w:rPr>
                <w:rFonts w:cs="Arial"/>
                <w:lang w:eastAsia="zh-CN"/>
              </w:rPr>
              <w:t>DC_42A_n257G</w:t>
            </w:r>
          </w:p>
          <w:p w14:paraId="0C1302EF" w14:textId="77777777" w:rsidR="004E404D" w:rsidRPr="00EF5447" w:rsidRDefault="004E404D" w:rsidP="00FB6C28">
            <w:pPr>
              <w:pStyle w:val="TAC"/>
              <w:rPr>
                <w:rFonts w:cs="Arial"/>
                <w:lang w:eastAsia="zh-CN"/>
              </w:rPr>
            </w:pPr>
            <w:r w:rsidRPr="00EF5447">
              <w:rPr>
                <w:rFonts w:cs="Arial"/>
                <w:lang w:eastAsia="zh-CN"/>
              </w:rPr>
              <w:t>DC_42A_n257H</w:t>
            </w:r>
          </w:p>
          <w:p w14:paraId="50643156"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7FF2FF12" w14:textId="77777777" w:rsidTr="00FB6C28">
        <w:trPr>
          <w:trHeight w:val="187"/>
          <w:jc w:val="center"/>
        </w:trPr>
        <w:tc>
          <w:tcPr>
            <w:tcW w:w="3969" w:type="dxa"/>
            <w:shd w:val="clear" w:color="auto" w:fill="auto"/>
            <w:noWrap/>
            <w:tcMar>
              <w:top w:w="28" w:type="dxa"/>
              <w:left w:w="28" w:type="dxa"/>
              <w:bottom w:w="28" w:type="dxa"/>
              <w:right w:w="28" w:type="dxa"/>
            </w:tcMar>
          </w:tcPr>
          <w:p w14:paraId="6D65C13E" w14:textId="77777777" w:rsidR="004E404D" w:rsidRPr="00EF5447" w:rsidRDefault="004E404D" w:rsidP="00FB6C28">
            <w:pPr>
              <w:pStyle w:val="TAC"/>
              <w:rPr>
                <w:noProof/>
              </w:rPr>
            </w:pPr>
            <w:r w:rsidRPr="00EF5447">
              <w:rPr>
                <w:noProof/>
              </w:rPr>
              <w:t>DC_1A-19A-42A_n79A-n257A</w:t>
            </w:r>
          </w:p>
          <w:p w14:paraId="73B36806" w14:textId="77777777" w:rsidR="004E404D" w:rsidRPr="00EF5447" w:rsidRDefault="004E404D" w:rsidP="00FB6C28">
            <w:pPr>
              <w:pStyle w:val="TAC"/>
              <w:rPr>
                <w:noProof/>
                <w:lang w:eastAsia="ko-KR"/>
              </w:rPr>
            </w:pPr>
            <w:r w:rsidRPr="00EF5447">
              <w:rPr>
                <w:noProof/>
                <w:lang w:eastAsia="zh-CN"/>
              </w:rPr>
              <w:t>DC_1A-19A-42A_n79A-n257G</w:t>
            </w:r>
          </w:p>
          <w:p w14:paraId="44AA9BCD" w14:textId="77777777" w:rsidR="004E404D" w:rsidRPr="00EF5447" w:rsidRDefault="004E404D" w:rsidP="00FB6C28">
            <w:pPr>
              <w:pStyle w:val="TAC"/>
              <w:rPr>
                <w:noProof/>
                <w:lang w:eastAsia="ko-KR"/>
              </w:rPr>
            </w:pPr>
            <w:r w:rsidRPr="00EF5447">
              <w:rPr>
                <w:noProof/>
                <w:lang w:eastAsia="zh-CN"/>
              </w:rPr>
              <w:t>DC_1A-19A-42A_n79A-n257H</w:t>
            </w:r>
          </w:p>
          <w:p w14:paraId="6027D76B" w14:textId="77777777" w:rsidR="004E404D" w:rsidRPr="00EF5447" w:rsidRDefault="004E404D" w:rsidP="00FB6C28">
            <w:pPr>
              <w:pStyle w:val="TAC"/>
              <w:rPr>
                <w:noProof/>
                <w:lang w:eastAsia="zh-CN"/>
              </w:rPr>
            </w:pPr>
            <w:r w:rsidRPr="00EF5447">
              <w:rPr>
                <w:noProof/>
                <w:lang w:eastAsia="zh-CN"/>
              </w:rPr>
              <w:t>DC_1A-19A-42A_n79A-n257I</w:t>
            </w:r>
          </w:p>
          <w:p w14:paraId="73801CCD" w14:textId="77777777" w:rsidR="004E404D" w:rsidRPr="00EF5447" w:rsidRDefault="004E404D" w:rsidP="00FB6C28">
            <w:pPr>
              <w:pStyle w:val="TAC"/>
              <w:rPr>
                <w:noProof/>
              </w:rPr>
            </w:pPr>
            <w:r w:rsidRPr="00EF5447">
              <w:rPr>
                <w:noProof/>
              </w:rPr>
              <w:t>DC_1A-19A-42C_n79A-n257A</w:t>
            </w:r>
          </w:p>
          <w:p w14:paraId="14DDEB1F" w14:textId="77777777" w:rsidR="004E404D" w:rsidRPr="00EF5447" w:rsidRDefault="004E404D" w:rsidP="00FB6C28">
            <w:pPr>
              <w:pStyle w:val="TAC"/>
              <w:rPr>
                <w:noProof/>
                <w:lang w:eastAsia="ko-KR"/>
              </w:rPr>
            </w:pPr>
            <w:r w:rsidRPr="00EF5447">
              <w:rPr>
                <w:noProof/>
                <w:lang w:eastAsia="zh-CN"/>
              </w:rPr>
              <w:t>DC_1A-19A-42C_n79A-n257G</w:t>
            </w:r>
          </w:p>
          <w:p w14:paraId="2091C77A" w14:textId="77777777" w:rsidR="004E404D" w:rsidRPr="00EF5447" w:rsidRDefault="004E404D" w:rsidP="00FB6C28">
            <w:pPr>
              <w:pStyle w:val="TAC"/>
              <w:rPr>
                <w:noProof/>
                <w:lang w:eastAsia="ko-KR"/>
              </w:rPr>
            </w:pPr>
            <w:r w:rsidRPr="00EF5447">
              <w:rPr>
                <w:noProof/>
                <w:lang w:eastAsia="zh-CN"/>
              </w:rPr>
              <w:t>DC_1A-19A-42C_n79A-n257H</w:t>
            </w:r>
          </w:p>
          <w:p w14:paraId="139E442D" w14:textId="77777777" w:rsidR="004E404D" w:rsidRPr="00EF5447" w:rsidRDefault="004E404D" w:rsidP="00FB6C28">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39AA364F" w14:textId="77777777" w:rsidR="004E404D" w:rsidRPr="00EF5447" w:rsidRDefault="004E404D" w:rsidP="00FB6C28">
            <w:pPr>
              <w:pStyle w:val="TAC"/>
              <w:rPr>
                <w:rFonts w:cs="Arial"/>
                <w:lang w:eastAsia="zh-CN"/>
              </w:rPr>
            </w:pPr>
            <w:r w:rsidRPr="00EF5447">
              <w:rPr>
                <w:rFonts w:cs="Arial"/>
                <w:lang w:eastAsia="zh-CN"/>
              </w:rPr>
              <w:t>DC_1A_n79A</w:t>
            </w:r>
          </w:p>
          <w:p w14:paraId="51F244DF" w14:textId="77777777" w:rsidR="004E404D" w:rsidRPr="00EF5447" w:rsidRDefault="004E404D" w:rsidP="00FB6C28">
            <w:pPr>
              <w:pStyle w:val="TAC"/>
              <w:rPr>
                <w:rFonts w:cs="Arial"/>
                <w:lang w:eastAsia="zh-CN"/>
              </w:rPr>
            </w:pPr>
            <w:r w:rsidRPr="00EF5447">
              <w:rPr>
                <w:rFonts w:cs="Arial"/>
                <w:lang w:eastAsia="zh-CN"/>
              </w:rPr>
              <w:t>DC_1A_n257A</w:t>
            </w:r>
          </w:p>
          <w:p w14:paraId="5649067D" w14:textId="77777777" w:rsidR="004E404D" w:rsidRPr="00EF5447" w:rsidRDefault="004E404D" w:rsidP="00FB6C28">
            <w:pPr>
              <w:pStyle w:val="TAC"/>
              <w:rPr>
                <w:rFonts w:cs="Arial"/>
                <w:lang w:eastAsia="zh-CN"/>
              </w:rPr>
            </w:pPr>
            <w:r w:rsidRPr="00EF5447">
              <w:rPr>
                <w:rFonts w:cs="Arial"/>
                <w:lang w:eastAsia="zh-CN"/>
              </w:rPr>
              <w:t>DC_1A_n257G</w:t>
            </w:r>
          </w:p>
          <w:p w14:paraId="4A8ABD54" w14:textId="77777777" w:rsidR="004E404D" w:rsidRPr="00EF5447" w:rsidRDefault="004E404D" w:rsidP="00FB6C28">
            <w:pPr>
              <w:pStyle w:val="TAC"/>
              <w:rPr>
                <w:rFonts w:cs="Arial"/>
                <w:lang w:eastAsia="zh-CN"/>
              </w:rPr>
            </w:pPr>
            <w:r w:rsidRPr="00EF5447">
              <w:rPr>
                <w:rFonts w:cs="Arial"/>
                <w:lang w:eastAsia="zh-CN"/>
              </w:rPr>
              <w:t>DC_1A_n257H</w:t>
            </w:r>
          </w:p>
          <w:p w14:paraId="478E2A23" w14:textId="77777777" w:rsidR="004E404D" w:rsidRPr="00EF5447" w:rsidRDefault="004E404D" w:rsidP="00FB6C28">
            <w:pPr>
              <w:pStyle w:val="TAC"/>
              <w:rPr>
                <w:rFonts w:cs="Arial"/>
                <w:lang w:eastAsia="zh-CN"/>
              </w:rPr>
            </w:pPr>
            <w:r w:rsidRPr="00EF5447">
              <w:rPr>
                <w:rFonts w:cs="Arial"/>
                <w:lang w:eastAsia="zh-CN"/>
              </w:rPr>
              <w:t>DC_1A_n257I</w:t>
            </w:r>
          </w:p>
          <w:p w14:paraId="33F36CC3" w14:textId="77777777" w:rsidR="004E404D" w:rsidRPr="00EF5447" w:rsidRDefault="004E404D" w:rsidP="00FB6C28">
            <w:pPr>
              <w:pStyle w:val="TAC"/>
              <w:rPr>
                <w:rFonts w:cs="Arial"/>
                <w:lang w:eastAsia="zh-CN"/>
              </w:rPr>
            </w:pPr>
            <w:r w:rsidRPr="00EF5447">
              <w:rPr>
                <w:rFonts w:cs="Arial"/>
                <w:lang w:eastAsia="zh-CN"/>
              </w:rPr>
              <w:t>DC_19A_n79A</w:t>
            </w:r>
          </w:p>
          <w:p w14:paraId="1CA04BD6" w14:textId="77777777" w:rsidR="004E404D" w:rsidRPr="00EF5447" w:rsidRDefault="004E404D" w:rsidP="00FB6C28">
            <w:pPr>
              <w:pStyle w:val="TAC"/>
              <w:rPr>
                <w:rFonts w:cs="Arial"/>
                <w:lang w:eastAsia="zh-CN"/>
              </w:rPr>
            </w:pPr>
            <w:r w:rsidRPr="00EF5447">
              <w:rPr>
                <w:rFonts w:cs="Arial"/>
                <w:lang w:eastAsia="zh-CN"/>
              </w:rPr>
              <w:t>DC_19A_n257A</w:t>
            </w:r>
          </w:p>
          <w:p w14:paraId="4C89FFCC" w14:textId="77777777" w:rsidR="004E404D" w:rsidRPr="00EF5447" w:rsidRDefault="004E404D" w:rsidP="00FB6C28">
            <w:pPr>
              <w:pStyle w:val="TAC"/>
              <w:rPr>
                <w:rFonts w:cs="Arial"/>
                <w:lang w:eastAsia="zh-CN"/>
              </w:rPr>
            </w:pPr>
            <w:r w:rsidRPr="00EF5447">
              <w:rPr>
                <w:rFonts w:cs="Arial"/>
                <w:lang w:eastAsia="zh-CN"/>
              </w:rPr>
              <w:t>DC_19A_n257G</w:t>
            </w:r>
          </w:p>
          <w:p w14:paraId="652711A5" w14:textId="77777777" w:rsidR="004E404D" w:rsidRPr="00EF5447" w:rsidRDefault="004E404D" w:rsidP="00FB6C28">
            <w:pPr>
              <w:pStyle w:val="TAC"/>
              <w:rPr>
                <w:rFonts w:cs="Arial"/>
                <w:lang w:eastAsia="zh-CN"/>
              </w:rPr>
            </w:pPr>
            <w:r w:rsidRPr="00EF5447">
              <w:rPr>
                <w:rFonts w:cs="Arial"/>
                <w:lang w:eastAsia="zh-CN"/>
              </w:rPr>
              <w:t>DC_19A_n257H</w:t>
            </w:r>
          </w:p>
          <w:p w14:paraId="26DCCD4C" w14:textId="77777777" w:rsidR="004E404D" w:rsidRPr="00EF5447" w:rsidRDefault="004E404D" w:rsidP="00FB6C28">
            <w:pPr>
              <w:pStyle w:val="TAC"/>
              <w:rPr>
                <w:rFonts w:cs="Arial"/>
                <w:lang w:eastAsia="zh-CN"/>
              </w:rPr>
            </w:pPr>
            <w:r w:rsidRPr="00EF5447">
              <w:rPr>
                <w:rFonts w:cs="Arial"/>
                <w:lang w:eastAsia="zh-CN"/>
              </w:rPr>
              <w:t>DC_19A_n257I</w:t>
            </w:r>
          </w:p>
          <w:p w14:paraId="7FBC94BA" w14:textId="77777777" w:rsidR="004E404D" w:rsidRPr="00EF5447" w:rsidRDefault="004E404D" w:rsidP="00FB6C28">
            <w:pPr>
              <w:pStyle w:val="TAC"/>
              <w:rPr>
                <w:rFonts w:cs="Arial"/>
                <w:lang w:eastAsia="zh-CN"/>
              </w:rPr>
            </w:pPr>
            <w:r w:rsidRPr="00EF5447">
              <w:rPr>
                <w:rFonts w:cs="Arial"/>
                <w:lang w:eastAsia="zh-CN"/>
              </w:rPr>
              <w:t>DC_42A_n257A</w:t>
            </w:r>
          </w:p>
          <w:p w14:paraId="00A2A5A6" w14:textId="77777777" w:rsidR="004E404D" w:rsidRPr="00EF5447" w:rsidRDefault="004E404D" w:rsidP="00FB6C28">
            <w:pPr>
              <w:pStyle w:val="TAC"/>
              <w:rPr>
                <w:rFonts w:cs="Arial"/>
                <w:lang w:eastAsia="zh-CN"/>
              </w:rPr>
            </w:pPr>
            <w:r w:rsidRPr="00EF5447">
              <w:rPr>
                <w:rFonts w:cs="Arial"/>
                <w:lang w:eastAsia="zh-CN"/>
              </w:rPr>
              <w:t>DC_42A_n257G</w:t>
            </w:r>
          </w:p>
          <w:p w14:paraId="7AB9915D" w14:textId="77777777" w:rsidR="004E404D" w:rsidRPr="00EF5447" w:rsidRDefault="004E404D" w:rsidP="00FB6C28">
            <w:pPr>
              <w:pStyle w:val="TAC"/>
              <w:rPr>
                <w:rFonts w:cs="Arial"/>
                <w:lang w:eastAsia="zh-CN"/>
              </w:rPr>
            </w:pPr>
            <w:r w:rsidRPr="00EF5447">
              <w:rPr>
                <w:rFonts w:cs="Arial"/>
                <w:lang w:eastAsia="zh-CN"/>
              </w:rPr>
              <w:t>DC_42A_n257H</w:t>
            </w:r>
          </w:p>
          <w:p w14:paraId="3C0AA89A"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4F736C74" w14:textId="77777777" w:rsidTr="00FB6C28">
        <w:trPr>
          <w:trHeight w:val="187"/>
          <w:jc w:val="center"/>
        </w:trPr>
        <w:tc>
          <w:tcPr>
            <w:tcW w:w="3969" w:type="dxa"/>
            <w:shd w:val="clear" w:color="auto" w:fill="auto"/>
            <w:noWrap/>
            <w:tcMar>
              <w:top w:w="28" w:type="dxa"/>
              <w:left w:w="28" w:type="dxa"/>
              <w:bottom w:w="28" w:type="dxa"/>
              <w:right w:w="28" w:type="dxa"/>
            </w:tcMar>
          </w:tcPr>
          <w:p w14:paraId="283061A8" w14:textId="77777777" w:rsidR="004E404D" w:rsidRPr="00EF5447" w:rsidRDefault="004E404D" w:rsidP="00FB6C28">
            <w:pPr>
              <w:pStyle w:val="TAC"/>
              <w:rPr>
                <w:noProof/>
              </w:rPr>
            </w:pPr>
            <w:r w:rsidRPr="00EF5447">
              <w:rPr>
                <w:noProof/>
              </w:rPr>
              <w:lastRenderedPageBreak/>
              <w:t>DC_1A-21A-42A_n77A-n257A</w:t>
            </w:r>
          </w:p>
          <w:p w14:paraId="631F3748" w14:textId="77777777" w:rsidR="004E404D" w:rsidRPr="00EF5447" w:rsidRDefault="004E404D" w:rsidP="00FB6C28">
            <w:pPr>
              <w:pStyle w:val="TAC"/>
              <w:rPr>
                <w:noProof/>
                <w:lang w:eastAsia="ko-KR"/>
              </w:rPr>
            </w:pPr>
            <w:r w:rsidRPr="00EF5447">
              <w:rPr>
                <w:noProof/>
                <w:lang w:eastAsia="zh-CN"/>
              </w:rPr>
              <w:t>DC_1A-21A-42A_n77A-n257G</w:t>
            </w:r>
          </w:p>
          <w:p w14:paraId="3F98A969" w14:textId="77777777" w:rsidR="004E404D" w:rsidRPr="00EF5447" w:rsidRDefault="004E404D" w:rsidP="00FB6C28">
            <w:pPr>
              <w:pStyle w:val="TAC"/>
              <w:rPr>
                <w:noProof/>
                <w:lang w:eastAsia="ko-KR"/>
              </w:rPr>
            </w:pPr>
            <w:r w:rsidRPr="00EF5447">
              <w:rPr>
                <w:noProof/>
                <w:lang w:eastAsia="zh-CN"/>
              </w:rPr>
              <w:t>DC_1A-21A-42A_n77A-n257H</w:t>
            </w:r>
          </w:p>
          <w:p w14:paraId="5EA7FC55" w14:textId="77777777" w:rsidR="004E404D" w:rsidRPr="00EF5447" w:rsidRDefault="004E404D" w:rsidP="00FB6C28">
            <w:pPr>
              <w:pStyle w:val="TAC"/>
              <w:rPr>
                <w:noProof/>
                <w:lang w:eastAsia="zh-CN"/>
              </w:rPr>
            </w:pPr>
            <w:r w:rsidRPr="00EF5447">
              <w:rPr>
                <w:noProof/>
                <w:lang w:eastAsia="zh-CN"/>
              </w:rPr>
              <w:t>DC_1A-21A-42A_n77A-n257I</w:t>
            </w:r>
          </w:p>
          <w:p w14:paraId="6D8824E3" w14:textId="77777777" w:rsidR="004E404D" w:rsidRPr="00EF5447" w:rsidRDefault="004E404D" w:rsidP="00FB6C28">
            <w:pPr>
              <w:pStyle w:val="TAC"/>
              <w:rPr>
                <w:noProof/>
              </w:rPr>
            </w:pPr>
            <w:r w:rsidRPr="00EF5447">
              <w:rPr>
                <w:noProof/>
              </w:rPr>
              <w:t>DC_1A-21A-42C_n77A-n257A</w:t>
            </w:r>
          </w:p>
          <w:p w14:paraId="1AFC1AC5" w14:textId="77777777" w:rsidR="004E404D" w:rsidRPr="00EF5447" w:rsidRDefault="004E404D" w:rsidP="00FB6C28">
            <w:pPr>
              <w:pStyle w:val="TAC"/>
              <w:rPr>
                <w:noProof/>
                <w:lang w:eastAsia="ko-KR"/>
              </w:rPr>
            </w:pPr>
            <w:r w:rsidRPr="00EF5447">
              <w:rPr>
                <w:noProof/>
                <w:lang w:eastAsia="zh-CN"/>
              </w:rPr>
              <w:t>DC_1A-21A-42C_n77A-n257G</w:t>
            </w:r>
          </w:p>
          <w:p w14:paraId="549BA63F" w14:textId="77777777" w:rsidR="004E404D" w:rsidRPr="00EF5447" w:rsidRDefault="004E404D" w:rsidP="00FB6C28">
            <w:pPr>
              <w:pStyle w:val="TAC"/>
              <w:rPr>
                <w:noProof/>
                <w:lang w:eastAsia="ko-KR"/>
              </w:rPr>
            </w:pPr>
            <w:r w:rsidRPr="00EF5447">
              <w:rPr>
                <w:noProof/>
                <w:lang w:eastAsia="zh-CN"/>
              </w:rPr>
              <w:t>DC_1A-21A-42C_n77A-n257H</w:t>
            </w:r>
          </w:p>
          <w:p w14:paraId="72459EF1" w14:textId="77777777" w:rsidR="004E404D" w:rsidRPr="00EF5447" w:rsidRDefault="004E404D" w:rsidP="00FB6C28">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73EF7E81" w14:textId="77777777" w:rsidR="004E404D" w:rsidRPr="00EF5447" w:rsidRDefault="004E404D" w:rsidP="00FB6C28">
            <w:pPr>
              <w:pStyle w:val="TAC"/>
              <w:rPr>
                <w:rFonts w:cs="Arial"/>
                <w:lang w:eastAsia="zh-CN"/>
              </w:rPr>
            </w:pPr>
            <w:r w:rsidRPr="00EF5447">
              <w:rPr>
                <w:rFonts w:cs="Arial"/>
                <w:lang w:eastAsia="zh-CN"/>
              </w:rPr>
              <w:t>DC_1A_n77A</w:t>
            </w:r>
          </w:p>
          <w:p w14:paraId="45D51DEA" w14:textId="77777777" w:rsidR="004E404D" w:rsidRPr="00EF5447" w:rsidRDefault="004E404D" w:rsidP="00FB6C28">
            <w:pPr>
              <w:pStyle w:val="TAC"/>
              <w:rPr>
                <w:rFonts w:cs="Arial"/>
                <w:lang w:eastAsia="zh-CN"/>
              </w:rPr>
            </w:pPr>
            <w:r w:rsidRPr="00EF5447">
              <w:rPr>
                <w:rFonts w:cs="Arial"/>
                <w:lang w:eastAsia="zh-CN"/>
              </w:rPr>
              <w:t>DC_1A_n257A</w:t>
            </w:r>
          </w:p>
          <w:p w14:paraId="1BE96803" w14:textId="77777777" w:rsidR="004E404D" w:rsidRPr="00EF5447" w:rsidRDefault="004E404D" w:rsidP="00FB6C28">
            <w:pPr>
              <w:pStyle w:val="TAC"/>
              <w:rPr>
                <w:rFonts w:cs="Arial"/>
                <w:lang w:eastAsia="zh-CN"/>
              </w:rPr>
            </w:pPr>
            <w:r w:rsidRPr="00EF5447">
              <w:rPr>
                <w:rFonts w:cs="Arial"/>
                <w:lang w:eastAsia="zh-CN"/>
              </w:rPr>
              <w:t>DC_1A_n257G</w:t>
            </w:r>
          </w:p>
          <w:p w14:paraId="6447F1EF" w14:textId="77777777" w:rsidR="004E404D" w:rsidRPr="00EF5447" w:rsidRDefault="004E404D" w:rsidP="00FB6C28">
            <w:pPr>
              <w:pStyle w:val="TAC"/>
              <w:rPr>
                <w:rFonts w:cs="Arial"/>
                <w:lang w:eastAsia="zh-CN"/>
              </w:rPr>
            </w:pPr>
            <w:r w:rsidRPr="00EF5447">
              <w:rPr>
                <w:rFonts w:cs="Arial"/>
                <w:lang w:eastAsia="zh-CN"/>
              </w:rPr>
              <w:t>DC_1A_n257H</w:t>
            </w:r>
          </w:p>
          <w:p w14:paraId="37195C87" w14:textId="77777777" w:rsidR="004E404D" w:rsidRPr="00EF5447" w:rsidRDefault="004E404D" w:rsidP="00FB6C28">
            <w:pPr>
              <w:pStyle w:val="TAC"/>
              <w:rPr>
                <w:rFonts w:cs="Arial"/>
                <w:lang w:eastAsia="zh-CN"/>
              </w:rPr>
            </w:pPr>
            <w:r w:rsidRPr="00EF5447">
              <w:rPr>
                <w:rFonts w:cs="Arial"/>
                <w:lang w:eastAsia="zh-CN"/>
              </w:rPr>
              <w:t>DC_1A_n257I</w:t>
            </w:r>
          </w:p>
          <w:p w14:paraId="62FF86CD" w14:textId="77777777" w:rsidR="004E404D" w:rsidRPr="00EF5447" w:rsidRDefault="004E404D" w:rsidP="00FB6C28">
            <w:pPr>
              <w:pStyle w:val="TAC"/>
              <w:rPr>
                <w:rFonts w:cs="Arial"/>
                <w:lang w:eastAsia="zh-CN"/>
              </w:rPr>
            </w:pPr>
            <w:r w:rsidRPr="00EF5447">
              <w:rPr>
                <w:rFonts w:cs="Arial"/>
                <w:lang w:eastAsia="zh-CN"/>
              </w:rPr>
              <w:t>DC_21A_n77A</w:t>
            </w:r>
          </w:p>
          <w:p w14:paraId="7FE3458E" w14:textId="77777777" w:rsidR="004E404D" w:rsidRPr="00EF5447" w:rsidRDefault="004E404D" w:rsidP="00FB6C28">
            <w:pPr>
              <w:pStyle w:val="TAC"/>
              <w:rPr>
                <w:rFonts w:cs="Arial"/>
                <w:lang w:eastAsia="zh-CN"/>
              </w:rPr>
            </w:pPr>
            <w:r w:rsidRPr="00EF5447">
              <w:rPr>
                <w:rFonts w:cs="Arial"/>
                <w:lang w:eastAsia="zh-CN"/>
              </w:rPr>
              <w:t>DC_21A_n257A</w:t>
            </w:r>
          </w:p>
          <w:p w14:paraId="4CF045AE" w14:textId="77777777" w:rsidR="004E404D" w:rsidRPr="00EF5447" w:rsidRDefault="004E404D" w:rsidP="00FB6C28">
            <w:pPr>
              <w:pStyle w:val="TAC"/>
              <w:rPr>
                <w:rFonts w:cs="Arial"/>
                <w:lang w:eastAsia="zh-CN"/>
              </w:rPr>
            </w:pPr>
            <w:r w:rsidRPr="00EF5447">
              <w:rPr>
                <w:rFonts w:cs="Arial"/>
                <w:lang w:eastAsia="zh-CN"/>
              </w:rPr>
              <w:t>DC_21A_n257G</w:t>
            </w:r>
          </w:p>
          <w:p w14:paraId="38AE1009" w14:textId="77777777" w:rsidR="004E404D" w:rsidRPr="00EF5447" w:rsidRDefault="004E404D" w:rsidP="00FB6C28">
            <w:pPr>
              <w:pStyle w:val="TAC"/>
              <w:rPr>
                <w:rFonts w:cs="Arial"/>
                <w:lang w:eastAsia="zh-CN"/>
              </w:rPr>
            </w:pPr>
            <w:r w:rsidRPr="00EF5447">
              <w:rPr>
                <w:rFonts w:cs="Arial"/>
                <w:lang w:eastAsia="zh-CN"/>
              </w:rPr>
              <w:t>DC_21A_n257H</w:t>
            </w:r>
          </w:p>
          <w:p w14:paraId="08A9EB5C" w14:textId="77777777" w:rsidR="004E404D" w:rsidRPr="00EF5447" w:rsidRDefault="004E404D" w:rsidP="00FB6C28">
            <w:pPr>
              <w:pStyle w:val="TAC"/>
              <w:rPr>
                <w:rFonts w:cs="Arial"/>
                <w:lang w:eastAsia="zh-CN"/>
              </w:rPr>
            </w:pPr>
            <w:r w:rsidRPr="00EF5447">
              <w:rPr>
                <w:rFonts w:cs="Arial"/>
                <w:lang w:eastAsia="zh-CN"/>
              </w:rPr>
              <w:t>DC_21A_n257I</w:t>
            </w:r>
          </w:p>
          <w:p w14:paraId="79B6E3D6" w14:textId="77777777" w:rsidR="004E404D" w:rsidRPr="00EF5447" w:rsidRDefault="004E404D" w:rsidP="00FB6C28">
            <w:pPr>
              <w:pStyle w:val="TAC"/>
              <w:rPr>
                <w:rFonts w:cs="Arial"/>
                <w:lang w:eastAsia="zh-CN"/>
              </w:rPr>
            </w:pPr>
            <w:r w:rsidRPr="00EF5447">
              <w:rPr>
                <w:rFonts w:cs="Arial"/>
                <w:lang w:eastAsia="zh-CN"/>
              </w:rPr>
              <w:t>DC_42A_n257A</w:t>
            </w:r>
          </w:p>
          <w:p w14:paraId="784F8A84" w14:textId="77777777" w:rsidR="004E404D" w:rsidRPr="00EF5447" w:rsidRDefault="004E404D" w:rsidP="00FB6C28">
            <w:pPr>
              <w:pStyle w:val="TAC"/>
              <w:rPr>
                <w:rFonts w:cs="Arial"/>
                <w:lang w:eastAsia="zh-CN"/>
              </w:rPr>
            </w:pPr>
            <w:r w:rsidRPr="00EF5447">
              <w:rPr>
                <w:rFonts w:cs="Arial"/>
                <w:lang w:eastAsia="zh-CN"/>
              </w:rPr>
              <w:t>DC_42A_n257G</w:t>
            </w:r>
          </w:p>
          <w:p w14:paraId="1E81DADF" w14:textId="77777777" w:rsidR="004E404D" w:rsidRPr="00EF5447" w:rsidRDefault="004E404D" w:rsidP="00FB6C28">
            <w:pPr>
              <w:pStyle w:val="TAC"/>
              <w:rPr>
                <w:rFonts w:cs="Arial"/>
                <w:lang w:eastAsia="zh-CN"/>
              </w:rPr>
            </w:pPr>
            <w:r w:rsidRPr="00EF5447">
              <w:rPr>
                <w:rFonts w:cs="Arial"/>
                <w:lang w:eastAsia="zh-CN"/>
              </w:rPr>
              <w:t>DC_42A_n257H</w:t>
            </w:r>
          </w:p>
          <w:p w14:paraId="76B66CA8"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2776F098" w14:textId="77777777" w:rsidTr="00FB6C28">
        <w:trPr>
          <w:trHeight w:val="187"/>
          <w:jc w:val="center"/>
        </w:trPr>
        <w:tc>
          <w:tcPr>
            <w:tcW w:w="3969" w:type="dxa"/>
            <w:shd w:val="clear" w:color="auto" w:fill="auto"/>
            <w:noWrap/>
            <w:tcMar>
              <w:top w:w="28" w:type="dxa"/>
              <w:left w:w="28" w:type="dxa"/>
              <w:bottom w:w="28" w:type="dxa"/>
              <w:right w:w="28" w:type="dxa"/>
            </w:tcMar>
          </w:tcPr>
          <w:p w14:paraId="1A148F0F" w14:textId="77777777" w:rsidR="004E404D" w:rsidRPr="00EF5447" w:rsidRDefault="004E404D" w:rsidP="00FB6C28">
            <w:pPr>
              <w:pStyle w:val="TAC"/>
              <w:rPr>
                <w:noProof/>
              </w:rPr>
            </w:pPr>
            <w:r w:rsidRPr="00EF5447">
              <w:rPr>
                <w:noProof/>
              </w:rPr>
              <w:t>DC_1A-21A-42A_n78A-n257A</w:t>
            </w:r>
          </w:p>
          <w:p w14:paraId="21C10206" w14:textId="77777777" w:rsidR="004E404D" w:rsidRPr="00EF5447" w:rsidRDefault="004E404D" w:rsidP="00FB6C28">
            <w:pPr>
              <w:pStyle w:val="TAC"/>
              <w:rPr>
                <w:noProof/>
                <w:lang w:eastAsia="ko-KR"/>
              </w:rPr>
            </w:pPr>
            <w:r w:rsidRPr="00EF5447">
              <w:rPr>
                <w:noProof/>
                <w:lang w:eastAsia="zh-CN"/>
              </w:rPr>
              <w:t>DC_1A-21A-42A_n78A-n257G</w:t>
            </w:r>
          </w:p>
          <w:p w14:paraId="04777647" w14:textId="77777777" w:rsidR="004E404D" w:rsidRPr="00EF5447" w:rsidRDefault="004E404D" w:rsidP="00FB6C28">
            <w:pPr>
              <w:pStyle w:val="TAC"/>
              <w:rPr>
                <w:noProof/>
                <w:lang w:eastAsia="ko-KR"/>
              </w:rPr>
            </w:pPr>
            <w:r w:rsidRPr="00EF5447">
              <w:rPr>
                <w:noProof/>
                <w:lang w:eastAsia="zh-CN"/>
              </w:rPr>
              <w:t>DC_1A-21A-42A_n78A-n257H</w:t>
            </w:r>
          </w:p>
          <w:p w14:paraId="760129F4" w14:textId="77777777" w:rsidR="004E404D" w:rsidRPr="00EF5447" w:rsidRDefault="004E404D" w:rsidP="00FB6C28">
            <w:pPr>
              <w:pStyle w:val="TAC"/>
              <w:rPr>
                <w:noProof/>
                <w:lang w:eastAsia="zh-CN"/>
              </w:rPr>
            </w:pPr>
            <w:r w:rsidRPr="00EF5447">
              <w:rPr>
                <w:noProof/>
                <w:lang w:eastAsia="zh-CN"/>
              </w:rPr>
              <w:t>DC_1A-21A-42A_n78A-n257I</w:t>
            </w:r>
          </w:p>
          <w:p w14:paraId="25B35D45" w14:textId="77777777" w:rsidR="004E404D" w:rsidRPr="00EF5447" w:rsidRDefault="004E404D" w:rsidP="00FB6C28">
            <w:pPr>
              <w:pStyle w:val="TAC"/>
              <w:rPr>
                <w:noProof/>
              </w:rPr>
            </w:pPr>
            <w:r w:rsidRPr="00EF5447">
              <w:rPr>
                <w:noProof/>
              </w:rPr>
              <w:t>DC_1A-21A-42C_n78A-n257A</w:t>
            </w:r>
          </w:p>
          <w:p w14:paraId="6D0DDBA2" w14:textId="77777777" w:rsidR="004E404D" w:rsidRPr="00EF5447" w:rsidRDefault="004E404D" w:rsidP="00FB6C28">
            <w:pPr>
              <w:pStyle w:val="TAC"/>
              <w:rPr>
                <w:noProof/>
                <w:lang w:eastAsia="ko-KR"/>
              </w:rPr>
            </w:pPr>
            <w:r w:rsidRPr="00EF5447">
              <w:rPr>
                <w:noProof/>
                <w:lang w:eastAsia="zh-CN"/>
              </w:rPr>
              <w:t>DC_1A-21A-42C_n78A-n257G</w:t>
            </w:r>
          </w:p>
          <w:p w14:paraId="47AFBF33" w14:textId="77777777" w:rsidR="004E404D" w:rsidRPr="00EF5447" w:rsidRDefault="004E404D" w:rsidP="00FB6C28">
            <w:pPr>
              <w:pStyle w:val="TAC"/>
              <w:rPr>
                <w:noProof/>
                <w:lang w:eastAsia="ko-KR"/>
              </w:rPr>
            </w:pPr>
            <w:r w:rsidRPr="00EF5447">
              <w:rPr>
                <w:noProof/>
                <w:lang w:eastAsia="zh-CN"/>
              </w:rPr>
              <w:t>DC_1A-21A-42C_n78A-n257H</w:t>
            </w:r>
          </w:p>
          <w:p w14:paraId="3C46F05A" w14:textId="77777777" w:rsidR="004E404D" w:rsidRPr="00EF5447" w:rsidRDefault="004E404D" w:rsidP="00FB6C28">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087F8AF5" w14:textId="77777777" w:rsidR="004E404D" w:rsidRPr="00EF5447" w:rsidRDefault="004E404D" w:rsidP="00FB6C28">
            <w:pPr>
              <w:pStyle w:val="TAC"/>
              <w:rPr>
                <w:rFonts w:cs="Arial"/>
                <w:lang w:eastAsia="zh-CN"/>
              </w:rPr>
            </w:pPr>
            <w:r w:rsidRPr="00EF5447">
              <w:rPr>
                <w:rFonts w:cs="Arial"/>
                <w:lang w:eastAsia="zh-CN"/>
              </w:rPr>
              <w:t>DC_1A_n78A</w:t>
            </w:r>
          </w:p>
          <w:p w14:paraId="20029FD0" w14:textId="77777777" w:rsidR="004E404D" w:rsidRPr="00EF5447" w:rsidRDefault="004E404D" w:rsidP="00FB6C28">
            <w:pPr>
              <w:pStyle w:val="TAC"/>
              <w:rPr>
                <w:rFonts w:cs="Arial"/>
                <w:lang w:eastAsia="zh-CN"/>
              </w:rPr>
            </w:pPr>
            <w:r w:rsidRPr="00EF5447">
              <w:rPr>
                <w:rFonts w:cs="Arial"/>
                <w:lang w:eastAsia="zh-CN"/>
              </w:rPr>
              <w:t>DC_1A_n257A</w:t>
            </w:r>
          </w:p>
          <w:p w14:paraId="1FB9BAFE" w14:textId="77777777" w:rsidR="004E404D" w:rsidRPr="00EF5447" w:rsidRDefault="004E404D" w:rsidP="00FB6C28">
            <w:pPr>
              <w:pStyle w:val="TAC"/>
              <w:rPr>
                <w:rFonts w:cs="Arial"/>
                <w:lang w:eastAsia="zh-CN"/>
              </w:rPr>
            </w:pPr>
            <w:r w:rsidRPr="00EF5447">
              <w:rPr>
                <w:rFonts w:cs="Arial"/>
                <w:lang w:eastAsia="zh-CN"/>
              </w:rPr>
              <w:t>DC_1A_n257G</w:t>
            </w:r>
          </w:p>
          <w:p w14:paraId="3347603E" w14:textId="77777777" w:rsidR="004E404D" w:rsidRPr="00EF5447" w:rsidRDefault="004E404D" w:rsidP="00FB6C28">
            <w:pPr>
              <w:pStyle w:val="TAC"/>
              <w:rPr>
                <w:rFonts w:cs="Arial"/>
                <w:lang w:eastAsia="zh-CN"/>
              </w:rPr>
            </w:pPr>
            <w:r w:rsidRPr="00EF5447">
              <w:rPr>
                <w:rFonts w:cs="Arial"/>
                <w:lang w:eastAsia="zh-CN"/>
              </w:rPr>
              <w:t>DC_1A_n257H</w:t>
            </w:r>
          </w:p>
          <w:p w14:paraId="5443E651" w14:textId="77777777" w:rsidR="004E404D" w:rsidRPr="00EF5447" w:rsidRDefault="004E404D" w:rsidP="00FB6C28">
            <w:pPr>
              <w:pStyle w:val="TAC"/>
              <w:rPr>
                <w:rFonts w:cs="Arial"/>
                <w:lang w:eastAsia="zh-CN"/>
              </w:rPr>
            </w:pPr>
            <w:r w:rsidRPr="00EF5447">
              <w:rPr>
                <w:rFonts w:cs="Arial"/>
                <w:lang w:eastAsia="zh-CN"/>
              </w:rPr>
              <w:t>DC_1A_n257I</w:t>
            </w:r>
          </w:p>
          <w:p w14:paraId="4BE78951" w14:textId="77777777" w:rsidR="004E404D" w:rsidRPr="00EF5447" w:rsidRDefault="004E404D" w:rsidP="00FB6C28">
            <w:pPr>
              <w:pStyle w:val="TAC"/>
              <w:rPr>
                <w:rFonts w:cs="Arial"/>
                <w:lang w:eastAsia="zh-CN"/>
              </w:rPr>
            </w:pPr>
            <w:r w:rsidRPr="00EF5447">
              <w:rPr>
                <w:rFonts w:cs="Arial"/>
                <w:lang w:eastAsia="zh-CN"/>
              </w:rPr>
              <w:t>DC_21A_n78A</w:t>
            </w:r>
          </w:p>
          <w:p w14:paraId="0C8BC4BE" w14:textId="77777777" w:rsidR="004E404D" w:rsidRPr="00EF5447" w:rsidRDefault="004E404D" w:rsidP="00FB6C28">
            <w:pPr>
              <w:pStyle w:val="TAC"/>
              <w:rPr>
                <w:rFonts w:cs="Arial"/>
                <w:lang w:eastAsia="zh-CN"/>
              </w:rPr>
            </w:pPr>
            <w:r w:rsidRPr="00EF5447">
              <w:rPr>
                <w:rFonts w:cs="Arial"/>
                <w:lang w:eastAsia="zh-CN"/>
              </w:rPr>
              <w:t>DC_21A_n257A</w:t>
            </w:r>
          </w:p>
          <w:p w14:paraId="6907581B" w14:textId="77777777" w:rsidR="004E404D" w:rsidRPr="00EF5447" w:rsidRDefault="004E404D" w:rsidP="00FB6C28">
            <w:pPr>
              <w:pStyle w:val="TAC"/>
              <w:rPr>
                <w:rFonts w:cs="Arial"/>
                <w:lang w:eastAsia="zh-CN"/>
              </w:rPr>
            </w:pPr>
            <w:r w:rsidRPr="00EF5447">
              <w:rPr>
                <w:rFonts w:cs="Arial"/>
                <w:lang w:eastAsia="zh-CN"/>
              </w:rPr>
              <w:t>DC_21A_n257G</w:t>
            </w:r>
          </w:p>
          <w:p w14:paraId="59CBEEA8" w14:textId="77777777" w:rsidR="004E404D" w:rsidRPr="00EF5447" w:rsidRDefault="004E404D" w:rsidP="00FB6C28">
            <w:pPr>
              <w:pStyle w:val="TAC"/>
              <w:rPr>
                <w:rFonts w:cs="Arial"/>
                <w:lang w:eastAsia="zh-CN"/>
              </w:rPr>
            </w:pPr>
            <w:r w:rsidRPr="00EF5447">
              <w:rPr>
                <w:rFonts w:cs="Arial"/>
                <w:lang w:eastAsia="zh-CN"/>
              </w:rPr>
              <w:t>DC_21A_n257H</w:t>
            </w:r>
          </w:p>
          <w:p w14:paraId="7F8F7D9E" w14:textId="77777777" w:rsidR="004E404D" w:rsidRPr="00EF5447" w:rsidRDefault="004E404D" w:rsidP="00FB6C28">
            <w:pPr>
              <w:pStyle w:val="TAC"/>
              <w:rPr>
                <w:rFonts w:cs="Arial"/>
                <w:lang w:eastAsia="zh-CN"/>
              </w:rPr>
            </w:pPr>
            <w:r w:rsidRPr="00EF5447">
              <w:rPr>
                <w:rFonts w:cs="Arial"/>
                <w:lang w:eastAsia="zh-CN"/>
              </w:rPr>
              <w:t>DC_21A_n257I</w:t>
            </w:r>
          </w:p>
          <w:p w14:paraId="3ED30764" w14:textId="77777777" w:rsidR="004E404D" w:rsidRPr="00EF5447" w:rsidRDefault="004E404D" w:rsidP="00FB6C28">
            <w:pPr>
              <w:pStyle w:val="TAC"/>
              <w:rPr>
                <w:rFonts w:cs="Arial"/>
                <w:lang w:eastAsia="zh-CN"/>
              </w:rPr>
            </w:pPr>
            <w:r w:rsidRPr="00EF5447">
              <w:rPr>
                <w:rFonts w:cs="Arial"/>
                <w:lang w:eastAsia="zh-CN"/>
              </w:rPr>
              <w:t>DC_42A_n257A</w:t>
            </w:r>
          </w:p>
          <w:p w14:paraId="40CF5DDF" w14:textId="77777777" w:rsidR="004E404D" w:rsidRPr="00EF5447" w:rsidRDefault="004E404D" w:rsidP="00FB6C28">
            <w:pPr>
              <w:pStyle w:val="TAC"/>
              <w:rPr>
                <w:rFonts w:cs="Arial"/>
                <w:lang w:eastAsia="zh-CN"/>
              </w:rPr>
            </w:pPr>
            <w:r w:rsidRPr="00EF5447">
              <w:rPr>
                <w:rFonts w:cs="Arial"/>
                <w:lang w:eastAsia="zh-CN"/>
              </w:rPr>
              <w:t>DC_42A_n257G</w:t>
            </w:r>
          </w:p>
          <w:p w14:paraId="6E5105FB" w14:textId="77777777" w:rsidR="004E404D" w:rsidRPr="00EF5447" w:rsidRDefault="004E404D" w:rsidP="00FB6C28">
            <w:pPr>
              <w:pStyle w:val="TAC"/>
              <w:rPr>
                <w:rFonts w:cs="Arial"/>
                <w:lang w:eastAsia="zh-CN"/>
              </w:rPr>
            </w:pPr>
            <w:r w:rsidRPr="00EF5447">
              <w:rPr>
                <w:rFonts w:cs="Arial"/>
                <w:lang w:eastAsia="zh-CN"/>
              </w:rPr>
              <w:t>DC_42A_n257H</w:t>
            </w:r>
          </w:p>
          <w:p w14:paraId="355F6373"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3EEE3586" w14:textId="77777777" w:rsidTr="00FB6C28">
        <w:trPr>
          <w:trHeight w:val="187"/>
          <w:jc w:val="center"/>
        </w:trPr>
        <w:tc>
          <w:tcPr>
            <w:tcW w:w="3969" w:type="dxa"/>
            <w:shd w:val="clear" w:color="auto" w:fill="auto"/>
            <w:noWrap/>
            <w:tcMar>
              <w:top w:w="28" w:type="dxa"/>
              <w:left w:w="28" w:type="dxa"/>
              <w:bottom w:w="28" w:type="dxa"/>
              <w:right w:w="28" w:type="dxa"/>
            </w:tcMar>
          </w:tcPr>
          <w:p w14:paraId="18F8CB71" w14:textId="77777777" w:rsidR="004E404D" w:rsidRPr="00EF5447" w:rsidRDefault="004E404D" w:rsidP="00FB6C28">
            <w:pPr>
              <w:pStyle w:val="TAC"/>
              <w:rPr>
                <w:noProof/>
              </w:rPr>
            </w:pPr>
            <w:r w:rsidRPr="00EF5447">
              <w:rPr>
                <w:noProof/>
              </w:rPr>
              <w:t>DC_1A-21A-42A_n79A-n257A</w:t>
            </w:r>
          </w:p>
          <w:p w14:paraId="1BA167D3" w14:textId="77777777" w:rsidR="004E404D" w:rsidRPr="00EF5447" w:rsidRDefault="004E404D" w:rsidP="00FB6C28">
            <w:pPr>
              <w:pStyle w:val="TAC"/>
              <w:rPr>
                <w:noProof/>
                <w:lang w:eastAsia="ko-KR"/>
              </w:rPr>
            </w:pPr>
            <w:r w:rsidRPr="00EF5447">
              <w:rPr>
                <w:noProof/>
                <w:lang w:eastAsia="zh-CN"/>
              </w:rPr>
              <w:t>DC_1A-21A-42A_n79A-n257G</w:t>
            </w:r>
          </w:p>
          <w:p w14:paraId="1A18BEDB" w14:textId="77777777" w:rsidR="004E404D" w:rsidRPr="00EF5447" w:rsidRDefault="004E404D" w:rsidP="00FB6C28">
            <w:pPr>
              <w:pStyle w:val="TAC"/>
              <w:rPr>
                <w:noProof/>
                <w:lang w:eastAsia="ko-KR"/>
              </w:rPr>
            </w:pPr>
            <w:r w:rsidRPr="00EF5447">
              <w:rPr>
                <w:noProof/>
                <w:lang w:eastAsia="zh-CN"/>
              </w:rPr>
              <w:t>DC_1A-21A-42A_n79A-n257H</w:t>
            </w:r>
          </w:p>
          <w:p w14:paraId="425E89B0" w14:textId="77777777" w:rsidR="004E404D" w:rsidRPr="00EF5447" w:rsidRDefault="004E404D" w:rsidP="00FB6C28">
            <w:pPr>
              <w:pStyle w:val="TAC"/>
              <w:rPr>
                <w:noProof/>
                <w:lang w:eastAsia="zh-CN"/>
              </w:rPr>
            </w:pPr>
            <w:r w:rsidRPr="00EF5447">
              <w:rPr>
                <w:noProof/>
                <w:lang w:eastAsia="zh-CN"/>
              </w:rPr>
              <w:t>DC_1A-21A-42A_n79A-n257I</w:t>
            </w:r>
          </w:p>
          <w:p w14:paraId="3FD4EC45" w14:textId="77777777" w:rsidR="004E404D" w:rsidRPr="00EF5447" w:rsidRDefault="004E404D" w:rsidP="00FB6C28">
            <w:pPr>
              <w:pStyle w:val="TAC"/>
              <w:rPr>
                <w:noProof/>
              </w:rPr>
            </w:pPr>
            <w:r w:rsidRPr="00EF5447">
              <w:rPr>
                <w:noProof/>
              </w:rPr>
              <w:t>DC_1A-21A-42C_n79A-n257A</w:t>
            </w:r>
          </w:p>
          <w:p w14:paraId="6678E9E8" w14:textId="77777777" w:rsidR="004E404D" w:rsidRPr="00EF5447" w:rsidRDefault="004E404D" w:rsidP="00FB6C28">
            <w:pPr>
              <w:pStyle w:val="TAC"/>
              <w:rPr>
                <w:noProof/>
                <w:lang w:eastAsia="ko-KR"/>
              </w:rPr>
            </w:pPr>
            <w:r w:rsidRPr="00EF5447">
              <w:rPr>
                <w:noProof/>
                <w:lang w:eastAsia="zh-CN"/>
              </w:rPr>
              <w:t>DC_1A-21A-42C_n79A-n257G</w:t>
            </w:r>
          </w:p>
          <w:p w14:paraId="47B25720" w14:textId="77777777" w:rsidR="004E404D" w:rsidRPr="00EF5447" w:rsidRDefault="004E404D" w:rsidP="00FB6C28">
            <w:pPr>
              <w:pStyle w:val="TAC"/>
              <w:rPr>
                <w:noProof/>
                <w:lang w:eastAsia="ko-KR"/>
              </w:rPr>
            </w:pPr>
            <w:r w:rsidRPr="00EF5447">
              <w:rPr>
                <w:noProof/>
                <w:lang w:eastAsia="zh-CN"/>
              </w:rPr>
              <w:t>DC_1A-21A-42C_n79A-n257H</w:t>
            </w:r>
          </w:p>
          <w:p w14:paraId="1FC54B68" w14:textId="77777777" w:rsidR="004E404D" w:rsidRPr="00EF5447" w:rsidRDefault="004E404D" w:rsidP="00FB6C28">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6EEA9405" w14:textId="77777777" w:rsidR="004E404D" w:rsidRPr="00EF5447" w:rsidRDefault="004E404D" w:rsidP="00FB6C28">
            <w:pPr>
              <w:pStyle w:val="TAC"/>
              <w:rPr>
                <w:rFonts w:cs="Arial"/>
                <w:lang w:eastAsia="zh-CN"/>
              </w:rPr>
            </w:pPr>
            <w:r w:rsidRPr="00EF5447">
              <w:rPr>
                <w:rFonts w:cs="Arial"/>
                <w:lang w:eastAsia="zh-CN"/>
              </w:rPr>
              <w:t>DC_1A_n79A</w:t>
            </w:r>
          </w:p>
          <w:p w14:paraId="383D6958" w14:textId="77777777" w:rsidR="004E404D" w:rsidRPr="00EF5447" w:rsidRDefault="004E404D" w:rsidP="00FB6C28">
            <w:pPr>
              <w:pStyle w:val="TAC"/>
              <w:rPr>
                <w:rFonts w:cs="Arial"/>
                <w:lang w:eastAsia="zh-CN"/>
              </w:rPr>
            </w:pPr>
            <w:r w:rsidRPr="00EF5447">
              <w:rPr>
                <w:rFonts w:cs="Arial"/>
                <w:lang w:eastAsia="zh-CN"/>
              </w:rPr>
              <w:t>DC_1A_n257A</w:t>
            </w:r>
          </w:p>
          <w:p w14:paraId="26FF339B" w14:textId="77777777" w:rsidR="004E404D" w:rsidRPr="00EF5447" w:rsidRDefault="004E404D" w:rsidP="00FB6C28">
            <w:pPr>
              <w:pStyle w:val="TAC"/>
              <w:rPr>
                <w:rFonts w:cs="Arial"/>
                <w:lang w:eastAsia="zh-CN"/>
              </w:rPr>
            </w:pPr>
            <w:r w:rsidRPr="00EF5447">
              <w:rPr>
                <w:rFonts w:cs="Arial"/>
                <w:lang w:eastAsia="zh-CN"/>
              </w:rPr>
              <w:t>DC_1A_n257G</w:t>
            </w:r>
          </w:p>
          <w:p w14:paraId="276B8499" w14:textId="77777777" w:rsidR="004E404D" w:rsidRPr="00EF5447" w:rsidRDefault="004E404D" w:rsidP="00FB6C28">
            <w:pPr>
              <w:pStyle w:val="TAC"/>
              <w:rPr>
                <w:rFonts w:cs="Arial"/>
                <w:lang w:eastAsia="zh-CN"/>
              </w:rPr>
            </w:pPr>
            <w:r w:rsidRPr="00EF5447">
              <w:rPr>
                <w:rFonts w:cs="Arial"/>
                <w:lang w:eastAsia="zh-CN"/>
              </w:rPr>
              <w:t>DC_1A_n257H</w:t>
            </w:r>
          </w:p>
          <w:p w14:paraId="62CA9967" w14:textId="77777777" w:rsidR="004E404D" w:rsidRPr="00EF5447" w:rsidRDefault="004E404D" w:rsidP="00FB6C28">
            <w:pPr>
              <w:pStyle w:val="TAC"/>
              <w:rPr>
                <w:rFonts w:cs="Arial"/>
                <w:lang w:eastAsia="zh-CN"/>
              </w:rPr>
            </w:pPr>
            <w:r w:rsidRPr="00EF5447">
              <w:rPr>
                <w:rFonts w:cs="Arial"/>
                <w:lang w:eastAsia="zh-CN"/>
              </w:rPr>
              <w:t>DC_1A_n257I</w:t>
            </w:r>
          </w:p>
          <w:p w14:paraId="116BEAA0" w14:textId="77777777" w:rsidR="004E404D" w:rsidRPr="00EF5447" w:rsidRDefault="004E404D" w:rsidP="00FB6C28">
            <w:pPr>
              <w:pStyle w:val="TAC"/>
              <w:rPr>
                <w:rFonts w:cs="Arial"/>
                <w:lang w:eastAsia="zh-CN"/>
              </w:rPr>
            </w:pPr>
            <w:r w:rsidRPr="00EF5447">
              <w:rPr>
                <w:rFonts w:cs="Arial"/>
                <w:lang w:eastAsia="zh-CN"/>
              </w:rPr>
              <w:t>DC_21A_n79A</w:t>
            </w:r>
          </w:p>
          <w:p w14:paraId="7414A64F" w14:textId="77777777" w:rsidR="004E404D" w:rsidRPr="00EF5447" w:rsidRDefault="004E404D" w:rsidP="00FB6C28">
            <w:pPr>
              <w:pStyle w:val="TAC"/>
              <w:rPr>
                <w:rFonts w:cs="Arial"/>
                <w:lang w:eastAsia="zh-CN"/>
              </w:rPr>
            </w:pPr>
            <w:r w:rsidRPr="00EF5447">
              <w:rPr>
                <w:rFonts w:cs="Arial"/>
                <w:lang w:eastAsia="zh-CN"/>
              </w:rPr>
              <w:t>DC_21A_n257A</w:t>
            </w:r>
          </w:p>
          <w:p w14:paraId="573D08A7" w14:textId="77777777" w:rsidR="004E404D" w:rsidRPr="00EF5447" w:rsidRDefault="004E404D" w:rsidP="00FB6C28">
            <w:pPr>
              <w:pStyle w:val="TAC"/>
              <w:rPr>
                <w:rFonts w:cs="Arial"/>
                <w:lang w:eastAsia="zh-CN"/>
              </w:rPr>
            </w:pPr>
            <w:r w:rsidRPr="00EF5447">
              <w:rPr>
                <w:rFonts w:cs="Arial"/>
                <w:lang w:eastAsia="zh-CN"/>
              </w:rPr>
              <w:t>DC_21A_n257G</w:t>
            </w:r>
          </w:p>
          <w:p w14:paraId="5B81D47F" w14:textId="77777777" w:rsidR="004E404D" w:rsidRPr="00EF5447" w:rsidRDefault="004E404D" w:rsidP="00FB6C28">
            <w:pPr>
              <w:pStyle w:val="TAC"/>
              <w:rPr>
                <w:rFonts w:cs="Arial"/>
                <w:lang w:eastAsia="zh-CN"/>
              </w:rPr>
            </w:pPr>
            <w:r w:rsidRPr="00EF5447">
              <w:rPr>
                <w:rFonts w:cs="Arial"/>
                <w:lang w:eastAsia="zh-CN"/>
              </w:rPr>
              <w:t>DC_21A_n257H</w:t>
            </w:r>
          </w:p>
          <w:p w14:paraId="1EC1E035" w14:textId="77777777" w:rsidR="004E404D" w:rsidRPr="00EF5447" w:rsidRDefault="004E404D" w:rsidP="00FB6C28">
            <w:pPr>
              <w:pStyle w:val="TAC"/>
              <w:rPr>
                <w:rFonts w:cs="Arial"/>
                <w:lang w:eastAsia="zh-CN"/>
              </w:rPr>
            </w:pPr>
            <w:r w:rsidRPr="00EF5447">
              <w:rPr>
                <w:rFonts w:cs="Arial"/>
                <w:lang w:eastAsia="zh-CN"/>
              </w:rPr>
              <w:t>DC_21A_n257I</w:t>
            </w:r>
          </w:p>
          <w:p w14:paraId="0EC32374" w14:textId="77777777" w:rsidR="004E404D" w:rsidRPr="00EF5447" w:rsidRDefault="004E404D" w:rsidP="00FB6C28">
            <w:pPr>
              <w:pStyle w:val="TAC"/>
              <w:rPr>
                <w:rFonts w:cs="Arial"/>
                <w:lang w:eastAsia="zh-CN"/>
              </w:rPr>
            </w:pPr>
            <w:r w:rsidRPr="00EF5447">
              <w:rPr>
                <w:rFonts w:cs="Arial"/>
                <w:lang w:eastAsia="zh-CN"/>
              </w:rPr>
              <w:t>DC_42A_n257A</w:t>
            </w:r>
          </w:p>
          <w:p w14:paraId="6F33D694" w14:textId="77777777" w:rsidR="004E404D" w:rsidRPr="00EF5447" w:rsidRDefault="004E404D" w:rsidP="00FB6C28">
            <w:pPr>
              <w:pStyle w:val="TAC"/>
              <w:rPr>
                <w:rFonts w:cs="Arial"/>
                <w:lang w:eastAsia="zh-CN"/>
              </w:rPr>
            </w:pPr>
            <w:r w:rsidRPr="00EF5447">
              <w:rPr>
                <w:rFonts w:cs="Arial"/>
                <w:lang w:eastAsia="zh-CN"/>
              </w:rPr>
              <w:t>DC_42A_n257G</w:t>
            </w:r>
          </w:p>
          <w:p w14:paraId="32BBE9DF" w14:textId="77777777" w:rsidR="004E404D" w:rsidRPr="00EF5447" w:rsidRDefault="004E404D" w:rsidP="00FB6C28">
            <w:pPr>
              <w:pStyle w:val="TAC"/>
              <w:rPr>
                <w:rFonts w:cs="Arial"/>
                <w:lang w:eastAsia="zh-CN"/>
              </w:rPr>
            </w:pPr>
            <w:r w:rsidRPr="00EF5447">
              <w:rPr>
                <w:rFonts w:cs="Arial"/>
                <w:lang w:eastAsia="zh-CN"/>
              </w:rPr>
              <w:t>DC_42A_n257H</w:t>
            </w:r>
          </w:p>
          <w:p w14:paraId="6E07DE76"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18B0BF0E" w14:textId="77777777" w:rsidTr="00FB6C28">
        <w:trPr>
          <w:trHeight w:val="187"/>
          <w:jc w:val="center"/>
        </w:trPr>
        <w:tc>
          <w:tcPr>
            <w:tcW w:w="3969" w:type="dxa"/>
            <w:shd w:val="clear" w:color="auto" w:fill="auto"/>
            <w:noWrap/>
            <w:tcMar>
              <w:top w:w="28" w:type="dxa"/>
              <w:left w:w="28" w:type="dxa"/>
              <w:bottom w:w="28" w:type="dxa"/>
              <w:right w:w="28" w:type="dxa"/>
            </w:tcMar>
          </w:tcPr>
          <w:p w14:paraId="53883BCE" w14:textId="77777777" w:rsidR="004E404D" w:rsidRPr="00EF5447" w:rsidRDefault="004E404D" w:rsidP="00FB6C28">
            <w:pPr>
              <w:pStyle w:val="TAC"/>
              <w:rPr>
                <w:b/>
                <w:noProof/>
              </w:rPr>
            </w:pPr>
            <w:r w:rsidRPr="00EF5447">
              <w:rPr>
                <w:noProof/>
              </w:rPr>
              <w:t>DC_1A-19A-42A_n79A-n257A</w:t>
            </w:r>
          </w:p>
          <w:p w14:paraId="2C6B3DC8" w14:textId="77777777" w:rsidR="004E404D" w:rsidRPr="00EF5447" w:rsidRDefault="004E404D" w:rsidP="00FB6C28">
            <w:pPr>
              <w:pStyle w:val="TAC"/>
              <w:rPr>
                <w:b/>
                <w:noProof/>
              </w:rPr>
            </w:pPr>
            <w:r w:rsidRPr="00EF5447">
              <w:rPr>
                <w:noProof/>
              </w:rPr>
              <w:t>DC_1A-19A-42A_n79A-n257G</w:t>
            </w:r>
          </w:p>
          <w:p w14:paraId="292DE35F" w14:textId="77777777" w:rsidR="004E404D" w:rsidRPr="00EF5447" w:rsidRDefault="004E404D" w:rsidP="00FB6C28">
            <w:pPr>
              <w:pStyle w:val="TAC"/>
              <w:rPr>
                <w:b/>
                <w:noProof/>
              </w:rPr>
            </w:pPr>
            <w:r w:rsidRPr="00EF5447">
              <w:rPr>
                <w:noProof/>
              </w:rPr>
              <w:t>DC_1A-19A-42A_n79A-n257H</w:t>
            </w:r>
          </w:p>
          <w:p w14:paraId="60787273" w14:textId="77777777" w:rsidR="004E404D" w:rsidRPr="00EF5447" w:rsidRDefault="004E404D" w:rsidP="00FB6C28">
            <w:pPr>
              <w:pStyle w:val="TAC"/>
              <w:rPr>
                <w:b/>
                <w:noProof/>
              </w:rPr>
            </w:pPr>
            <w:r w:rsidRPr="00EF5447">
              <w:rPr>
                <w:noProof/>
              </w:rPr>
              <w:t>DC_1A-19A-42A_n79A-n257I</w:t>
            </w:r>
          </w:p>
          <w:p w14:paraId="07CB95CD" w14:textId="77777777" w:rsidR="004E404D" w:rsidRPr="00EF5447" w:rsidRDefault="004E404D" w:rsidP="00FB6C28">
            <w:pPr>
              <w:pStyle w:val="TAC"/>
              <w:rPr>
                <w:b/>
                <w:noProof/>
              </w:rPr>
            </w:pPr>
            <w:r w:rsidRPr="00EF5447">
              <w:rPr>
                <w:noProof/>
              </w:rPr>
              <w:t>DC_1A-19A-42C_n79A-n257A</w:t>
            </w:r>
          </w:p>
          <w:p w14:paraId="283E7BCB" w14:textId="77777777" w:rsidR="004E404D" w:rsidRPr="00EF5447" w:rsidRDefault="004E404D" w:rsidP="00FB6C28">
            <w:pPr>
              <w:pStyle w:val="TAC"/>
              <w:rPr>
                <w:b/>
                <w:noProof/>
              </w:rPr>
            </w:pPr>
            <w:r w:rsidRPr="00EF5447">
              <w:rPr>
                <w:noProof/>
              </w:rPr>
              <w:t>DC_1A-19A-42C_n79A-n257G</w:t>
            </w:r>
          </w:p>
          <w:p w14:paraId="001FD592" w14:textId="77777777" w:rsidR="004E404D" w:rsidRPr="00EF5447" w:rsidRDefault="004E404D" w:rsidP="00FB6C28">
            <w:pPr>
              <w:pStyle w:val="TAC"/>
              <w:rPr>
                <w:b/>
                <w:noProof/>
              </w:rPr>
            </w:pPr>
            <w:r w:rsidRPr="00EF5447">
              <w:rPr>
                <w:noProof/>
              </w:rPr>
              <w:t>DC_1A-19A-42C_n79A-n257H</w:t>
            </w:r>
          </w:p>
          <w:p w14:paraId="6050E5B4" w14:textId="77777777" w:rsidR="004E404D" w:rsidRPr="00EF5447" w:rsidRDefault="004E404D" w:rsidP="00FB6C28">
            <w:pPr>
              <w:pStyle w:val="TAC"/>
              <w:rPr>
                <w:noProof/>
              </w:rPr>
            </w:pPr>
            <w:r w:rsidRPr="00EF5447">
              <w:rPr>
                <w:noProof/>
              </w:rPr>
              <w:t>DC_1A-19A-42C_n79A-n257I</w:t>
            </w:r>
          </w:p>
        </w:tc>
        <w:tc>
          <w:tcPr>
            <w:tcW w:w="3969" w:type="dxa"/>
            <w:tcMar>
              <w:top w:w="28" w:type="dxa"/>
              <w:left w:w="28" w:type="dxa"/>
              <w:bottom w:w="28" w:type="dxa"/>
              <w:right w:w="28" w:type="dxa"/>
            </w:tcMar>
          </w:tcPr>
          <w:p w14:paraId="1A8915EB" w14:textId="77777777" w:rsidR="004E404D" w:rsidRPr="00EF5447" w:rsidRDefault="004E404D" w:rsidP="00FB6C28">
            <w:pPr>
              <w:pStyle w:val="TAC"/>
              <w:rPr>
                <w:noProof/>
              </w:rPr>
            </w:pPr>
            <w:r w:rsidRPr="00EF5447">
              <w:rPr>
                <w:noProof/>
              </w:rPr>
              <w:t>DC_1A_n79A-n257A</w:t>
            </w:r>
          </w:p>
          <w:p w14:paraId="181A8CF9" w14:textId="77777777" w:rsidR="004E404D" w:rsidRPr="00EF5447" w:rsidRDefault="004E404D" w:rsidP="00FB6C28">
            <w:pPr>
              <w:pStyle w:val="TAC"/>
              <w:rPr>
                <w:noProof/>
              </w:rPr>
            </w:pPr>
            <w:r w:rsidRPr="00EF5447">
              <w:rPr>
                <w:noProof/>
              </w:rPr>
              <w:t>DC_1A_n79A-n257G</w:t>
            </w:r>
          </w:p>
          <w:p w14:paraId="4D9EF390" w14:textId="77777777" w:rsidR="004E404D" w:rsidRPr="00EF5447" w:rsidRDefault="004E404D" w:rsidP="00FB6C28">
            <w:pPr>
              <w:pStyle w:val="TAC"/>
              <w:rPr>
                <w:noProof/>
              </w:rPr>
            </w:pPr>
            <w:r w:rsidRPr="00EF5447">
              <w:rPr>
                <w:noProof/>
              </w:rPr>
              <w:t>DC_1A_n79A-n257H</w:t>
            </w:r>
          </w:p>
          <w:p w14:paraId="65F2C39C" w14:textId="77777777" w:rsidR="004E404D" w:rsidRPr="00EF5447" w:rsidRDefault="004E404D" w:rsidP="00FB6C28">
            <w:pPr>
              <w:pStyle w:val="TAC"/>
              <w:rPr>
                <w:noProof/>
              </w:rPr>
            </w:pPr>
            <w:r w:rsidRPr="00EF5447">
              <w:rPr>
                <w:noProof/>
              </w:rPr>
              <w:t>DC_1A_n79A-n257I</w:t>
            </w:r>
          </w:p>
          <w:p w14:paraId="2D4731E2" w14:textId="77777777" w:rsidR="004E404D" w:rsidRPr="00EF5447" w:rsidRDefault="004E404D" w:rsidP="00FB6C28">
            <w:pPr>
              <w:pStyle w:val="TAC"/>
              <w:rPr>
                <w:noProof/>
              </w:rPr>
            </w:pPr>
            <w:r w:rsidRPr="00EF5447">
              <w:rPr>
                <w:noProof/>
              </w:rPr>
              <w:t>DC_19A_n79A-n257A</w:t>
            </w:r>
          </w:p>
          <w:p w14:paraId="1F516865" w14:textId="77777777" w:rsidR="004E404D" w:rsidRPr="00EF5447" w:rsidRDefault="004E404D" w:rsidP="00FB6C28">
            <w:pPr>
              <w:pStyle w:val="TAC"/>
              <w:rPr>
                <w:noProof/>
              </w:rPr>
            </w:pPr>
            <w:r w:rsidRPr="00EF5447">
              <w:rPr>
                <w:noProof/>
              </w:rPr>
              <w:t>DC_19A_n79A-n257G</w:t>
            </w:r>
          </w:p>
          <w:p w14:paraId="111EB480" w14:textId="77777777" w:rsidR="004E404D" w:rsidRPr="00EF5447" w:rsidRDefault="004E404D" w:rsidP="00FB6C28">
            <w:pPr>
              <w:pStyle w:val="TAC"/>
              <w:rPr>
                <w:noProof/>
              </w:rPr>
            </w:pPr>
            <w:r w:rsidRPr="00EF5447">
              <w:rPr>
                <w:noProof/>
              </w:rPr>
              <w:t>DC_19A_n79A-n257H</w:t>
            </w:r>
          </w:p>
          <w:p w14:paraId="61FF42C1" w14:textId="77777777" w:rsidR="004E404D" w:rsidRPr="00EF5447" w:rsidRDefault="004E404D" w:rsidP="00FB6C28">
            <w:pPr>
              <w:pStyle w:val="TAC"/>
              <w:rPr>
                <w:rFonts w:cs="Arial"/>
                <w:lang w:eastAsia="zh-CN"/>
              </w:rPr>
            </w:pPr>
            <w:r w:rsidRPr="00EF5447">
              <w:rPr>
                <w:noProof/>
              </w:rPr>
              <w:t>DC_19A_n79A-n257I</w:t>
            </w:r>
          </w:p>
        </w:tc>
      </w:tr>
      <w:tr w:rsidR="004E404D" w:rsidRPr="00EF5447" w14:paraId="7B3A6339" w14:textId="77777777" w:rsidTr="00FB6C28">
        <w:trPr>
          <w:trHeight w:val="187"/>
          <w:jc w:val="center"/>
        </w:trPr>
        <w:tc>
          <w:tcPr>
            <w:tcW w:w="3969" w:type="dxa"/>
            <w:shd w:val="clear" w:color="auto" w:fill="auto"/>
            <w:noWrap/>
            <w:tcMar>
              <w:top w:w="28" w:type="dxa"/>
              <w:left w:w="28" w:type="dxa"/>
              <w:bottom w:w="28" w:type="dxa"/>
              <w:right w:w="28" w:type="dxa"/>
            </w:tcMar>
          </w:tcPr>
          <w:p w14:paraId="4F9E46DD" w14:textId="77777777" w:rsidR="004E404D" w:rsidRPr="00EF5447" w:rsidRDefault="004E404D" w:rsidP="00FB6C28">
            <w:pPr>
              <w:pStyle w:val="TAC"/>
              <w:rPr>
                <w:b/>
                <w:noProof/>
              </w:rPr>
            </w:pPr>
            <w:r w:rsidRPr="00EF5447">
              <w:rPr>
                <w:noProof/>
              </w:rPr>
              <w:t>DC_1A-21A-42A_n77A-n257A</w:t>
            </w:r>
          </w:p>
          <w:p w14:paraId="061170C5" w14:textId="77777777" w:rsidR="004E404D" w:rsidRPr="00EF5447" w:rsidRDefault="004E404D" w:rsidP="00FB6C28">
            <w:pPr>
              <w:pStyle w:val="TAC"/>
              <w:rPr>
                <w:b/>
                <w:noProof/>
              </w:rPr>
            </w:pPr>
            <w:r w:rsidRPr="00EF5447">
              <w:rPr>
                <w:noProof/>
              </w:rPr>
              <w:t>DC_1A-21A-42A_n77A-n257G</w:t>
            </w:r>
          </w:p>
          <w:p w14:paraId="661FD8EE" w14:textId="77777777" w:rsidR="004E404D" w:rsidRPr="00EF5447" w:rsidRDefault="004E404D" w:rsidP="00FB6C28">
            <w:pPr>
              <w:pStyle w:val="TAC"/>
              <w:rPr>
                <w:b/>
                <w:noProof/>
              </w:rPr>
            </w:pPr>
            <w:r w:rsidRPr="00EF5447">
              <w:rPr>
                <w:noProof/>
              </w:rPr>
              <w:t>DC_1A-21A-42A_n77A-n257H</w:t>
            </w:r>
          </w:p>
          <w:p w14:paraId="6ED21878" w14:textId="77777777" w:rsidR="004E404D" w:rsidRPr="00EF5447" w:rsidRDefault="004E404D" w:rsidP="00FB6C28">
            <w:pPr>
              <w:pStyle w:val="TAC"/>
              <w:rPr>
                <w:b/>
                <w:noProof/>
              </w:rPr>
            </w:pPr>
            <w:r w:rsidRPr="00EF5447">
              <w:rPr>
                <w:noProof/>
              </w:rPr>
              <w:t>DC_1A-21A-42A_n77A-n257I</w:t>
            </w:r>
          </w:p>
          <w:p w14:paraId="0D01B705" w14:textId="77777777" w:rsidR="004E404D" w:rsidRPr="00EF5447" w:rsidRDefault="004E404D" w:rsidP="00FB6C28">
            <w:pPr>
              <w:pStyle w:val="TAC"/>
              <w:rPr>
                <w:b/>
                <w:noProof/>
              </w:rPr>
            </w:pPr>
            <w:r w:rsidRPr="00EF5447">
              <w:rPr>
                <w:noProof/>
              </w:rPr>
              <w:t>DC_1A-21A-42C_n77A-n257A</w:t>
            </w:r>
          </w:p>
          <w:p w14:paraId="15D7055F" w14:textId="77777777" w:rsidR="004E404D" w:rsidRPr="00EF5447" w:rsidRDefault="004E404D" w:rsidP="00FB6C28">
            <w:pPr>
              <w:pStyle w:val="TAC"/>
              <w:rPr>
                <w:b/>
                <w:noProof/>
              </w:rPr>
            </w:pPr>
            <w:r w:rsidRPr="00EF5447">
              <w:rPr>
                <w:noProof/>
              </w:rPr>
              <w:t>DC_1A-21A-42C_n77A-n257G</w:t>
            </w:r>
          </w:p>
          <w:p w14:paraId="74F5DD15" w14:textId="77777777" w:rsidR="004E404D" w:rsidRPr="00EF5447" w:rsidRDefault="004E404D" w:rsidP="00FB6C28">
            <w:pPr>
              <w:pStyle w:val="TAC"/>
              <w:rPr>
                <w:b/>
                <w:noProof/>
              </w:rPr>
            </w:pPr>
            <w:r w:rsidRPr="00EF5447">
              <w:rPr>
                <w:noProof/>
              </w:rPr>
              <w:t>DC_1A-21A-42C_n77A-n257H</w:t>
            </w:r>
          </w:p>
          <w:p w14:paraId="172F6B16" w14:textId="77777777" w:rsidR="004E404D" w:rsidRPr="00EF5447" w:rsidRDefault="004E404D" w:rsidP="00FB6C28">
            <w:pPr>
              <w:pStyle w:val="TAC"/>
              <w:rPr>
                <w:noProof/>
              </w:rPr>
            </w:pPr>
            <w:r w:rsidRPr="00EF5447">
              <w:rPr>
                <w:noProof/>
              </w:rPr>
              <w:t>DC_1A-21A-42C_n77A-n257I</w:t>
            </w:r>
          </w:p>
        </w:tc>
        <w:tc>
          <w:tcPr>
            <w:tcW w:w="3969" w:type="dxa"/>
            <w:tcMar>
              <w:top w:w="28" w:type="dxa"/>
              <w:left w:w="28" w:type="dxa"/>
              <w:bottom w:w="28" w:type="dxa"/>
              <w:right w:w="28" w:type="dxa"/>
            </w:tcMar>
          </w:tcPr>
          <w:p w14:paraId="112BF998" w14:textId="77777777" w:rsidR="004E404D" w:rsidRPr="00EF5447" w:rsidRDefault="004E404D" w:rsidP="00FB6C28">
            <w:pPr>
              <w:pStyle w:val="TAC"/>
              <w:rPr>
                <w:noProof/>
              </w:rPr>
            </w:pPr>
            <w:r w:rsidRPr="00EF5447">
              <w:rPr>
                <w:noProof/>
              </w:rPr>
              <w:t>DC_1A_n77A-n257A</w:t>
            </w:r>
          </w:p>
          <w:p w14:paraId="5F130473" w14:textId="77777777" w:rsidR="004E404D" w:rsidRPr="00EF5447" w:rsidRDefault="004E404D" w:rsidP="00FB6C28">
            <w:pPr>
              <w:pStyle w:val="TAC"/>
              <w:rPr>
                <w:noProof/>
              </w:rPr>
            </w:pPr>
            <w:r w:rsidRPr="00EF5447">
              <w:rPr>
                <w:noProof/>
              </w:rPr>
              <w:t>DC_1A_n77A-n257G</w:t>
            </w:r>
          </w:p>
          <w:p w14:paraId="779E8D82" w14:textId="77777777" w:rsidR="004E404D" w:rsidRPr="00EF5447" w:rsidRDefault="004E404D" w:rsidP="00FB6C28">
            <w:pPr>
              <w:pStyle w:val="TAC"/>
              <w:rPr>
                <w:noProof/>
              </w:rPr>
            </w:pPr>
            <w:r w:rsidRPr="00EF5447">
              <w:rPr>
                <w:noProof/>
              </w:rPr>
              <w:t>DC_1A_n77A-n257H</w:t>
            </w:r>
          </w:p>
          <w:p w14:paraId="18A7BD59" w14:textId="77777777" w:rsidR="004E404D" w:rsidRPr="00EF5447" w:rsidRDefault="004E404D" w:rsidP="00FB6C28">
            <w:pPr>
              <w:pStyle w:val="TAC"/>
              <w:rPr>
                <w:noProof/>
              </w:rPr>
            </w:pPr>
            <w:r w:rsidRPr="00EF5447">
              <w:rPr>
                <w:noProof/>
              </w:rPr>
              <w:t>DC_1A_n77A-n257I</w:t>
            </w:r>
          </w:p>
          <w:p w14:paraId="7617C264" w14:textId="77777777" w:rsidR="004E404D" w:rsidRPr="00EF5447" w:rsidRDefault="004E404D" w:rsidP="00FB6C28">
            <w:pPr>
              <w:pStyle w:val="TAC"/>
              <w:rPr>
                <w:noProof/>
              </w:rPr>
            </w:pPr>
            <w:r w:rsidRPr="00EF5447">
              <w:rPr>
                <w:noProof/>
              </w:rPr>
              <w:t>DC_21A_n77A-n257A</w:t>
            </w:r>
          </w:p>
          <w:p w14:paraId="088965FA" w14:textId="77777777" w:rsidR="004E404D" w:rsidRPr="00EF5447" w:rsidRDefault="004E404D" w:rsidP="00FB6C28">
            <w:pPr>
              <w:pStyle w:val="TAC"/>
              <w:rPr>
                <w:noProof/>
              </w:rPr>
            </w:pPr>
            <w:r w:rsidRPr="00EF5447">
              <w:rPr>
                <w:noProof/>
              </w:rPr>
              <w:t>DC_21A_n77A-n257G</w:t>
            </w:r>
          </w:p>
          <w:p w14:paraId="1A19CDD0" w14:textId="77777777" w:rsidR="004E404D" w:rsidRPr="00EF5447" w:rsidRDefault="004E404D" w:rsidP="00FB6C28">
            <w:pPr>
              <w:pStyle w:val="TAC"/>
              <w:rPr>
                <w:noProof/>
              </w:rPr>
            </w:pPr>
            <w:r w:rsidRPr="00EF5447">
              <w:rPr>
                <w:noProof/>
              </w:rPr>
              <w:t>DC_21A_n77A-n257H</w:t>
            </w:r>
          </w:p>
          <w:p w14:paraId="6AF95B8F" w14:textId="77777777" w:rsidR="004E404D" w:rsidRPr="00EF5447" w:rsidRDefault="004E404D" w:rsidP="00FB6C28">
            <w:pPr>
              <w:pStyle w:val="TAC"/>
              <w:rPr>
                <w:rFonts w:cs="Arial"/>
                <w:lang w:eastAsia="zh-CN"/>
              </w:rPr>
            </w:pPr>
            <w:r w:rsidRPr="00EF5447">
              <w:rPr>
                <w:noProof/>
              </w:rPr>
              <w:t>DC_21A_n77A-n257I</w:t>
            </w:r>
          </w:p>
        </w:tc>
      </w:tr>
      <w:tr w:rsidR="004E404D" w:rsidRPr="00EF5447" w14:paraId="4EB7B556" w14:textId="77777777" w:rsidTr="00FB6C28">
        <w:trPr>
          <w:trHeight w:val="187"/>
          <w:jc w:val="center"/>
        </w:trPr>
        <w:tc>
          <w:tcPr>
            <w:tcW w:w="3969" w:type="dxa"/>
            <w:shd w:val="clear" w:color="auto" w:fill="auto"/>
            <w:noWrap/>
            <w:tcMar>
              <w:top w:w="28" w:type="dxa"/>
              <w:left w:w="28" w:type="dxa"/>
              <w:bottom w:w="28" w:type="dxa"/>
              <w:right w:w="28" w:type="dxa"/>
            </w:tcMar>
          </w:tcPr>
          <w:p w14:paraId="09FD7FAA" w14:textId="77777777" w:rsidR="004E404D" w:rsidRPr="00EF5447" w:rsidRDefault="004E404D" w:rsidP="00FB6C28">
            <w:pPr>
              <w:pStyle w:val="TAC"/>
              <w:rPr>
                <w:b/>
                <w:noProof/>
              </w:rPr>
            </w:pPr>
            <w:r w:rsidRPr="00EF5447">
              <w:rPr>
                <w:noProof/>
              </w:rPr>
              <w:lastRenderedPageBreak/>
              <w:t>DC_1A-21A-42A_n78A-n257A</w:t>
            </w:r>
          </w:p>
          <w:p w14:paraId="5D175D45" w14:textId="77777777" w:rsidR="004E404D" w:rsidRPr="00EF5447" w:rsidRDefault="004E404D" w:rsidP="00FB6C28">
            <w:pPr>
              <w:pStyle w:val="TAC"/>
              <w:rPr>
                <w:b/>
                <w:noProof/>
              </w:rPr>
            </w:pPr>
            <w:r w:rsidRPr="00EF5447">
              <w:rPr>
                <w:noProof/>
              </w:rPr>
              <w:t>DC_1A-21A-42A_n78A-n257G</w:t>
            </w:r>
          </w:p>
          <w:p w14:paraId="646208F7" w14:textId="77777777" w:rsidR="004E404D" w:rsidRPr="00EF5447" w:rsidRDefault="004E404D" w:rsidP="00FB6C28">
            <w:pPr>
              <w:pStyle w:val="TAC"/>
              <w:rPr>
                <w:b/>
                <w:noProof/>
              </w:rPr>
            </w:pPr>
            <w:r w:rsidRPr="00EF5447">
              <w:rPr>
                <w:noProof/>
              </w:rPr>
              <w:t>DC_1A-21A-42A_n78A-n257H</w:t>
            </w:r>
          </w:p>
          <w:p w14:paraId="1FFED0F6" w14:textId="77777777" w:rsidR="004E404D" w:rsidRPr="00EF5447" w:rsidRDefault="004E404D" w:rsidP="00FB6C28">
            <w:pPr>
              <w:pStyle w:val="TAC"/>
              <w:rPr>
                <w:b/>
                <w:noProof/>
              </w:rPr>
            </w:pPr>
            <w:r w:rsidRPr="00EF5447">
              <w:rPr>
                <w:noProof/>
              </w:rPr>
              <w:t>DC_1A-21A-42A_n78A-n257I</w:t>
            </w:r>
          </w:p>
          <w:p w14:paraId="0DA3300F" w14:textId="77777777" w:rsidR="004E404D" w:rsidRPr="00EF5447" w:rsidRDefault="004E404D" w:rsidP="00FB6C28">
            <w:pPr>
              <w:pStyle w:val="TAC"/>
              <w:rPr>
                <w:b/>
                <w:noProof/>
              </w:rPr>
            </w:pPr>
            <w:r w:rsidRPr="00EF5447">
              <w:rPr>
                <w:noProof/>
              </w:rPr>
              <w:t>DC_1A-21A-42C_n78A-n257A</w:t>
            </w:r>
          </w:p>
          <w:p w14:paraId="487755E3" w14:textId="77777777" w:rsidR="004E404D" w:rsidRPr="00EF5447" w:rsidRDefault="004E404D" w:rsidP="00FB6C28">
            <w:pPr>
              <w:pStyle w:val="TAC"/>
              <w:rPr>
                <w:b/>
                <w:noProof/>
              </w:rPr>
            </w:pPr>
            <w:r w:rsidRPr="00EF5447">
              <w:rPr>
                <w:noProof/>
              </w:rPr>
              <w:t>DC_1A-21A-42C_n78A-n257G</w:t>
            </w:r>
          </w:p>
          <w:p w14:paraId="2526C646" w14:textId="77777777" w:rsidR="004E404D" w:rsidRPr="00EF5447" w:rsidRDefault="004E404D" w:rsidP="00FB6C28">
            <w:pPr>
              <w:pStyle w:val="TAC"/>
              <w:rPr>
                <w:b/>
                <w:noProof/>
              </w:rPr>
            </w:pPr>
            <w:r w:rsidRPr="00EF5447">
              <w:rPr>
                <w:noProof/>
              </w:rPr>
              <w:t>DC_1A-21A-42C_n78A-n257H</w:t>
            </w:r>
          </w:p>
          <w:p w14:paraId="5B9138FB" w14:textId="77777777" w:rsidR="004E404D" w:rsidRPr="00EF5447" w:rsidRDefault="004E404D" w:rsidP="00FB6C28">
            <w:pPr>
              <w:pStyle w:val="TAC"/>
              <w:rPr>
                <w:noProof/>
              </w:rPr>
            </w:pPr>
            <w:r w:rsidRPr="00EF5447">
              <w:rPr>
                <w:noProof/>
              </w:rPr>
              <w:t>DC_1A-21A-42C_n78A-n257I</w:t>
            </w:r>
          </w:p>
        </w:tc>
        <w:tc>
          <w:tcPr>
            <w:tcW w:w="3969" w:type="dxa"/>
            <w:tcMar>
              <w:top w:w="28" w:type="dxa"/>
              <w:left w:w="28" w:type="dxa"/>
              <w:bottom w:w="28" w:type="dxa"/>
              <w:right w:w="28" w:type="dxa"/>
            </w:tcMar>
          </w:tcPr>
          <w:p w14:paraId="6D43CEF2" w14:textId="77777777" w:rsidR="004E404D" w:rsidRPr="00EF5447" w:rsidRDefault="004E404D" w:rsidP="00FB6C28">
            <w:pPr>
              <w:pStyle w:val="TAC"/>
              <w:rPr>
                <w:noProof/>
              </w:rPr>
            </w:pPr>
            <w:r w:rsidRPr="00EF5447">
              <w:rPr>
                <w:noProof/>
              </w:rPr>
              <w:t>DC_1A_n78A-n257A</w:t>
            </w:r>
          </w:p>
          <w:p w14:paraId="5D670AFB" w14:textId="77777777" w:rsidR="004E404D" w:rsidRPr="00EF5447" w:rsidRDefault="004E404D" w:rsidP="00FB6C28">
            <w:pPr>
              <w:pStyle w:val="TAC"/>
              <w:rPr>
                <w:noProof/>
              </w:rPr>
            </w:pPr>
            <w:r w:rsidRPr="00EF5447">
              <w:rPr>
                <w:noProof/>
              </w:rPr>
              <w:t>DC_1A_n78A-n257G</w:t>
            </w:r>
          </w:p>
          <w:p w14:paraId="551D1CC5" w14:textId="77777777" w:rsidR="004E404D" w:rsidRPr="00EF5447" w:rsidRDefault="004E404D" w:rsidP="00FB6C28">
            <w:pPr>
              <w:pStyle w:val="TAC"/>
              <w:rPr>
                <w:noProof/>
              </w:rPr>
            </w:pPr>
            <w:r w:rsidRPr="00EF5447">
              <w:rPr>
                <w:noProof/>
              </w:rPr>
              <w:t>DC_1A_n78A-n257H</w:t>
            </w:r>
          </w:p>
          <w:p w14:paraId="58E58662" w14:textId="77777777" w:rsidR="004E404D" w:rsidRPr="00EF5447" w:rsidRDefault="004E404D" w:rsidP="00FB6C28">
            <w:pPr>
              <w:pStyle w:val="TAC"/>
              <w:rPr>
                <w:noProof/>
              </w:rPr>
            </w:pPr>
            <w:r w:rsidRPr="00EF5447">
              <w:rPr>
                <w:noProof/>
              </w:rPr>
              <w:t>DC_1A_n78A-n257I</w:t>
            </w:r>
          </w:p>
          <w:p w14:paraId="78614F1D" w14:textId="77777777" w:rsidR="004E404D" w:rsidRPr="00EF5447" w:rsidRDefault="004E404D" w:rsidP="00FB6C28">
            <w:pPr>
              <w:pStyle w:val="TAC"/>
              <w:rPr>
                <w:noProof/>
              </w:rPr>
            </w:pPr>
            <w:r w:rsidRPr="00EF5447">
              <w:rPr>
                <w:noProof/>
              </w:rPr>
              <w:t>DC_21A_n78A-n257A</w:t>
            </w:r>
          </w:p>
          <w:p w14:paraId="482512DB" w14:textId="77777777" w:rsidR="004E404D" w:rsidRPr="00EF5447" w:rsidRDefault="004E404D" w:rsidP="00FB6C28">
            <w:pPr>
              <w:pStyle w:val="TAC"/>
              <w:rPr>
                <w:noProof/>
              </w:rPr>
            </w:pPr>
            <w:r w:rsidRPr="00EF5447">
              <w:rPr>
                <w:noProof/>
              </w:rPr>
              <w:t>DC_21A_n78A-n257G</w:t>
            </w:r>
          </w:p>
          <w:p w14:paraId="51513732" w14:textId="77777777" w:rsidR="004E404D" w:rsidRPr="00EF5447" w:rsidRDefault="004E404D" w:rsidP="00FB6C28">
            <w:pPr>
              <w:pStyle w:val="TAC"/>
              <w:rPr>
                <w:noProof/>
              </w:rPr>
            </w:pPr>
            <w:r w:rsidRPr="00EF5447">
              <w:rPr>
                <w:noProof/>
              </w:rPr>
              <w:t>DC_21A_n78A-n257H</w:t>
            </w:r>
          </w:p>
          <w:p w14:paraId="33BF58A0" w14:textId="77777777" w:rsidR="004E404D" w:rsidRPr="00EF5447" w:rsidRDefault="004E404D" w:rsidP="00FB6C28">
            <w:pPr>
              <w:pStyle w:val="TAC"/>
              <w:rPr>
                <w:rFonts w:cs="Arial"/>
                <w:lang w:eastAsia="zh-CN"/>
              </w:rPr>
            </w:pPr>
            <w:r w:rsidRPr="00EF5447">
              <w:rPr>
                <w:noProof/>
              </w:rPr>
              <w:t>DC_21A_n78A-n257I</w:t>
            </w:r>
          </w:p>
        </w:tc>
      </w:tr>
      <w:tr w:rsidR="004E404D" w:rsidRPr="00EF5447" w14:paraId="4C525F5F" w14:textId="77777777" w:rsidTr="00FB6C28">
        <w:trPr>
          <w:trHeight w:val="187"/>
          <w:jc w:val="center"/>
        </w:trPr>
        <w:tc>
          <w:tcPr>
            <w:tcW w:w="3969" w:type="dxa"/>
            <w:shd w:val="clear" w:color="auto" w:fill="auto"/>
            <w:noWrap/>
            <w:tcMar>
              <w:top w:w="28" w:type="dxa"/>
              <w:left w:w="28" w:type="dxa"/>
              <w:bottom w:w="28" w:type="dxa"/>
              <w:right w:w="28" w:type="dxa"/>
            </w:tcMar>
          </w:tcPr>
          <w:p w14:paraId="78B47B75" w14:textId="77777777" w:rsidR="004E404D" w:rsidRPr="00EF5447" w:rsidRDefault="004E404D" w:rsidP="00FB6C28">
            <w:pPr>
              <w:pStyle w:val="TAC"/>
              <w:rPr>
                <w:b/>
                <w:noProof/>
              </w:rPr>
            </w:pPr>
            <w:r w:rsidRPr="00EF5447">
              <w:rPr>
                <w:noProof/>
              </w:rPr>
              <w:t>DC_1A-21A-42A_n79A-n257A</w:t>
            </w:r>
          </w:p>
          <w:p w14:paraId="3EF121D4" w14:textId="77777777" w:rsidR="004E404D" w:rsidRPr="00EF5447" w:rsidRDefault="004E404D" w:rsidP="00FB6C28">
            <w:pPr>
              <w:pStyle w:val="TAC"/>
              <w:rPr>
                <w:b/>
                <w:noProof/>
              </w:rPr>
            </w:pPr>
            <w:r w:rsidRPr="00EF5447">
              <w:rPr>
                <w:noProof/>
              </w:rPr>
              <w:t>DC_1A-21A-42A_n79A-n257G</w:t>
            </w:r>
          </w:p>
          <w:p w14:paraId="43AB9244" w14:textId="77777777" w:rsidR="004E404D" w:rsidRPr="00EF5447" w:rsidRDefault="004E404D" w:rsidP="00FB6C28">
            <w:pPr>
              <w:pStyle w:val="TAC"/>
              <w:rPr>
                <w:b/>
                <w:noProof/>
              </w:rPr>
            </w:pPr>
            <w:r w:rsidRPr="00EF5447">
              <w:rPr>
                <w:noProof/>
              </w:rPr>
              <w:t>DC_1A-21A-42A_n79A-n257H</w:t>
            </w:r>
          </w:p>
          <w:p w14:paraId="281702C9" w14:textId="77777777" w:rsidR="004E404D" w:rsidRPr="00EF5447" w:rsidRDefault="004E404D" w:rsidP="00FB6C28">
            <w:pPr>
              <w:pStyle w:val="TAC"/>
              <w:rPr>
                <w:b/>
                <w:noProof/>
              </w:rPr>
            </w:pPr>
            <w:r w:rsidRPr="00EF5447">
              <w:rPr>
                <w:noProof/>
              </w:rPr>
              <w:t>DC_1A-21A-42A_n79A-n257I</w:t>
            </w:r>
          </w:p>
          <w:p w14:paraId="15D2A8D2" w14:textId="77777777" w:rsidR="004E404D" w:rsidRPr="00EF5447" w:rsidRDefault="004E404D" w:rsidP="00FB6C28">
            <w:pPr>
              <w:pStyle w:val="TAC"/>
              <w:rPr>
                <w:b/>
                <w:noProof/>
              </w:rPr>
            </w:pPr>
            <w:r w:rsidRPr="00EF5447">
              <w:rPr>
                <w:noProof/>
              </w:rPr>
              <w:t>DC_1A-21A-42C_n79A-n257A</w:t>
            </w:r>
          </w:p>
          <w:p w14:paraId="4DA344EC" w14:textId="77777777" w:rsidR="004E404D" w:rsidRPr="00EF5447" w:rsidRDefault="004E404D" w:rsidP="00FB6C28">
            <w:pPr>
              <w:pStyle w:val="TAC"/>
              <w:rPr>
                <w:b/>
                <w:noProof/>
              </w:rPr>
            </w:pPr>
            <w:r w:rsidRPr="00EF5447">
              <w:rPr>
                <w:noProof/>
              </w:rPr>
              <w:t>DC_1A-21A-42C_n79A-n257G</w:t>
            </w:r>
          </w:p>
          <w:p w14:paraId="0B97FA43" w14:textId="77777777" w:rsidR="004E404D" w:rsidRPr="00EF5447" w:rsidRDefault="004E404D" w:rsidP="00FB6C28">
            <w:pPr>
              <w:pStyle w:val="TAC"/>
              <w:rPr>
                <w:b/>
                <w:noProof/>
              </w:rPr>
            </w:pPr>
            <w:r w:rsidRPr="00EF5447">
              <w:rPr>
                <w:noProof/>
              </w:rPr>
              <w:t>DC_1A-21A-42C_n79A-n257H</w:t>
            </w:r>
          </w:p>
          <w:p w14:paraId="60689EBA" w14:textId="77777777" w:rsidR="004E404D" w:rsidRPr="00EF5447" w:rsidRDefault="004E404D" w:rsidP="00FB6C28">
            <w:pPr>
              <w:pStyle w:val="TAC"/>
              <w:rPr>
                <w:noProof/>
              </w:rPr>
            </w:pPr>
            <w:r w:rsidRPr="00EF5447">
              <w:rPr>
                <w:noProof/>
              </w:rPr>
              <w:t>DC_1A-21A-42C_n79A-n257I</w:t>
            </w:r>
          </w:p>
        </w:tc>
        <w:tc>
          <w:tcPr>
            <w:tcW w:w="3969" w:type="dxa"/>
            <w:tcMar>
              <w:top w:w="28" w:type="dxa"/>
              <w:left w:w="28" w:type="dxa"/>
              <w:bottom w:w="28" w:type="dxa"/>
              <w:right w:w="28" w:type="dxa"/>
            </w:tcMar>
          </w:tcPr>
          <w:p w14:paraId="289E1CDD" w14:textId="77777777" w:rsidR="004E404D" w:rsidRPr="00EF5447" w:rsidRDefault="004E404D" w:rsidP="00FB6C28">
            <w:pPr>
              <w:pStyle w:val="TAC"/>
              <w:rPr>
                <w:noProof/>
              </w:rPr>
            </w:pPr>
            <w:r w:rsidRPr="00EF5447">
              <w:rPr>
                <w:noProof/>
              </w:rPr>
              <w:t>DC_1A_n79A-n257A</w:t>
            </w:r>
          </w:p>
          <w:p w14:paraId="54C61536" w14:textId="77777777" w:rsidR="004E404D" w:rsidRPr="00EF5447" w:rsidRDefault="004E404D" w:rsidP="00FB6C28">
            <w:pPr>
              <w:pStyle w:val="TAC"/>
              <w:rPr>
                <w:noProof/>
              </w:rPr>
            </w:pPr>
            <w:r w:rsidRPr="00EF5447">
              <w:rPr>
                <w:noProof/>
              </w:rPr>
              <w:t>DC_1A_n79A-n257G</w:t>
            </w:r>
          </w:p>
          <w:p w14:paraId="4E28AB08" w14:textId="77777777" w:rsidR="004E404D" w:rsidRPr="00EF5447" w:rsidRDefault="004E404D" w:rsidP="00FB6C28">
            <w:pPr>
              <w:pStyle w:val="TAC"/>
              <w:rPr>
                <w:noProof/>
              </w:rPr>
            </w:pPr>
            <w:r w:rsidRPr="00EF5447">
              <w:rPr>
                <w:noProof/>
              </w:rPr>
              <w:t>DC_1A_n79A-n257H</w:t>
            </w:r>
          </w:p>
          <w:p w14:paraId="093639C3" w14:textId="77777777" w:rsidR="004E404D" w:rsidRPr="00EF5447" w:rsidRDefault="004E404D" w:rsidP="00FB6C28">
            <w:pPr>
              <w:pStyle w:val="TAC"/>
              <w:rPr>
                <w:noProof/>
              </w:rPr>
            </w:pPr>
            <w:r w:rsidRPr="00EF5447">
              <w:rPr>
                <w:noProof/>
              </w:rPr>
              <w:t>DC_1A_n79A-n257I</w:t>
            </w:r>
          </w:p>
          <w:p w14:paraId="005297E1" w14:textId="77777777" w:rsidR="004E404D" w:rsidRPr="00EF5447" w:rsidRDefault="004E404D" w:rsidP="00FB6C28">
            <w:pPr>
              <w:pStyle w:val="TAC"/>
              <w:rPr>
                <w:noProof/>
              </w:rPr>
            </w:pPr>
            <w:r w:rsidRPr="00EF5447">
              <w:rPr>
                <w:noProof/>
              </w:rPr>
              <w:t>DC_21A_n79A-n257A</w:t>
            </w:r>
          </w:p>
          <w:p w14:paraId="7B994264" w14:textId="77777777" w:rsidR="004E404D" w:rsidRPr="00EF5447" w:rsidRDefault="004E404D" w:rsidP="00FB6C28">
            <w:pPr>
              <w:pStyle w:val="TAC"/>
              <w:rPr>
                <w:noProof/>
              </w:rPr>
            </w:pPr>
            <w:r w:rsidRPr="00EF5447">
              <w:rPr>
                <w:noProof/>
              </w:rPr>
              <w:t>DC_21A_n79A-n257G</w:t>
            </w:r>
          </w:p>
          <w:p w14:paraId="4194E440" w14:textId="77777777" w:rsidR="004E404D" w:rsidRPr="00EF5447" w:rsidRDefault="004E404D" w:rsidP="00FB6C28">
            <w:pPr>
              <w:pStyle w:val="TAC"/>
              <w:rPr>
                <w:noProof/>
              </w:rPr>
            </w:pPr>
            <w:r w:rsidRPr="00EF5447">
              <w:rPr>
                <w:noProof/>
              </w:rPr>
              <w:t>DC_21A_n79A-n257H</w:t>
            </w:r>
          </w:p>
          <w:p w14:paraId="08053F19" w14:textId="77777777" w:rsidR="004E404D" w:rsidRPr="00EF5447" w:rsidRDefault="004E404D" w:rsidP="00FB6C28">
            <w:pPr>
              <w:pStyle w:val="TAC"/>
              <w:rPr>
                <w:rFonts w:cs="Arial"/>
                <w:lang w:eastAsia="zh-CN"/>
              </w:rPr>
            </w:pPr>
            <w:r w:rsidRPr="00EF5447">
              <w:rPr>
                <w:noProof/>
              </w:rPr>
              <w:t>DC_21A_n79A-n257I</w:t>
            </w:r>
          </w:p>
        </w:tc>
      </w:tr>
      <w:tr w:rsidR="004E404D" w:rsidRPr="00F51302" w14:paraId="57776793" w14:textId="77777777" w:rsidTr="00FB6C28">
        <w:trPr>
          <w:trHeight w:val="187"/>
          <w:jc w:val="center"/>
        </w:trPr>
        <w:tc>
          <w:tcPr>
            <w:tcW w:w="3969" w:type="dxa"/>
            <w:shd w:val="clear" w:color="auto" w:fill="auto"/>
            <w:noWrap/>
            <w:tcMar>
              <w:top w:w="28" w:type="dxa"/>
              <w:left w:w="28" w:type="dxa"/>
              <w:bottom w:w="28" w:type="dxa"/>
              <w:right w:w="28" w:type="dxa"/>
            </w:tcMar>
          </w:tcPr>
          <w:p w14:paraId="0F21AFAF" w14:textId="77777777" w:rsidR="004E404D" w:rsidRPr="00EF5447" w:rsidRDefault="004E404D" w:rsidP="00FB6C28">
            <w:pPr>
              <w:pStyle w:val="TAC"/>
              <w:rPr>
                <w:noProof/>
              </w:rPr>
            </w:pPr>
            <w:r w:rsidRPr="00EF5447">
              <w:rPr>
                <w:noProof/>
              </w:rPr>
              <w:t>DC_1A-28A-42A_n78A-n257A</w:t>
            </w:r>
          </w:p>
          <w:p w14:paraId="1A5D7CD5" w14:textId="77777777" w:rsidR="004E404D" w:rsidRPr="00EF5447" w:rsidRDefault="004E404D" w:rsidP="00FB6C28">
            <w:pPr>
              <w:pStyle w:val="TAC"/>
              <w:rPr>
                <w:noProof/>
                <w:lang w:eastAsia="ko-KR"/>
              </w:rPr>
            </w:pPr>
            <w:r w:rsidRPr="00EF5447">
              <w:rPr>
                <w:noProof/>
                <w:lang w:eastAsia="zh-CN"/>
              </w:rPr>
              <w:t>DC_1A-28A-42A_n78A-n257G</w:t>
            </w:r>
          </w:p>
          <w:p w14:paraId="0F8AA9F5" w14:textId="77777777" w:rsidR="004E404D" w:rsidRPr="00EF5447" w:rsidRDefault="004E404D" w:rsidP="00FB6C28">
            <w:pPr>
              <w:pStyle w:val="TAC"/>
              <w:rPr>
                <w:noProof/>
                <w:lang w:eastAsia="ko-KR"/>
              </w:rPr>
            </w:pPr>
            <w:r w:rsidRPr="00EF5447">
              <w:rPr>
                <w:noProof/>
                <w:lang w:eastAsia="zh-CN"/>
              </w:rPr>
              <w:t>DC_1A-28A-42A_n78A-n257H</w:t>
            </w:r>
          </w:p>
          <w:p w14:paraId="55A6E6C8" w14:textId="77777777" w:rsidR="004E404D" w:rsidRPr="00EF5447" w:rsidRDefault="004E404D" w:rsidP="00FB6C28">
            <w:pPr>
              <w:pStyle w:val="TAC"/>
              <w:rPr>
                <w:noProof/>
                <w:lang w:eastAsia="zh-CN"/>
              </w:rPr>
            </w:pPr>
            <w:r w:rsidRPr="00EF5447">
              <w:rPr>
                <w:noProof/>
                <w:lang w:eastAsia="zh-CN"/>
              </w:rPr>
              <w:t>DC_1A-28A-42A_n78A-n257I</w:t>
            </w:r>
          </w:p>
          <w:p w14:paraId="7EF06B22" w14:textId="77777777" w:rsidR="004E404D" w:rsidRPr="00EF5447" w:rsidRDefault="004E404D" w:rsidP="00FB6C28">
            <w:pPr>
              <w:pStyle w:val="TAC"/>
              <w:rPr>
                <w:noProof/>
              </w:rPr>
            </w:pPr>
            <w:r w:rsidRPr="00EF5447">
              <w:rPr>
                <w:noProof/>
              </w:rPr>
              <w:t>DC_1A-28A-42C_n78A-n257A</w:t>
            </w:r>
          </w:p>
          <w:p w14:paraId="684AE771" w14:textId="77777777" w:rsidR="004E404D" w:rsidRPr="00EF5447" w:rsidRDefault="004E404D" w:rsidP="00FB6C28">
            <w:pPr>
              <w:pStyle w:val="TAC"/>
              <w:rPr>
                <w:noProof/>
                <w:lang w:eastAsia="ko-KR"/>
              </w:rPr>
            </w:pPr>
            <w:r w:rsidRPr="00EF5447">
              <w:rPr>
                <w:noProof/>
                <w:lang w:eastAsia="zh-CN"/>
              </w:rPr>
              <w:t>DC_1A-28A-42C_n78A-n257G</w:t>
            </w:r>
          </w:p>
          <w:p w14:paraId="1C9DD011" w14:textId="77777777" w:rsidR="004E404D" w:rsidRPr="00EF5447" w:rsidRDefault="004E404D" w:rsidP="00FB6C28">
            <w:pPr>
              <w:pStyle w:val="TAC"/>
              <w:rPr>
                <w:noProof/>
                <w:lang w:eastAsia="ko-KR"/>
              </w:rPr>
            </w:pPr>
            <w:r w:rsidRPr="00EF5447">
              <w:rPr>
                <w:noProof/>
                <w:lang w:eastAsia="zh-CN"/>
              </w:rPr>
              <w:t>DC_1A-28A-42C_n78A-n257H</w:t>
            </w:r>
          </w:p>
          <w:p w14:paraId="6D43D2DF" w14:textId="77777777" w:rsidR="004E404D" w:rsidRPr="00EF5447" w:rsidRDefault="004E404D" w:rsidP="00FB6C28">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5DFDA5C7" w14:textId="77777777" w:rsidR="004E404D" w:rsidRPr="00EF5447" w:rsidRDefault="004E404D" w:rsidP="00FB6C28">
            <w:pPr>
              <w:pStyle w:val="TAC"/>
              <w:rPr>
                <w:rFonts w:cs="Arial"/>
                <w:lang w:eastAsia="zh-CN"/>
              </w:rPr>
            </w:pPr>
            <w:r w:rsidRPr="00EF5447">
              <w:rPr>
                <w:rFonts w:cs="Arial"/>
                <w:lang w:eastAsia="zh-CN"/>
              </w:rPr>
              <w:t>DC_1A_n78A</w:t>
            </w:r>
          </w:p>
          <w:p w14:paraId="66CDAB5E" w14:textId="77777777" w:rsidR="004E404D" w:rsidRPr="00EF5447" w:rsidRDefault="004E404D" w:rsidP="00FB6C28">
            <w:pPr>
              <w:pStyle w:val="TAC"/>
              <w:rPr>
                <w:rFonts w:cs="Arial"/>
                <w:lang w:eastAsia="zh-CN"/>
              </w:rPr>
            </w:pPr>
            <w:r w:rsidRPr="00EF5447">
              <w:rPr>
                <w:rFonts w:cs="Arial"/>
                <w:lang w:eastAsia="zh-CN"/>
              </w:rPr>
              <w:t>DC_1A_n257A</w:t>
            </w:r>
          </w:p>
          <w:p w14:paraId="7B341A73" w14:textId="77777777" w:rsidR="004E404D" w:rsidRPr="00EF5447" w:rsidRDefault="004E404D" w:rsidP="00FB6C28">
            <w:pPr>
              <w:pStyle w:val="TAC"/>
              <w:rPr>
                <w:rFonts w:cs="Arial"/>
                <w:lang w:eastAsia="zh-CN"/>
              </w:rPr>
            </w:pPr>
            <w:r w:rsidRPr="00EF5447">
              <w:rPr>
                <w:rFonts w:cs="Arial"/>
                <w:lang w:eastAsia="zh-CN"/>
              </w:rPr>
              <w:t>DC_1A_n257G</w:t>
            </w:r>
          </w:p>
          <w:p w14:paraId="18E79DCC" w14:textId="77777777" w:rsidR="004E404D" w:rsidRPr="00EF5447" w:rsidRDefault="004E404D" w:rsidP="00FB6C28">
            <w:pPr>
              <w:pStyle w:val="TAC"/>
              <w:rPr>
                <w:rFonts w:cs="Arial"/>
                <w:lang w:eastAsia="zh-CN"/>
              </w:rPr>
            </w:pPr>
            <w:r w:rsidRPr="00EF5447">
              <w:rPr>
                <w:rFonts w:cs="Arial"/>
                <w:lang w:eastAsia="zh-CN"/>
              </w:rPr>
              <w:t>DC_1A_n257H</w:t>
            </w:r>
          </w:p>
          <w:p w14:paraId="089D63DE" w14:textId="77777777" w:rsidR="004E404D" w:rsidRPr="00EF5447" w:rsidRDefault="004E404D" w:rsidP="00FB6C28">
            <w:pPr>
              <w:pStyle w:val="TAC"/>
              <w:rPr>
                <w:rFonts w:cs="Arial"/>
                <w:lang w:eastAsia="zh-CN"/>
              </w:rPr>
            </w:pPr>
            <w:r w:rsidRPr="00EF5447">
              <w:rPr>
                <w:rFonts w:cs="Arial"/>
                <w:lang w:eastAsia="zh-CN"/>
              </w:rPr>
              <w:t>DC_1A_n257I</w:t>
            </w:r>
          </w:p>
          <w:p w14:paraId="190CFD70" w14:textId="77777777" w:rsidR="004E404D" w:rsidRPr="00EF5447" w:rsidRDefault="004E404D" w:rsidP="00FB6C28">
            <w:pPr>
              <w:pStyle w:val="TAC"/>
              <w:rPr>
                <w:rFonts w:cs="Arial"/>
                <w:lang w:eastAsia="zh-CN"/>
              </w:rPr>
            </w:pPr>
            <w:r w:rsidRPr="00EF5447">
              <w:rPr>
                <w:rFonts w:cs="Arial"/>
                <w:lang w:eastAsia="zh-CN"/>
              </w:rPr>
              <w:t>DC_28A_n78A</w:t>
            </w:r>
          </w:p>
          <w:p w14:paraId="22637799" w14:textId="77777777" w:rsidR="004E404D" w:rsidRPr="00EF5447" w:rsidRDefault="004E404D" w:rsidP="00FB6C28">
            <w:pPr>
              <w:pStyle w:val="TAC"/>
              <w:rPr>
                <w:rFonts w:cs="Arial"/>
                <w:lang w:eastAsia="zh-CN"/>
              </w:rPr>
            </w:pPr>
            <w:r w:rsidRPr="00EF5447">
              <w:rPr>
                <w:rFonts w:cs="Arial"/>
                <w:lang w:eastAsia="zh-CN"/>
              </w:rPr>
              <w:t>DC_28A_n257A</w:t>
            </w:r>
          </w:p>
          <w:p w14:paraId="5CEFEE1D" w14:textId="77777777" w:rsidR="004E404D" w:rsidRPr="00EF5447" w:rsidRDefault="004E404D" w:rsidP="00FB6C28">
            <w:pPr>
              <w:pStyle w:val="TAC"/>
              <w:rPr>
                <w:rFonts w:cs="Arial"/>
                <w:lang w:eastAsia="zh-CN"/>
              </w:rPr>
            </w:pPr>
            <w:r w:rsidRPr="00EF5447">
              <w:rPr>
                <w:rFonts w:cs="Arial"/>
                <w:lang w:eastAsia="zh-CN"/>
              </w:rPr>
              <w:t>DC_28A_n257G</w:t>
            </w:r>
          </w:p>
          <w:p w14:paraId="7B8EBDF3" w14:textId="77777777" w:rsidR="004E404D" w:rsidRPr="00EF5447" w:rsidRDefault="004E404D" w:rsidP="00FB6C28">
            <w:pPr>
              <w:pStyle w:val="TAC"/>
              <w:rPr>
                <w:rFonts w:cs="Arial"/>
                <w:lang w:eastAsia="zh-CN"/>
              </w:rPr>
            </w:pPr>
            <w:r w:rsidRPr="00EF5447">
              <w:rPr>
                <w:rFonts w:cs="Arial"/>
                <w:lang w:eastAsia="zh-CN"/>
              </w:rPr>
              <w:t>DC_28A_n257H</w:t>
            </w:r>
          </w:p>
          <w:p w14:paraId="2E1A174D" w14:textId="77777777" w:rsidR="004E404D" w:rsidRPr="00EF5447" w:rsidRDefault="004E404D" w:rsidP="00FB6C28">
            <w:pPr>
              <w:pStyle w:val="TAC"/>
              <w:rPr>
                <w:rFonts w:cs="Arial"/>
                <w:lang w:eastAsia="zh-CN"/>
              </w:rPr>
            </w:pPr>
            <w:r w:rsidRPr="00EF5447">
              <w:rPr>
                <w:rFonts w:cs="Arial"/>
                <w:lang w:eastAsia="zh-CN"/>
              </w:rPr>
              <w:t>DC_28A_n257I</w:t>
            </w:r>
          </w:p>
          <w:p w14:paraId="39FCC0E9" w14:textId="77777777" w:rsidR="004E404D" w:rsidRPr="00EF5447" w:rsidRDefault="004E404D" w:rsidP="00FB6C28">
            <w:pPr>
              <w:pStyle w:val="TAC"/>
              <w:rPr>
                <w:rFonts w:cs="Arial"/>
                <w:lang w:eastAsia="zh-CN"/>
              </w:rPr>
            </w:pPr>
            <w:r w:rsidRPr="00EF5447">
              <w:rPr>
                <w:rFonts w:cs="Arial"/>
                <w:lang w:eastAsia="zh-CN"/>
              </w:rPr>
              <w:t>DC_42A_n257A</w:t>
            </w:r>
          </w:p>
          <w:p w14:paraId="30817F9D" w14:textId="77777777" w:rsidR="004E404D" w:rsidRPr="00EF5447" w:rsidRDefault="004E404D" w:rsidP="00FB6C28">
            <w:pPr>
              <w:pStyle w:val="TAC"/>
              <w:rPr>
                <w:rFonts w:cs="Arial"/>
                <w:lang w:eastAsia="zh-CN"/>
              </w:rPr>
            </w:pPr>
            <w:r w:rsidRPr="00EF5447">
              <w:rPr>
                <w:rFonts w:cs="Arial"/>
                <w:lang w:eastAsia="zh-CN"/>
              </w:rPr>
              <w:t>DC_42A_n257G</w:t>
            </w:r>
          </w:p>
          <w:p w14:paraId="7309831F" w14:textId="77777777" w:rsidR="004E404D" w:rsidRPr="00EF5447" w:rsidRDefault="004E404D" w:rsidP="00FB6C28">
            <w:pPr>
              <w:pStyle w:val="TAC"/>
              <w:rPr>
                <w:rFonts w:cs="Arial"/>
                <w:lang w:eastAsia="zh-CN"/>
              </w:rPr>
            </w:pPr>
            <w:r w:rsidRPr="00EF5447">
              <w:rPr>
                <w:rFonts w:cs="Arial"/>
                <w:lang w:eastAsia="zh-CN"/>
              </w:rPr>
              <w:t>DC_42A_n257H</w:t>
            </w:r>
          </w:p>
          <w:p w14:paraId="4EF83B57" w14:textId="77777777" w:rsidR="004E404D" w:rsidRPr="00EF5447" w:rsidRDefault="004E404D" w:rsidP="00FB6C28">
            <w:pPr>
              <w:pStyle w:val="TAC"/>
              <w:rPr>
                <w:rFonts w:cs="Arial"/>
                <w:lang w:eastAsia="zh-CN"/>
              </w:rPr>
            </w:pPr>
            <w:r w:rsidRPr="00EF5447">
              <w:rPr>
                <w:rFonts w:cs="Arial"/>
                <w:lang w:eastAsia="zh-CN"/>
              </w:rPr>
              <w:t>DC_42A_n257I</w:t>
            </w:r>
          </w:p>
          <w:p w14:paraId="240954D8" w14:textId="77777777" w:rsidR="004E404D" w:rsidRPr="00EF5447" w:rsidRDefault="004E404D" w:rsidP="00FB6C28">
            <w:pPr>
              <w:pStyle w:val="TAC"/>
              <w:rPr>
                <w:rFonts w:cs="Arial"/>
                <w:lang w:eastAsia="zh-CN"/>
              </w:rPr>
            </w:pPr>
            <w:r w:rsidRPr="00EF5447">
              <w:rPr>
                <w:rFonts w:cs="Arial"/>
                <w:lang w:eastAsia="zh-CN"/>
              </w:rPr>
              <w:t>DC_42C_n257A</w:t>
            </w:r>
          </w:p>
          <w:p w14:paraId="1508ACF3" w14:textId="77777777" w:rsidR="004E404D" w:rsidRPr="00B677E8" w:rsidRDefault="004E404D" w:rsidP="00FB6C28">
            <w:pPr>
              <w:pStyle w:val="TAC"/>
              <w:rPr>
                <w:rFonts w:cs="Arial"/>
                <w:lang w:val="sv-FI" w:eastAsia="zh-CN"/>
              </w:rPr>
            </w:pPr>
            <w:r w:rsidRPr="00B677E8">
              <w:rPr>
                <w:rFonts w:cs="Arial"/>
                <w:lang w:val="sv-FI" w:eastAsia="zh-CN"/>
              </w:rPr>
              <w:t>DC_42C_n257G</w:t>
            </w:r>
          </w:p>
          <w:p w14:paraId="08DFAEE3"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0844EE52"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F51302" w14:paraId="10D8B0B6" w14:textId="77777777" w:rsidTr="00FB6C28">
        <w:trPr>
          <w:trHeight w:val="187"/>
          <w:jc w:val="center"/>
        </w:trPr>
        <w:tc>
          <w:tcPr>
            <w:tcW w:w="3969" w:type="dxa"/>
            <w:shd w:val="clear" w:color="auto" w:fill="auto"/>
            <w:noWrap/>
            <w:tcMar>
              <w:top w:w="28" w:type="dxa"/>
              <w:left w:w="28" w:type="dxa"/>
              <w:bottom w:w="28" w:type="dxa"/>
              <w:right w:w="28" w:type="dxa"/>
            </w:tcMar>
          </w:tcPr>
          <w:p w14:paraId="1ACD5D8D" w14:textId="77777777" w:rsidR="004E404D" w:rsidRPr="00EF5447" w:rsidRDefault="004E404D" w:rsidP="00FB6C28">
            <w:pPr>
              <w:pStyle w:val="TAC"/>
              <w:rPr>
                <w:noProof/>
              </w:rPr>
            </w:pPr>
            <w:r w:rsidRPr="00EF5447">
              <w:rPr>
                <w:noProof/>
              </w:rPr>
              <w:t>DC_1A-41A-42A_n77A-n257A</w:t>
            </w:r>
          </w:p>
          <w:p w14:paraId="538ABA52" w14:textId="77777777" w:rsidR="004E404D" w:rsidRPr="00EF5447" w:rsidRDefault="004E404D" w:rsidP="00FB6C28">
            <w:pPr>
              <w:pStyle w:val="TAC"/>
              <w:rPr>
                <w:noProof/>
                <w:lang w:eastAsia="ko-KR"/>
              </w:rPr>
            </w:pPr>
            <w:r w:rsidRPr="00EF5447">
              <w:rPr>
                <w:noProof/>
                <w:lang w:eastAsia="zh-CN"/>
              </w:rPr>
              <w:t>DC_1A-41A-42A_n77A-n257G</w:t>
            </w:r>
          </w:p>
          <w:p w14:paraId="0C1ABC4D" w14:textId="77777777" w:rsidR="004E404D" w:rsidRPr="00EF5447" w:rsidRDefault="004E404D" w:rsidP="00FB6C28">
            <w:pPr>
              <w:pStyle w:val="TAC"/>
              <w:rPr>
                <w:noProof/>
                <w:lang w:eastAsia="ko-KR"/>
              </w:rPr>
            </w:pPr>
            <w:r w:rsidRPr="00EF5447">
              <w:rPr>
                <w:noProof/>
                <w:lang w:eastAsia="zh-CN"/>
              </w:rPr>
              <w:t>DC_1A-41A-42A_n77A-n257H</w:t>
            </w:r>
          </w:p>
          <w:p w14:paraId="78B687A6" w14:textId="77777777" w:rsidR="004E404D" w:rsidRPr="00EF5447" w:rsidRDefault="004E404D" w:rsidP="00FB6C28">
            <w:pPr>
              <w:pStyle w:val="TAC"/>
              <w:rPr>
                <w:noProof/>
                <w:lang w:eastAsia="zh-CN"/>
              </w:rPr>
            </w:pPr>
            <w:r w:rsidRPr="00EF5447">
              <w:rPr>
                <w:noProof/>
                <w:lang w:eastAsia="zh-CN"/>
              </w:rPr>
              <w:t>DC_1A-41A-42A_n77A-n257I</w:t>
            </w:r>
          </w:p>
          <w:p w14:paraId="0D7ED58E" w14:textId="77777777" w:rsidR="004E404D" w:rsidRPr="00EF5447" w:rsidRDefault="004E404D" w:rsidP="00FB6C28">
            <w:pPr>
              <w:pStyle w:val="TAC"/>
              <w:rPr>
                <w:noProof/>
              </w:rPr>
            </w:pPr>
            <w:r w:rsidRPr="00EF5447">
              <w:rPr>
                <w:noProof/>
              </w:rPr>
              <w:t>DC_1A-41A-42C_n77A-n257A</w:t>
            </w:r>
          </w:p>
          <w:p w14:paraId="55D371F1" w14:textId="77777777" w:rsidR="004E404D" w:rsidRPr="00EF5447" w:rsidRDefault="004E404D" w:rsidP="00FB6C28">
            <w:pPr>
              <w:pStyle w:val="TAC"/>
              <w:rPr>
                <w:noProof/>
                <w:lang w:eastAsia="ko-KR"/>
              </w:rPr>
            </w:pPr>
            <w:r w:rsidRPr="00EF5447">
              <w:rPr>
                <w:noProof/>
                <w:lang w:eastAsia="zh-CN"/>
              </w:rPr>
              <w:t>DC_1A-41A-42C_n77A-n257G</w:t>
            </w:r>
          </w:p>
          <w:p w14:paraId="2BC6FDB9" w14:textId="77777777" w:rsidR="004E404D" w:rsidRPr="00EF5447" w:rsidRDefault="004E404D" w:rsidP="00FB6C28">
            <w:pPr>
              <w:pStyle w:val="TAC"/>
              <w:rPr>
                <w:noProof/>
                <w:lang w:eastAsia="ko-KR"/>
              </w:rPr>
            </w:pPr>
            <w:r w:rsidRPr="00EF5447">
              <w:rPr>
                <w:noProof/>
                <w:lang w:eastAsia="zh-CN"/>
              </w:rPr>
              <w:t>DC_1A-41A-42C_n77A-n257H</w:t>
            </w:r>
          </w:p>
          <w:p w14:paraId="0C006D83" w14:textId="77777777" w:rsidR="004E404D" w:rsidRPr="00EF5447" w:rsidRDefault="004E404D" w:rsidP="00FB6C28">
            <w:pPr>
              <w:pStyle w:val="TAC"/>
              <w:rPr>
                <w:noProof/>
                <w:lang w:eastAsia="zh-CN"/>
              </w:rPr>
            </w:pPr>
            <w:r w:rsidRPr="00EF5447">
              <w:rPr>
                <w:noProof/>
                <w:lang w:eastAsia="zh-CN"/>
              </w:rPr>
              <w:t>DC_1A-41A-42C_n77A-n257I</w:t>
            </w:r>
          </w:p>
          <w:p w14:paraId="07760320" w14:textId="77777777" w:rsidR="004E404D" w:rsidRPr="00EF5447" w:rsidRDefault="004E404D" w:rsidP="00FB6C28">
            <w:pPr>
              <w:pStyle w:val="TAC"/>
              <w:rPr>
                <w:noProof/>
              </w:rPr>
            </w:pPr>
            <w:r w:rsidRPr="00EF5447">
              <w:rPr>
                <w:noProof/>
              </w:rPr>
              <w:t>DC_1A-41C-42A_n77A-n257A</w:t>
            </w:r>
          </w:p>
          <w:p w14:paraId="55628F82" w14:textId="77777777" w:rsidR="004E404D" w:rsidRPr="00EF5447" w:rsidRDefault="004E404D" w:rsidP="00FB6C28">
            <w:pPr>
              <w:pStyle w:val="TAC"/>
              <w:rPr>
                <w:noProof/>
                <w:lang w:eastAsia="ko-KR"/>
              </w:rPr>
            </w:pPr>
            <w:r w:rsidRPr="00EF5447">
              <w:rPr>
                <w:noProof/>
                <w:lang w:eastAsia="zh-CN"/>
              </w:rPr>
              <w:t>DC_1A-41C-42A_n77A-n257G</w:t>
            </w:r>
          </w:p>
          <w:p w14:paraId="41284080" w14:textId="77777777" w:rsidR="004E404D" w:rsidRPr="00EF5447" w:rsidRDefault="004E404D" w:rsidP="00FB6C28">
            <w:pPr>
              <w:pStyle w:val="TAC"/>
              <w:rPr>
                <w:noProof/>
                <w:lang w:eastAsia="ko-KR"/>
              </w:rPr>
            </w:pPr>
            <w:r w:rsidRPr="00EF5447">
              <w:rPr>
                <w:noProof/>
                <w:lang w:eastAsia="zh-CN"/>
              </w:rPr>
              <w:t>DC_1A-41C-42A_n77A-n257H</w:t>
            </w:r>
          </w:p>
          <w:p w14:paraId="403F32E9" w14:textId="77777777" w:rsidR="004E404D" w:rsidRPr="00EF5447" w:rsidRDefault="004E404D" w:rsidP="00FB6C28">
            <w:pPr>
              <w:pStyle w:val="TAC"/>
              <w:rPr>
                <w:noProof/>
                <w:lang w:eastAsia="zh-CN"/>
              </w:rPr>
            </w:pPr>
            <w:r w:rsidRPr="00EF5447">
              <w:rPr>
                <w:noProof/>
                <w:lang w:eastAsia="zh-CN"/>
              </w:rPr>
              <w:t>DC_1A-41C-42A_n77A-n257I</w:t>
            </w:r>
          </w:p>
          <w:p w14:paraId="5390E843" w14:textId="77777777" w:rsidR="004E404D" w:rsidRPr="00EF5447" w:rsidRDefault="004E404D" w:rsidP="00FB6C28">
            <w:pPr>
              <w:pStyle w:val="TAC"/>
              <w:rPr>
                <w:noProof/>
              </w:rPr>
            </w:pPr>
            <w:r w:rsidRPr="00EF5447">
              <w:rPr>
                <w:noProof/>
              </w:rPr>
              <w:t>DC_1A-41C-42C_n77A-n257A</w:t>
            </w:r>
          </w:p>
          <w:p w14:paraId="792B4773" w14:textId="77777777" w:rsidR="004E404D" w:rsidRPr="00EF5447" w:rsidRDefault="004E404D" w:rsidP="00FB6C28">
            <w:pPr>
              <w:pStyle w:val="TAC"/>
              <w:rPr>
                <w:noProof/>
                <w:lang w:eastAsia="ko-KR"/>
              </w:rPr>
            </w:pPr>
            <w:r w:rsidRPr="00EF5447">
              <w:rPr>
                <w:noProof/>
                <w:lang w:eastAsia="zh-CN"/>
              </w:rPr>
              <w:t>DC_1A-41C-42C_n77A-n257G</w:t>
            </w:r>
          </w:p>
          <w:p w14:paraId="0C610350" w14:textId="77777777" w:rsidR="004E404D" w:rsidRPr="00EF5447" w:rsidRDefault="004E404D" w:rsidP="00FB6C28">
            <w:pPr>
              <w:pStyle w:val="TAC"/>
              <w:rPr>
                <w:noProof/>
                <w:lang w:eastAsia="ko-KR"/>
              </w:rPr>
            </w:pPr>
            <w:r w:rsidRPr="00EF5447">
              <w:rPr>
                <w:noProof/>
                <w:lang w:eastAsia="zh-CN"/>
              </w:rPr>
              <w:t>DC_1A-41C-42C_n77A-n257H</w:t>
            </w:r>
          </w:p>
          <w:p w14:paraId="00C8C359" w14:textId="77777777" w:rsidR="004E404D" w:rsidRPr="00EF5447" w:rsidRDefault="004E404D" w:rsidP="00FB6C28">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30FAD20C" w14:textId="77777777" w:rsidR="004E404D" w:rsidRPr="00EF5447" w:rsidRDefault="004E404D" w:rsidP="00FB6C28">
            <w:pPr>
              <w:pStyle w:val="TAC"/>
              <w:rPr>
                <w:rFonts w:cs="Arial"/>
                <w:lang w:eastAsia="zh-CN"/>
              </w:rPr>
            </w:pPr>
            <w:r w:rsidRPr="00EF5447">
              <w:rPr>
                <w:rFonts w:cs="Arial"/>
                <w:lang w:eastAsia="zh-CN"/>
              </w:rPr>
              <w:t>DC_1A_n77A</w:t>
            </w:r>
          </w:p>
          <w:p w14:paraId="2158F05A" w14:textId="77777777" w:rsidR="004E404D" w:rsidRPr="00EF5447" w:rsidRDefault="004E404D" w:rsidP="00FB6C28">
            <w:pPr>
              <w:pStyle w:val="TAC"/>
              <w:rPr>
                <w:rFonts w:cs="Arial"/>
                <w:lang w:eastAsia="zh-CN"/>
              </w:rPr>
            </w:pPr>
            <w:r w:rsidRPr="00EF5447">
              <w:rPr>
                <w:rFonts w:cs="Arial"/>
                <w:lang w:eastAsia="zh-CN"/>
              </w:rPr>
              <w:t>DC_1A_n257A</w:t>
            </w:r>
          </w:p>
          <w:p w14:paraId="6C097171" w14:textId="77777777" w:rsidR="004E404D" w:rsidRPr="00EF5447" w:rsidRDefault="004E404D" w:rsidP="00FB6C28">
            <w:pPr>
              <w:pStyle w:val="TAC"/>
              <w:rPr>
                <w:rFonts w:cs="Arial"/>
                <w:lang w:eastAsia="zh-CN"/>
              </w:rPr>
            </w:pPr>
            <w:r w:rsidRPr="00EF5447">
              <w:rPr>
                <w:rFonts w:cs="Arial"/>
                <w:lang w:eastAsia="zh-CN"/>
              </w:rPr>
              <w:t>DC_1A_n257G</w:t>
            </w:r>
          </w:p>
          <w:p w14:paraId="4151DBD9" w14:textId="77777777" w:rsidR="004E404D" w:rsidRPr="00EF5447" w:rsidRDefault="004E404D" w:rsidP="00FB6C28">
            <w:pPr>
              <w:pStyle w:val="TAC"/>
              <w:rPr>
                <w:rFonts w:cs="Arial"/>
                <w:lang w:eastAsia="zh-CN"/>
              </w:rPr>
            </w:pPr>
            <w:r w:rsidRPr="00EF5447">
              <w:rPr>
                <w:rFonts w:cs="Arial"/>
                <w:lang w:eastAsia="zh-CN"/>
              </w:rPr>
              <w:t>DC_1A_n257H</w:t>
            </w:r>
          </w:p>
          <w:p w14:paraId="7C6BE354" w14:textId="77777777" w:rsidR="004E404D" w:rsidRPr="00EF5447" w:rsidRDefault="004E404D" w:rsidP="00FB6C28">
            <w:pPr>
              <w:pStyle w:val="TAC"/>
              <w:rPr>
                <w:rFonts w:cs="Arial"/>
                <w:lang w:eastAsia="zh-CN"/>
              </w:rPr>
            </w:pPr>
            <w:r w:rsidRPr="00EF5447">
              <w:rPr>
                <w:rFonts w:cs="Arial"/>
                <w:lang w:eastAsia="zh-CN"/>
              </w:rPr>
              <w:t>DC_1A_n257I</w:t>
            </w:r>
          </w:p>
          <w:p w14:paraId="51FD0301" w14:textId="77777777" w:rsidR="004E404D" w:rsidRPr="00EF5447" w:rsidRDefault="004E404D" w:rsidP="00FB6C28">
            <w:pPr>
              <w:pStyle w:val="TAC"/>
              <w:rPr>
                <w:rFonts w:cs="Arial"/>
                <w:lang w:eastAsia="zh-CN"/>
              </w:rPr>
            </w:pPr>
            <w:r w:rsidRPr="00EF5447">
              <w:rPr>
                <w:rFonts w:cs="Arial"/>
                <w:lang w:eastAsia="zh-CN"/>
              </w:rPr>
              <w:t>DC_41A_n77A</w:t>
            </w:r>
          </w:p>
          <w:p w14:paraId="72691002" w14:textId="77777777" w:rsidR="004E404D" w:rsidRPr="00EF5447" w:rsidRDefault="004E404D" w:rsidP="00FB6C28">
            <w:pPr>
              <w:pStyle w:val="TAC"/>
              <w:rPr>
                <w:rFonts w:cs="Arial"/>
                <w:lang w:eastAsia="zh-CN"/>
              </w:rPr>
            </w:pPr>
            <w:r w:rsidRPr="00EF5447">
              <w:rPr>
                <w:rFonts w:cs="Arial"/>
                <w:lang w:eastAsia="zh-CN"/>
              </w:rPr>
              <w:t>DC_41A_n257A</w:t>
            </w:r>
          </w:p>
          <w:p w14:paraId="439803FA" w14:textId="77777777" w:rsidR="004E404D" w:rsidRPr="00EF5447" w:rsidRDefault="004E404D" w:rsidP="00FB6C28">
            <w:pPr>
              <w:pStyle w:val="TAC"/>
              <w:rPr>
                <w:rFonts w:cs="Arial"/>
                <w:lang w:eastAsia="zh-CN"/>
              </w:rPr>
            </w:pPr>
            <w:r w:rsidRPr="00EF5447">
              <w:rPr>
                <w:rFonts w:cs="Arial"/>
                <w:lang w:eastAsia="zh-CN"/>
              </w:rPr>
              <w:t>DC_41A_n257G</w:t>
            </w:r>
          </w:p>
          <w:p w14:paraId="39DD7359" w14:textId="77777777" w:rsidR="004E404D" w:rsidRPr="00EF5447" w:rsidRDefault="004E404D" w:rsidP="00FB6C28">
            <w:pPr>
              <w:pStyle w:val="TAC"/>
              <w:rPr>
                <w:rFonts w:cs="Arial"/>
                <w:lang w:eastAsia="zh-CN"/>
              </w:rPr>
            </w:pPr>
            <w:r w:rsidRPr="00EF5447">
              <w:rPr>
                <w:rFonts w:cs="Arial"/>
                <w:lang w:eastAsia="zh-CN"/>
              </w:rPr>
              <w:t>DC_41A_n257H</w:t>
            </w:r>
          </w:p>
          <w:p w14:paraId="7F9EFBE3" w14:textId="77777777" w:rsidR="004E404D" w:rsidRPr="00EF5447" w:rsidRDefault="004E404D" w:rsidP="00FB6C28">
            <w:pPr>
              <w:pStyle w:val="TAC"/>
              <w:rPr>
                <w:rFonts w:cs="Arial"/>
                <w:lang w:eastAsia="zh-CN"/>
              </w:rPr>
            </w:pPr>
            <w:r w:rsidRPr="00EF5447">
              <w:rPr>
                <w:rFonts w:cs="Arial"/>
                <w:lang w:eastAsia="zh-CN"/>
              </w:rPr>
              <w:t>DC_41A_n257I</w:t>
            </w:r>
          </w:p>
          <w:p w14:paraId="11323C83" w14:textId="77777777" w:rsidR="004E404D" w:rsidRPr="00EF5447" w:rsidRDefault="004E404D" w:rsidP="00FB6C28">
            <w:pPr>
              <w:pStyle w:val="TAC"/>
              <w:rPr>
                <w:rFonts w:cs="Arial"/>
                <w:lang w:eastAsia="zh-CN"/>
              </w:rPr>
            </w:pPr>
            <w:r w:rsidRPr="00EF5447">
              <w:rPr>
                <w:rFonts w:cs="Arial"/>
                <w:lang w:eastAsia="zh-CN"/>
              </w:rPr>
              <w:t>DC_41C_n77A</w:t>
            </w:r>
          </w:p>
          <w:p w14:paraId="4F48299B" w14:textId="77777777" w:rsidR="004E404D" w:rsidRPr="00EF5447" w:rsidRDefault="004E404D" w:rsidP="00FB6C28">
            <w:pPr>
              <w:pStyle w:val="TAC"/>
              <w:rPr>
                <w:rFonts w:cs="Arial"/>
                <w:lang w:eastAsia="zh-CN"/>
              </w:rPr>
            </w:pPr>
            <w:r w:rsidRPr="00EF5447">
              <w:rPr>
                <w:rFonts w:cs="Arial"/>
                <w:lang w:eastAsia="zh-CN"/>
              </w:rPr>
              <w:t>DC_41C_n257A</w:t>
            </w:r>
          </w:p>
          <w:p w14:paraId="1E710C1B" w14:textId="77777777" w:rsidR="004E404D" w:rsidRPr="00B677E8" w:rsidRDefault="004E404D" w:rsidP="00FB6C28">
            <w:pPr>
              <w:pStyle w:val="TAC"/>
              <w:rPr>
                <w:rFonts w:cs="Arial"/>
                <w:lang w:val="sv-FI" w:eastAsia="zh-CN"/>
              </w:rPr>
            </w:pPr>
            <w:r w:rsidRPr="00B677E8">
              <w:rPr>
                <w:rFonts w:cs="Arial"/>
                <w:lang w:val="sv-FI" w:eastAsia="zh-CN"/>
              </w:rPr>
              <w:t>DC_41C_n257G</w:t>
            </w:r>
          </w:p>
          <w:p w14:paraId="71EA37C1"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4169E00C" w14:textId="77777777" w:rsidR="004E404D" w:rsidRPr="00B677E8" w:rsidRDefault="004E404D" w:rsidP="00FB6C28">
            <w:pPr>
              <w:pStyle w:val="TAC"/>
              <w:rPr>
                <w:rFonts w:cs="Arial"/>
                <w:lang w:val="sv-FI" w:eastAsia="zh-CN"/>
              </w:rPr>
            </w:pPr>
            <w:r w:rsidRPr="00B677E8">
              <w:rPr>
                <w:rFonts w:cs="Arial"/>
                <w:lang w:val="sv-FI" w:eastAsia="zh-CN"/>
              </w:rPr>
              <w:t>DC_41C_n257I</w:t>
            </w:r>
          </w:p>
          <w:p w14:paraId="15C50CCC" w14:textId="77777777" w:rsidR="004E404D" w:rsidRPr="00EF5447" w:rsidRDefault="004E404D" w:rsidP="00FB6C28">
            <w:pPr>
              <w:pStyle w:val="TAC"/>
              <w:rPr>
                <w:rFonts w:cs="Arial"/>
                <w:lang w:eastAsia="zh-CN"/>
              </w:rPr>
            </w:pPr>
            <w:r w:rsidRPr="00EF5447">
              <w:rPr>
                <w:rFonts w:cs="Arial"/>
                <w:lang w:eastAsia="zh-CN"/>
              </w:rPr>
              <w:t>DC_42A_n257A</w:t>
            </w:r>
          </w:p>
          <w:p w14:paraId="438898D2" w14:textId="77777777" w:rsidR="004E404D" w:rsidRPr="00EF5447" w:rsidRDefault="004E404D" w:rsidP="00FB6C28">
            <w:pPr>
              <w:pStyle w:val="TAC"/>
              <w:rPr>
                <w:rFonts w:cs="Arial"/>
                <w:lang w:eastAsia="zh-CN"/>
              </w:rPr>
            </w:pPr>
            <w:r w:rsidRPr="00EF5447">
              <w:rPr>
                <w:rFonts w:cs="Arial"/>
                <w:lang w:eastAsia="zh-CN"/>
              </w:rPr>
              <w:t>DC_42A_n257G</w:t>
            </w:r>
          </w:p>
          <w:p w14:paraId="6A5B784B" w14:textId="77777777" w:rsidR="004E404D" w:rsidRPr="00EF5447" w:rsidRDefault="004E404D" w:rsidP="00FB6C28">
            <w:pPr>
              <w:pStyle w:val="TAC"/>
              <w:rPr>
                <w:rFonts w:cs="Arial"/>
                <w:lang w:eastAsia="zh-CN"/>
              </w:rPr>
            </w:pPr>
            <w:r w:rsidRPr="00EF5447">
              <w:rPr>
                <w:rFonts w:cs="Arial"/>
                <w:lang w:eastAsia="zh-CN"/>
              </w:rPr>
              <w:t>DC_42A_n257H</w:t>
            </w:r>
          </w:p>
          <w:p w14:paraId="5222C470" w14:textId="77777777" w:rsidR="004E404D" w:rsidRPr="00EF5447" w:rsidRDefault="004E404D" w:rsidP="00FB6C28">
            <w:pPr>
              <w:pStyle w:val="TAC"/>
              <w:rPr>
                <w:rFonts w:cs="Arial"/>
                <w:lang w:eastAsia="zh-CN"/>
              </w:rPr>
            </w:pPr>
            <w:r w:rsidRPr="00EF5447">
              <w:rPr>
                <w:rFonts w:cs="Arial"/>
                <w:lang w:eastAsia="zh-CN"/>
              </w:rPr>
              <w:t>DC_42A_n257I</w:t>
            </w:r>
          </w:p>
          <w:p w14:paraId="1AD6EBCF" w14:textId="77777777" w:rsidR="004E404D" w:rsidRPr="00EF5447" w:rsidRDefault="004E404D" w:rsidP="00FB6C28">
            <w:pPr>
              <w:pStyle w:val="TAC"/>
              <w:rPr>
                <w:rFonts w:cs="Arial"/>
                <w:lang w:eastAsia="zh-CN"/>
              </w:rPr>
            </w:pPr>
            <w:r w:rsidRPr="00EF5447">
              <w:rPr>
                <w:rFonts w:cs="Arial"/>
                <w:lang w:eastAsia="zh-CN"/>
              </w:rPr>
              <w:t>DC_42C_n257A</w:t>
            </w:r>
          </w:p>
          <w:p w14:paraId="422125FD" w14:textId="77777777" w:rsidR="004E404D" w:rsidRPr="00EF5447" w:rsidRDefault="004E404D" w:rsidP="00FB6C28">
            <w:pPr>
              <w:pStyle w:val="TAC"/>
              <w:rPr>
                <w:rFonts w:cs="Arial"/>
                <w:lang w:eastAsia="zh-CN"/>
              </w:rPr>
            </w:pPr>
            <w:r w:rsidRPr="00EF5447">
              <w:rPr>
                <w:rFonts w:cs="Arial"/>
                <w:lang w:eastAsia="zh-CN"/>
              </w:rPr>
              <w:t>DC_42C_n257G</w:t>
            </w:r>
          </w:p>
          <w:p w14:paraId="0CBB20D2"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01E6DDD4" w14:textId="77777777" w:rsidR="004E404D" w:rsidRPr="00B677E8" w:rsidRDefault="004E404D" w:rsidP="00FB6C28">
            <w:pPr>
              <w:pStyle w:val="TAC"/>
              <w:rPr>
                <w:rFonts w:cs="Arial"/>
                <w:lang w:val="sv-FI" w:eastAsia="zh-CN"/>
              </w:rPr>
            </w:pPr>
            <w:r w:rsidRPr="00B677E8">
              <w:rPr>
                <w:rFonts w:cs="Arial"/>
                <w:lang w:val="sv-FI" w:eastAsia="zh-CN"/>
              </w:rPr>
              <w:t>DC_42C_n257I</w:t>
            </w:r>
          </w:p>
        </w:tc>
      </w:tr>
      <w:tr w:rsidR="004E404D" w:rsidRPr="00F51302" w14:paraId="70B2198C" w14:textId="77777777" w:rsidTr="00FB6C28">
        <w:trPr>
          <w:trHeight w:val="187"/>
          <w:jc w:val="center"/>
        </w:trPr>
        <w:tc>
          <w:tcPr>
            <w:tcW w:w="3969" w:type="dxa"/>
            <w:shd w:val="clear" w:color="auto" w:fill="auto"/>
            <w:noWrap/>
            <w:tcMar>
              <w:top w:w="28" w:type="dxa"/>
              <w:left w:w="28" w:type="dxa"/>
              <w:bottom w:w="28" w:type="dxa"/>
              <w:right w:w="28" w:type="dxa"/>
            </w:tcMar>
          </w:tcPr>
          <w:p w14:paraId="63FFED6A" w14:textId="77777777" w:rsidR="004E404D" w:rsidRPr="00EF5447" w:rsidRDefault="004E404D" w:rsidP="00FB6C28">
            <w:pPr>
              <w:pStyle w:val="TAC"/>
              <w:rPr>
                <w:noProof/>
              </w:rPr>
            </w:pPr>
            <w:r w:rsidRPr="00EF5447">
              <w:rPr>
                <w:noProof/>
              </w:rPr>
              <w:lastRenderedPageBreak/>
              <w:t>DC_1A-41A-42A_n78A-n257A</w:t>
            </w:r>
          </w:p>
          <w:p w14:paraId="6C43EE4C" w14:textId="77777777" w:rsidR="004E404D" w:rsidRPr="00EF5447" w:rsidRDefault="004E404D" w:rsidP="00FB6C28">
            <w:pPr>
              <w:pStyle w:val="TAC"/>
              <w:rPr>
                <w:noProof/>
                <w:lang w:eastAsia="ko-KR"/>
              </w:rPr>
            </w:pPr>
            <w:r w:rsidRPr="00EF5447">
              <w:rPr>
                <w:noProof/>
                <w:lang w:eastAsia="zh-CN"/>
              </w:rPr>
              <w:t>DC_1A-41A-42A_n78A-n257G</w:t>
            </w:r>
          </w:p>
          <w:p w14:paraId="0519BDF1" w14:textId="77777777" w:rsidR="004E404D" w:rsidRPr="00EF5447" w:rsidRDefault="004E404D" w:rsidP="00FB6C28">
            <w:pPr>
              <w:pStyle w:val="TAC"/>
              <w:rPr>
                <w:noProof/>
                <w:lang w:eastAsia="ko-KR"/>
              </w:rPr>
            </w:pPr>
            <w:r w:rsidRPr="00EF5447">
              <w:rPr>
                <w:noProof/>
                <w:lang w:eastAsia="zh-CN"/>
              </w:rPr>
              <w:t>DC_1A-41A-42A_n78A-n257H</w:t>
            </w:r>
          </w:p>
          <w:p w14:paraId="4798826B" w14:textId="77777777" w:rsidR="004E404D" w:rsidRPr="00EF5447" w:rsidRDefault="004E404D" w:rsidP="00FB6C28">
            <w:pPr>
              <w:pStyle w:val="TAC"/>
              <w:rPr>
                <w:noProof/>
                <w:lang w:eastAsia="zh-CN"/>
              </w:rPr>
            </w:pPr>
            <w:r w:rsidRPr="00EF5447">
              <w:rPr>
                <w:noProof/>
                <w:lang w:eastAsia="zh-CN"/>
              </w:rPr>
              <w:t>DC_1A-41A-42A_n78A-n257I</w:t>
            </w:r>
          </w:p>
          <w:p w14:paraId="40D021BB" w14:textId="77777777" w:rsidR="004E404D" w:rsidRPr="00EF5447" w:rsidRDefault="004E404D" w:rsidP="00FB6C28">
            <w:pPr>
              <w:pStyle w:val="TAC"/>
              <w:rPr>
                <w:noProof/>
              </w:rPr>
            </w:pPr>
            <w:r w:rsidRPr="00EF5447">
              <w:rPr>
                <w:noProof/>
              </w:rPr>
              <w:t>DC_1A-41A-42C_n78A-n257A</w:t>
            </w:r>
          </w:p>
          <w:p w14:paraId="0BAADB21" w14:textId="77777777" w:rsidR="004E404D" w:rsidRPr="00EF5447" w:rsidRDefault="004E404D" w:rsidP="00FB6C28">
            <w:pPr>
              <w:pStyle w:val="TAC"/>
              <w:rPr>
                <w:noProof/>
                <w:lang w:eastAsia="ko-KR"/>
              </w:rPr>
            </w:pPr>
            <w:r w:rsidRPr="00EF5447">
              <w:rPr>
                <w:noProof/>
                <w:lang w:eastAsia="zh-CN"/>
              </w:rPr>
              <w:t>DC_1A-41A-42C_n78A-n257G</w:t>
            </w:r>
          </w:p>
          <w:p w14:paraId="34A52C73" w14:textId="77777777" w:rsidR="004E404D" w:rsidRPr="00EF5447" w:rsidRDefault="004E404D" w:rsidP="00FB6C28">
            <w:pPr>
              <w:pStyle w:val="TAC"/>
              <w:rPr>
                <w:noProof/>
                <w:lang w:eastAsia="ko-KR"/>
              </w:rPr>
            </w:pPr>
            <w:r w:rsidRPr="00EF5447">
              <w:rPr>
                <w:noProof/>
                <w:lang w:eastAsia="zh-CN"/>
              </w:rPr>
              <w:t>DC_1A-41A-42C_n78A-n257H</w:t>
            </w:r>
          </w:p>
          <w:p w14:paraId="3FA6F8BE" w14:textId="77777777" w:rsidR="004E404D" w:rsidRPr="00EF5447" w:rsidRDefault="004E404D" w:rsidP="00FB6C28">
            <w:pPr>
              <w:pStyle w:val="TAC"/>
              <w:rPr>
                <w:noProof/>
                <w:lang w:eastAsia="zh-CN"/>
              </w:rPr>
            </w:pPr>
            <w:r w:rsidRPr="00EF5447">
              <w:rPr>
                <w:noProof/>
                <w:lang w:eastAsia="zh-CN"/>
              </w:rPr>
              <w:t>DC_1A-41A-42C_n78A-n257I</w:t>
            </w:r>
          </w:p>
          <w:p w14:paraId="03A15703" w14:textId="77777777" w:rsidR="004E404D" w:rsidRPr="00EF5447" w:rsidRDefault="004E404D" w:rsidP="00FB6C28">
            <w:pPr>
              <w:pStyle w:val="TAC"/>
              <w:rPr>
                <w:noProof/>
              </w:rPr>
            </w:pPr>
            <w:r w:rsidRPr="00EF5447">
              <w:rPr>
                <w:noProof/>
              </w:rPr>
              <w:t>DC_1A-41C-42A_n78A-n257A</w:t>
            </w:r>
          </w:p>
          <w:p w14:paraId="5F93B43A" w14:textId="77777777" w:rsidR="004E404D" w:rsidRPr="00EF5447" w:rsidRDefault="004E404D" w:rsidP="00FB6C28">
            <w:pPr>
              <w:pStyle w:val="TAC"/>
              <w:rPr>
                <w:noProof/>
                <w:lang w:eastAsia="ko-KR"/>
              </w:rPr>
            </w:pPr>
            <w:r w:rsidRPr="00EF5447">
              <w:rPr>
                <w:noProof/>
                <w:lang w:eastAsia="zh-CN"/>
              </w:rPr>
              <w:t>DC_1A-41C-42A_n78A-n257G</w:t>
            </w:r>
          </w:p>
          <w:p w14:paraId="4076005E" w14:textId="77777777" w:rsidR="004E404D" w:rsidRPr="00EF5447" w:rsidRDefault="004E404D" w:rsidP="00FB6C28">
            <w:pPr>
              <w:pStyle w:val="TAC"/>
              <w:rPr>
                <w:noProof/>
                <w:lang w:eastAsia="ko-KR"/>
              </w:rPr>
            </w:pPr>
            <w:r w:rsidRPr="00EF5447">
              <w:rPr>
                <w:noProof/>
                <w:lang w:eastAsia="zh-CN"/>
              </w:rPr>
              <w:t>DC_1A-41C-42A_n78A-n257H</w:t>
            </w:r>
          </w:p>
          <w:p w14:paraId="09F8F430" w14:textId="77777777" w:rsidR="004E404D" w:rsidRPr="00EF5447" w:rsidRDefault="004E404D" w:rsidP="00FB6C28">
            <w:pPr>
              <w:pStyle w:val="TAC"/>
              <w:rPr>
                <w:noProof/>
                <w:lang w:eastAsia="zh-CN"/>
              </w:rPr>
            </w:pPr>
            <w:r w:rsidRPr="00EF5447">
              <w:rPr>
                <w:noProof/>
                <w:lang w:eastAsia="zh-CN"/>
              </w:rPr>
              <w:t>DC_1A-41C-42A_n78A-n257I</w:t>
            </w:r>
          </w:p>
          <w:p w14:paraId="2EBC8757" w14:textId="77777777" w:rsidR="004E404D" w:rsidRPr="00EF5447" w:rsidRDefault="004E404D" w:rsidP="00FB6C28">
            <w:pPr>
              <w:pStyle w:val="TAC"/>
              <w:rPr>
                <w:noProof/>
              </w:rPr>
            </w:pPr>
            <w:r w:rsidRPr="00EF5447">
              <w:rPr>
                <w:noProof/>
              </w:rPr>
              <w:t>DC_1A-41C-42C_n78A-n257A</w:t>
            </w:r>
          </w:p>
          <w:p w14:paraId="11A0ED66" w14:textId="77777777" w:rsidR="004E404D" w:rsidRPr="00EF5447" w:rsidRDefault="004E404D" w:rsidP="00FB6C28">
            <w:pPr>
              <w:pStyle w:val="TAC"/>
              <w:rPr>
                <w:noProof/>
                <w:lang w:eastAsia="ko-KR"/>
              </w:rPr>
            </w:pPr>
            <w:r w:rsidRPr="00EF5447">
              <w:rPr>
                <w:noProof/>
                <w:lang w:eastAsia="zh-CN"/>
              </w:rPr>
              <w:t>DC_1A-41C-42C_n78A-n257G</w:t>
            </w:r>
          </w:p>
          <w:p w14:paraId="65C01EE5" w14:textId="77777777" w:rsidR="004E404D" w:rsidRPr="00EF5447" w:rsidRDefault="004E404D" w:rsidP="00FB6C28">
            <w:pPr>
              <w:pStyle w:val="TAC"/>
              <w:rPr>
                <w:noProof/>
                <w:lang w:eastAsia="ko-KR"/>
              </w:rPr>
            </w:pPr>
            <w:r w:rsidRPr="00EF5447">
              <w:rPr>
                <w:noProof/>
                <w:lang w:eastAsia="zh-CN"/>
              </w:rPr>
              <w:t>DC_1A-41C-42C_n78A-n257H</w:t>
            </w:r>
          </w:p>
          <w:p w14:paraId="166E23EA" w14:textId="77777777" w:rsidR="004E404D" w:rsidRPr="00EF5447" w:rsidRDefault="004E404D" w:rsidP="00FB6C28">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1A6490FE" w14:textId="77777777" w:rsidR="004E404D" w:rsidRPr="00EF5447" w:rsidRDefault="004E404D" w:rsidP="00FB6C28">
            <w:pPr>
              <w:pStyle w:val="TAC"/>
              <w:rPr>
                <w:rFonts w:cs="Arial"/>
                <w:lang w:eastAsia="zh-CN"/>
              </w:rPr>
            </w:pPr>
            <w:r w:rsidRPr="00EF5447">
              <w:rPr>
                <w:rFonts w:cs="Arial"/>
                <w:lang w:eastAsia="zh-CN"/>
              </w:rPr>
              <w:t>DC_1A_n78A</w:t>
            </w:r>
          </w:p>
          <w:p w14:paraId="1F1B109B" w14:textId="77777777" w:rsidR="004E404D" w:rsidRPr="00EF5447" w:rsidRDefault="004E404D" w:rsidP="00FB6C28">
            <w:pPr>
              <w:pStyle w:val="TAC"/>
              <w:rPr>
                <w:rFonts w:cs="Arial"/>
                <w:lang w:eastAsia="zh-CN"/>
              </w:rPr>
            </w:pPr>
            <w:r w:rsidRPr="00EF5447">
              <w:rPr>
                <w:rFonts w:cs="Arial"/>
                <w:lang w:eastAsia="zh-CN"/>
              </w:rPr>
              <w:t>DC_1A_n257A</w:t>
            </w:r>
          </w:p>
          <w:p w14:paraId="6C58C3DA" w14:textId="77777777" w:rsidR="004E404D" w:rsidRPr="00EF5447" w:rsidRDefault="004E404D" w:rsidP="00FB6C28">
            <w:pPr>
              <w:pStyle w:val="TAC"/>
              <w:rPr>
                <w:rFonts w:cs="Arial"/>
                <w:lang w:eastAsia="zh-CN"/>
              </w:rPr>
            </w:pPr>
            <w:r w:rsidRPr="00EF5447">
              <w:rPr>
                <w:rFonts w:cs="Arial"/>
                <w:lang w:eastAsia="zh-CN"/>
              </w:rPr>
              <w:t>DC_1A_n257G</w:t>
            </w:r>
          </w:p>
          <w:p w14:paraId="245E6F38" w14:textId="77777777" w:rsidR="004E404D" w:rsidRPr="00EF5447" w:rsidRDefault="004E404D" w:rsidP="00FB6C28">
            <w:pPr>
              <w:pStyle w:val="TAC"/>
              <w:rPr>
                <w:rFonts w:cs="Arial"/>
                <w:lang w:eastAsia="zh-CN"/>
              </w:rPr>
            </w:pPr>
            <w:r w:rsidRPr="00EF5447">
              <w:rPr>
                <w:rFonts w:cs="Arial"/>
                <w:lang w:eastAsia="zh-CN"/>
              </w:rPr>
              <w:t>DC_1A_n257H</w:t>
            </w:r>
          </w:p>
          <w:p w14:paraId="55DD75E8" w14:textId="77777777" w:rsidR="004E404D" w:rsidRPr="00EF5447" w:rsidRDefault="004E404D" w:rsidP="00FB6C28">
            <w:pPr>
              <w:pStyle w:val="TAC"/>
              <w:rPr>
                <w:rFonts w:cs="Arial"/>
                <w:lang w:eastAsia="zh-CN"/>
              </w:rPr>
            </w:pPr>
            <w:r w:rsidRPr="00EF5447">
              <w:rPr>
                <w:rFonts w:cs="Arial"/>
                <w:lang w:eastAsia="zh-CN"/>
              </w:rPr>
              <w:t>DC_1A_n257I</w:t>
            </w:r>
          </w:p>
          <w:p w14:paraId="2C0138D2" w14:textId="77777777" w:rsidR="004E404D" w:rsidRPr="00EF5447" w:rsidRDefault="004E404D" w:rsidP="00FB6C28">
            <w:pPr>
              <w:pStyle w:val="TAC"/>
              <w:rPr>
                <w:rFonts w:cs="Arial"/>
                <w:lang w:eastAsia="zh-CN"/>
              </w:rPr>
            </w:pPr>
            <w:r w:rsidRPr="00EF5447">
              <w:rPr>
                <w:rFonts w:cs="Arial"/>
                <w:lang w:eastAsia="zh-CN"/>
              </w:rPr>
              <w:t>DC_41A_n78A</w:t>
            </w:r>
          </w:p>
          <w:p w14:paraId="45EDAD93" w14:textId="77777777" w:rsidR="004E404D" w:rsidRPr="00EF5447" w:rsidRDefault="004E404D" w:rsidP="00FB6C28">
            <w:pPr>
              <w:pStyle w:val="TAC"/>
              <w:rPr>
                <w:rFonts w:cs="Arial"/>
                <w:lang w:eastAsia="zh-CN"/>
              </w:rPr>
            </w:pPr>
            <w:r w:rsidRPr="00EF5447">
              <w:rPr>
                <w:rFonts w:cs="Arial"/>
                <w:lang w:eastAsia="zh-CN"/>
              </w:rPr>
              <w:t>DC_41A_n257A</w:t>
            </w:r>
          </w:p>
          <w:p w14:paraId="4A28BFB6" w14:textId="77777777" w:rsidR="004E404D" w:rsidRPr="00EF5447" w:rsidRDefault="004E404D" w:rsidP="00FB6C28">
            <w:pPr>
              <w:pStyle w:val="TAC"/>
              <w:rPr>
                <w:rFonts w:cs="Arial"/>
                <w:lang w:eastAsia="zh-CN"/>
              </w:rPr>
            </w:pPr>
            <w:r w:rsidRPr="00EF5447">
              <w:rPr>
                <w:rFonts w:cs="Arial"/>
                <w:lang w:eastAsia="zh-CN"/>
              </w:rPr>
              <w:t>DC_41A_n257G</w:t>
            </w:r>
          </w:p>
          <w:p w14:paraId="184F84C2" w14:textId="77777777" w:rsidR="004E404D" w:rsidRPr="00EF5447" w:rsidRDefault="004E404D" w:rsidP="00FB6C28">
            <w:pPr>
              <w:pStyle w:val="TAC"/>
              <w:rPr>
                <w:rFonts w:cs="Arial"/>
                <w:lang w:eastAsia="zh-CN"/>
              </w:rPr>
            </w:pPr>
            <w:r w:rsidRPr="00EF5447">
              <w:rPr>
                <w:rFonts w:cs="Arial"/>
                <w:lang w:eastAsia="zh-CN"/>
              </w:rPr>
              <w:t>DC_41A_n257H</w:t>
            </w:r>
          </w:p>
          <w:p w14:paraId="3DA4BF93" w14:textId="77777777" w:rsidR="004E404D" w:rsidRPr="00EF5447" w:rsidRDefault="004E404D" w:rsidP="00FB6C28">
            <w:pPr>
              <w:pStyle w:val="TAC"/>
              <w:rPr>
                <w:rFonts w:cs="Arial"/>
                <w:lang w:eastAsia="zh-CN"/>
              </w:rPr>
            </w:pPr>
            <w:r w:rsidRPr="00EF5447">
              <w:rPr>
                <w:rFonts w:cs="Arial"/>
                <w:lang w:eastAsia="zh-CN"/>
              </w:rPr>
              <w:t>DC_41A_n257I</w:t>
            </w:r>
          </w:p>
          <w:p w14:paraId="74562D9C" w14:textId="77777777" w:rsidR="004E404D" w:rsidRPr="00EF5447" w:rsidRDefault="004E404D" w:rsidP="00FB6C28">
            <w:pPr>
              <w:pStyle w:val="TAC"/>
              <w:rPr>
                <w:rFonts w:cs="Arial"/>
                <w:lang w:eastAsia="zh-CN"/>
              </w:rPr>
            </w:pPr>
            <w:r w:rsidRPr="00EF5447">
              <w:rPr>
                <w:rFonts w:cs="Arial"/>
                <w:lang w:eastAsia="zh-CN"/>
              </w:rPr>
              <w:t>DC_41C_n78A</w:t>
            </w:r>
          </w:p>
          <w:p w14:paraId="2920B741" w14:textId="77777777" w:rsidR="004E404D" w:rsidRPr="00EF5447" w:rsidRDefault="004E404D" w:rsidP="00FB6C28">
            <w:pPr>
              <w:pStyle w:val="TAC"/>
              <w:rPr>
                <w:rFonts w:cs="Arial"/>
                <w:lang w:eastAsia="zh-CN"/>
              </w:rPr>
            </w:pPr>
            <w:r w:rsidRPr="00EF5447">
              <w:rPr>
                <w:rFonts w:cs="Arial"/>
                <w:lang w:eastAsia="zh-CN"/>
              </w:rPr>
              <w:t>DC_41C_n257A</w:t>
            </w:r>
          </w:p>
          <w:p w14:paraId="6722FC92" w14:textId="77777777" w:rsidR="004E404D" w:rsidRPr="00B677E8" w:rsidRDefault="004E404D" w:rsidP="00FB6C28">
            <w:pPr>
              <w:pStyle w:val="TAC"/>
              <w:rPr>
                <w:rFonts w:cs="Arial"/>
                <w:lang w:val="sv-FI" w:eastAsia="zh-CN"/>
              </w:rPr>
            </w:pPr>
            <w:r w:rsidRPr="00B677E8">
              <w:rPr>
                <w:rFonts w:cs="Arial"/>
                <w:lang w:val="sv-FI" w:eastAsia="zh-CN"/>
              </w:rPr>
              <w:t>DC_41C_n257G</w:t>
            </w:r>
          </w:p>
          <w:p w14:paraId="44406393"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7538E5E0" w14:textId="77777777" w:rsidR="004E404D" w:rsidRPr="00B677E8" w:rsidRDefault="004E404D" w:rsidP="00FB6C28">
            <w:pPr>
              <w:pStyle w:val="TAC"/>
              <w:rPr>
                <w:rFonts w:cs="Arial"/>
                <w:lang w:val="sv-FI" w:eastAsia="zh-CN"/>
              </w:rPr>
            </w:pPr>
            <w:r w:rsidRPr="00B677E8">
              <w:rPr>
                <w:rFonts w:cs="Arial"/>
                <w:lang w:val="sv-FI" w:eastAsia="zh-CN"/>
              </w:rPr>
              <w:t>DC_41C_n257I</w:t>
            </w:r>
          </w:p>
          <w:p w14:paraId="22D7BCA9" w14:textId="77777777" w:rsidR="004E404D" w:rsidRPr="00EF5447" w:rsidRDefault="004E404D" w:rsidP="00FB6C28">
            <w:pPr>
              <w:pStyle w:val="TAC"/>
              <w:rPr>
                <w:rFonts w:cs="Arial"/>
                <w:lang w:eastAsia="zh-CN"/>
              </w:rPr>
            </w:pPr>
            <w:r w:rsidRPr="00EF5447">
              <w:rPr>
                <w:rFonts w:cs="Arial"/>
                <w:lang w:eastAsia="zh-CN"/>
              </w:rPr>
              <w:t>DC_42A_n257A</w:t>
            </w:r>
          </w:p>
          <w:p w14:paraId="496D63A7" w14:textId="77777777" w:rsidR="004E404D" w:rsidRPr="00EF5447" w:rsidRDefault="004E404D" w:rsidP="00FB6C28">
            <w:pPr>
              <w:pStyle w:val="TAC"/>
              <w:rPr>
                <w:rFonts w:cs="Arial"/>
                <w:lang w:eastAsia="zh-CN"/>
              </w:rPr>
            </w:pPr>
            <w:r w:rsidRPr="00EF5447">
              <w:rPr>
                <w:rFonts w:cs="Arial"/>
                <w:lang w:eastAsia="zh-CN"/>
              </w:rPr>
              <w:t>DC_42A_n257G</w:t>
            </w:r>
          </w:p>
          <w:p w14:paraId="0494E9B8" w14:textId="77777777" w:rsidR="004E404D" w:rsidRPr="00EF5447" w:rsidRDefault="004E404D" w:rsidP="00FB6C28">
            <w:pPr>
              <w:pStyle w:val="TAC"/>
              <w:rPr>
                <w:rFonts w:cs="Arial"/>
                <w:lang w:eastAsia="zh-CN"/>
              </w:rPr>
            </w:pPr>
            <w:r w:rsidRPr="00EF5447">
              <w:rPr>
                <w:rFonts w:cs="Arial"/>
                <w:lang w:eastAsia="zh-CN"/>
              </w:rPr>
              <w:t>DC_42A_n257H</w:t>
            </w:r>
          </w:p>
          <w:p w14:paraId="5FD6E878" w14:textId="77777777" w:rsidR="004E404D" w:rsidRPr="00EF5447" w:rsidRDefault="004E404D" w:rsidP="00FB6C28">
            <w:pPr>
              <w:pStyle w:val="TAC"/>
              <w:rPr>
                <w:rFonts w:cs="Arial"/>
                <w:lang w:eastAsia="zh-CN"/>
              </w:rPr>
            </w:pPr>
            <w:r w:rsidRPr="00EF5447">
              <w:rPr>
                <w:rFonts w:cs="Arial"/>
                <w:lang w:eastAsia="zh-CN"/>
              </w:rPr>
              <w:t>DC_42A_n257I</w:t>
            </w:r>
          </w:p>
          <w:p w14:paraId="52A13F60" w14:textId="77777777" w:rsidR="004E404D" w:rsidRPr="00EF5447" w:rsidRDefault="004E404D" w:rsidP="00FB6C28">
            <w:pPr>
              <w:pStyle w:val="TAC"/>
              <w:rPr>
                <w:rFonts w:cs="Arial"/>
                <w:lang w:eastAsia="zh-CN"/>
              </w:rPr>
            </w:pPr>
            <w:r w:rsidRPr="00EF5447">
              <w:rPr>
                <w:rFonts w:cs="Arial"/>
                <w:lang w:eastAsia="zh-CN"/>
              </w:rPr>
              <w:t>DC_42C_n257A</w:t>
            </w:r>
          </w:p>
          <w:p w14:paraId="0F09226A" w14:textId="77777777" w:rsidR="004E404D" w:rsidRPr="00EF5447" w:rsidRDefault="004E404D" w:rsidP="00FB6C28">
            <w:pPr>
              <w:pStyle w:val="TAC"/>
              <w:rPr>
                <w:rFonts w:cs="Arial"/>
                <w:lang w:eastAsia="zh-CN"/>
              </w:rPr>
            </w:pPr>
            <w:r w:rsidRPr="00EF5447">
              <w:rPr>
                <w:rFonts w:cs="Arial"/>
                <w:lang w:eastAsia="zh-CN"/>
              </w:rPr>
              <w:t>DC_42C_n257G</w:t>
            </w:r>
          </w:p>
          <w:p w14:paraId="6C79FC7F"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1ED872A0"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EF5447" w14:paraId="6B33BAEC" w14:textId="77777777" w:rsidTr="00FB6C28">
        <w:trPr>
          <w:trHeight w:val="187"/>
          <w:jc w:val="center"/>
        </w:trPr>
        <w:tc>
          <w:tcPr>
            <w:tcW w:w="3969" w:type="dxa"/>
            <w:shd w:val="clear" w:color="auto" w:fill="auto"/>
            <w:noWrap/>
            <w:tcMar>
              <w:top w:w="28" w:type="dxa"/>
              <w:left w:w="28" w:type="dxa"/>
              <w:bottom w:w="28" w:type="dxa"/>
              <w:right w:w="28" w:type="dxa"/>
            </w:tcMar>
          </w:tcPr>
          <w:p w14:paraId="7B8AFD40" w14:textId="77777777" w:rsidR="004E404D" w:rsidRPr="00EF5447" w:rsidRDefault="004E404D" w:rsidP="00FB6C28">
            <w:pPr>
              <w:pStyle w:val="TAC"/>
              <w:rPr>
                <w:noProof/>
              </w:rPr>
            </w:pPr>
            <w:r w:rsidRPr="00EF5447">
              <w:rPr>
                <w:noProof/>
              </w:rPr>
              <w:t>DC_3A-5A-7A_n78A-n257A</w:t>
            </w:r>
          </w:p>
          <w:p w14:paraId="1E2287F3" w14:textId="77777777" w:rsidR="004E404D" w:rsidRPr="00EF5447" w:rsidRDefault="004E404D" w:rsidP="00FB6C28">
            <w:pPr>
              <w:pStyle w:val="TAC"/>
              <w:rPr>
                <w:noProof/>
                <w:lang w:eastAsia="ko-KR"/>
              </w:rPr>
            </w:pPr>
            <w:r w:rsidRPr="00EF5447">
              <w:rPr>
                <w:noProof/>
                <w:lang w:eastAsia="zh-CN"/>
              </w:rPr>
              <w:t>DC_3A-5A-7A_n78A-n257D</w:t>
            </w:r>
          </w:p>
          <w:p w14:paraId="2DC626F5" w14:textId="77777777" w:rsidR="004E404D" w:rsidRPr="00EF5447" w:rsidRDefault="004E404D" w:rsidP="00FB6C28">
            <w:pPr>
              <w:pStyle w:val="TAC"/>
              <w:rPr>
                <w:noProof/>
                <w:lang w:eastAsia="ko-KR"/>
              </w:rPr>
            </w:pPr>
            <w:r w:rsidRPr="00EF5447">
              <w:rPr>
                <w:noProof/>
                <w:lang w:eastAsia="zh-CN"/>
              </w:rPr>
              <w:t>DC_3A-5A-7A_n78A-n257E</w:t>
            </w:r>
          </w:p>
          <w:p w14:paraId="25D148E4" w14:textId="77777777" w:rsidR="004E404D" w:rsidRPr="00EF5447" w:rsidRDefault="004E404D" w:rsidP="00FB6C28">
            <w:pPr>
              <w:pStyle w:val="TAC"/>
              <w:rPr>
                <w:noProof/>
                <w:lang w:eastAsia="ko-KR"/>
              </w:rPr>
            </w:pPr>
            <w:r w:rsidRPr="00EF5447">
              <w:rPr>
                <w:noProof/>
                <w:lang w:eastAsia="zh-CN"/>
              </w:rPr>
              <w:t>DC_3A-5A-7A_n78A-n257F</w:t>
            </w:r>
          </w:p>
          <w:p w14:paraId="68E61C08" w14:textId="77777777" w:rsidR="004E404D" w:rsidRPr="00EF5447" w:rsidRDefault="004E404D" w:rsidP="00FB6C28">
            <w:pPr>
              <w:pStyle w:val="TAC"/>
              <w:rPr>
                <w:noProof/>
                <w:lang w:eastAsia="ko-KR"/>
              </w:rPr>
            </w:pPr>
            <w:r w:rsidRPr="00EF5447">
              <w:rPr>
                <w:noProof/>
                <w:lang w:eastAsia="zh-CN"/>
              </w:rPr>
              <w:t>DC_3A-5A-7A_n78A-n257G</w:t>
            </w:r>
          </w:p>
          <w:p w14:paraId="5ECE4A80" w14:textId="77777777" w:rsidR="004E404D" w:rsidRPr="00EF5447" w:rsidRDefault="004E404D" w:rsidP="00FB6C28">
            <w:pPr>
              <w:pStyle w:val="TAC"/>
              <w:rPr>
                <w:noProof/>
                <w:lang w:eastAsia="ko-KR"/>
              </w:rPr>
            </w:pPr>
            <w:r w:rsidRPr="00EF5447">
              <w:rPr>
                <w:noProof/>
                <w:lang w:eastAsia="zh-CN"/>
              </w:rPr>
              <w:t>DC_3A-5A-7A_n78A-n257H</w:t>
            </w:r>
          </w:p>
          <w:p w14:paraId="2B0D0A69" w14:textId="77777777" w:rsidR="004E404D" w:rsidRPr="00EF5447" w:rsidRDefault="004E404D" w:rsidP="00FB6C28">
            <w:pPr>
              <w:pStyle w:val="TAC"/>
              <w:rPr>
                <w:noProof/>
                <w:lang w:eastAsia="ko-KR"/>
              </w:rPr>
            </w:pPr>
            <w:r w:rsidRPr="00EF5447">
              <w:rPr>
                <w:noProof/>
                <w:lang w:eastAsia="zh-CN"/>
              </w:rPr>
              <w:t>DC_3A-5A-7A_n78A-n257I</w:t>
            </w:r>
          </w:p>
          <w:p w14:paraId="2E5525ED" w14:textId="77777777" w:rsidR="004E404D" w:rsidRPr="00EF5447" w:rsidRDefault="004E404D" w:rsidP="00FB6C28">
            <w:pPr>
              <w:pStyle w:val="TAC"/>
              <w:rPr>
                <w:noProof/>
                <w:lang w:eastAsia="ko-KR"/>
              </w:rPr>
            </w:pPr>
            <w:r w:rsidRPr="00EF5447">
              <w:rPr>
                <w:noProof/>
                <w:lang w:eastAsia="zh-CN"/>
              </w:rPr>
              <w:t>DC_3A-5A-7A_n78A-n257J</w:t>
            </w:r>
          </w:p>
          <w:p w14:paraId="139CCF64" w14:textId="77777777" w:rsidR="004E404D" w:rsidRPr="00EF5447" w:rsidRDefault="004E404D" w:rsidP="00FB6C28">
            <w:pPr>
              <w:pStyle w:val="TAC"/>
              <w:rPr>
                <w:noProof/>
                <w:lang w:eastAsia="ko-KR"/>
              </w:rPr>
            </w:pPr>
            <w:r w:rsidRPr="00EF5447">
              <w:rPr>
                <w:noProof/>
                <w:lang w:eastAsia="zh-CN"/>
              </w:rPr>
              <w:t>DC_3A-5A-7A_n78A-n257K</w:t>
            </w:r>
          </w:p>
          <w:p w14:paraId="01CCDE16" w14:textId="77777777" w:rsidR="004E404D" w:rsidRPr="00EF5447" w:rsidRDefault="004E404D" w:rsidP="00FB6C28">
            <w:pPr>
              <w:pStyle w:val="TAC"/>
              <w:rPr>
                <w:noProof/>
                <w:lang w:eastAsia="ko-KR"/>
              </w:rPr>
            </w:pPr>
            <w:r w:rsidRPr="00EF5447">
              <w:rPr>
                <w:noProof/>
                <w:lang w:eastAsia="zh-CN"/>
              </w:rPr>
              <w:t>DC_3A-5A-7A_n78A-n257L</w:t>
            </w:r>
          </w:p>
          <w:p w14:paraId="2B70B2A8" w14:textId="77777777" w:rsidR="004E404D" w:rsidRPr="00EF5447" w:rsidRDefault="004E404D" w:rsidP="00FB6C28">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1D82A782" w14:textId="77777777" w:rsidR="004E404D" w:rsidRPr="00EF5447" w:rsidRDefault="004E404D" w:rsidP="00FB6C28">
            <w:pPr>
              <w:pStyle w:val="TAC"/>
              <w:rPr>
                <w:noProof/>
              </w:rPr>
            </w:pPr>
            <w:r w:rsidRPr="00EF5447">
              <w:rPr>
                <w:noProof/>
              </w:rPr>
              <w:t>DC_3A_n78A</w:t>
            </w:r>
          </w:p>
          <w:p w14:paraId="3860F3DA" w14:textId="77777777" w:rsidR="004E404D" w:rsidRPr="00EF5447" w:rsidRDefault="004E404D" w:rsidP="00FB6C28">
            <w:pPr>
              <w:pStyle w:val="TAC"/>
              <w:rPr>
                <w:noProof/>
              </w:rPr>
            </w:pPr>
            <w:r w:rsidRPr="00EF5447">
              <w:rPr>
                <w:noProof/>
              </w:rPr>
              <w:t>DC_3A_n257A</w:t>
            </w:r>
          </w:p>
          <w:p w14:paraId="7A77D2ED" w14:textId="77777777" w:rsidR="004E404D" w:rsidRPr="00EF5447" w:rsidRDefault="004E404D" w:rsidP="00FB6C28">
            <w:pPr>
              <w:pStyle w:val="TAC"/>
              <w:rPr>
                <w:noProof/>
              </w:rPr>
            </w:pPr>
            <w:r w:rsidRPr="00EF5447">
              <w:rPr>
                <w:noProof/>
              </w:rPr>
              <w:t>DC_5A_n78A</w:t>
            </w:r>
          </w:p>
          <w:p w14:paraId="61E3BB0B" w14:textId="77777777" w:rsidR="004E404D" w:rsidRPr="00EF5447" w:rsidRDefault="004E404D" w:rsidP="00FB6C28">
            <w:pPr>
              <w:pStyle w:val="TAC"/>
              <w:rPr>
                <w:noProof/>
              </w:rPr>
            </w:pPr>
            <w:r w:rsidRPr="00EF5447">
              <w:rPr>
                <w:noProof/>
              </w:rPr>
              <w:t>DC_5A_n257A</w:t>
            </w:r>
          </w:p>
          <w:p w14:paraId="788B7307" w14:textId="77777777" w:rsidR="004E404D" w:rsidRPr="00EF5447" w:rsidRDefault="004E404D" w:rsidP="00FB6C28">
            <w:pPr>
              <w:pStyle w:val="TAC"/>
              <w:rPr>
                <w:noProof/>
              </w:rPr>
            </w:pPr>
            <w:r w:rsidRPr="00EF5447">
              <w:rPr>
                <w:noProof/>
              </w:rPr>
              <w:t>DC_7A_n78A</w:t>
            </w:r>
          </w:p>
          <w:p w14:paraId="18C8D22D" w14:textId="77777777" w:rsidR="004E404D" w:rsidRPr="00EF5447" w:rsidRDefault="004E404D" w:rsidP="00FB6C28">
            <w:pPr>
              <w:pStyle w:val="TAC"/>
              <w:rPr>
                <w:noProof/>
              </w:rPr>
            </w:pPr>
            <w:r w:rsidRPr="00EF5447">
              <w:rPr>
                <w:noProof/>
              </w:rPr>
              <w:t>DC_7A_n257A</w:t>
            </w:r>
          </w:p>
        </w:tc>
      </w:tr>
      <w:tr w:rsidR="004E404D" w:rsidRPr="00EF5447" w14:paraId="7289AD4D" w14:textId="77777777" w:rsidTr="00FB6C28">
        <w:trPr>
          <w:trHeight w:val="187"/>
          <w:jc w:val="center"/>
        </w:trPr>
        <w:tc>
          <w:tcPr>
            <w:tcW w:w="3969" w:type="dxa"/>
            <w:shd w:val="clear" w:color="auto" w:fill="auto"/>
            <w:noWrap/>
            <w:tcMar>
              <w:top w:w="28" w:type="dxa"/>
              <w:left w:w="28" w:type="dxa"/>
              <w:bottom w:w="28" w:type="dxa"/>
              <w:right w:w="28" w:type="dxa"/>
            </w:tcMar>
          </w:tcPr>
          <w:p w14:paraId="3A96E0E0" w14:textId="77777777" w:rsidR="004E404D" w:rsidRPr="00EF5447" w:rsidRDefault="004E404D" w:rsidP="00FB6C28">
            <w:pPr>
              <w:pStyle w:val="TAC"/>
              <w:rPr>
                <w:noProof/>
              </w:rPr>
            </w:pPr>
            <w:r w:rsidRPr="00EF5447">
              <w:rPr>
                <w:noProof/>
              </w:rPr>
              <w:t>DC_3A-5A-7A-7A_n78A-n257A</w:t>
            </w:r>
          </w:p>
          <w:p w14:paraId="493DD601" w14:textId="77777777" w:rsidR="004E404D" w:rsidRPr="00EF5447" w:rsidRDefault="004E404D" w:rsidP="00FB6C28">
            <w:pPr>
              <w:pStyle w:val="TAC"/>
              <w:rPr>
                <w:noProof/>
                <w:lang w:eastAsia="ko-KR"/>
              </w:rPr>
            </w:pPr>
            <w:r w:rsidRPr="00EF5447">
              <w:rPr>
                <w:noProof/>
                <w:lang w:eastAsia="zh-CN"/>
              </w:rPr>
              <w:t>DC_3A-5A-7A-7A_n78A-n257D</w:t>
            </w:r>
          </w:p>
          <w:p w14:paraId="6447BC07" w14:textId="77777777" w:rsidR="004E404D" w:rsidRPr="00EF5447" w:rsidRDefault="004E404D" w:rsidP="00FB6C28">
            <w:pPr>
              <w:pStyle w:val="TAC"/>
              <w:rPr>
                <w:noProof/>
                <w:lang w:eastAsia="ko-KR"/>
              </w:rPr>
            </w:pPr>
            <w:r w:rsidRPr="00EF5447">
              <w:rPr>
                <w:noProof/>
                <w:lang w:eastAsia="zh-CN"/>
              </w:rPr>
              <w:t>DC_3A-5A-7A-7A_n78A-n257E</w:t>
            </w:r>
          </w:p>
          <w:p w14:paraId="2F054650" w14:textId="77777777" w:rsidR="004E404D" w:rsidRPr="00EF5447" w:rsidRDefault="004E404D" w:rsidP="00FB6C28">
            <w:pPr>
              <w:pStyle w:val="TAC"/>
              <w:rPr>
                <w:noProof/>
                <w:lang w:eastAsia="ko-KR"/>
              </w:rPr>
            </w:pPr>
            <w:r w:rsidRPr="00EF5447">
              <w:rPr>
                <w:noProof/>
                <w:lang w:eastAsia="zh-CN"/>
              </w:rPr>
              <w:t>DC_3A-5A-7A-7A_n78A-n257F</w:t>
            </w:r>
          </w:p>
          <w:p w14:paraId="786748DF" w14:textId="77777777" w:rsidR="004E404D" w:rsidRPr="00EF5447" w:rsidRDefault="004E404D" w:rsidP="00FB6C28">
            <w:pPr>
              <w:pStyle w:val="TAC"/>
              <w:rPr>
                <w:noProof/>
                <w:lang w:eastAsia="ko-KR"/>
              </w:rPr>
            </w:pPr>
            <w:r w:rsidRPr="00EF5447">
              <w:rPr>
                <w:noProof/>
                <w:lang w:eastAsia="zh-CN"/>
              </w:rPr>
              <w:t>DC_3A-5A-7A-7A_n78A-n257G</w:t>
            </w:r>
          </w:p>
          <w:p w14:paraId="2D637CBD" w14:textId="77777777" w:rsidR="004E404D" w:rsidRPr="00EF5447" w:rsidRDefault="004E404D" w:rsidP="00FB6C28">
            <w:pPr>
              <w:pStyle w:val="TAC"/>
              <w:rPr>
                <w:noProof/>
                <w:lang w:eastAsia="ko-KR"/>
              </w:rPr>
            </w:pPr>
            <w:r w:rsidRPr="00EF5447">
              <w:rPr>
                <w:noProof/>
                <w:lang w:eastAsia="zh-CN"/>
              </w:rPr>
              <w:t>DC_3A-5A-7A-7A_n78A-n257H</w:t>
            </w:r>
          </w:p>
          <w:p w14:paraId="5CB51D86" w14:textId="77777777" w:rsidR="004E404D" w:rsidRPr="00EF5447" w:rsidRDefault="004E404D" w:rsidP="00FB6C28">
            <w:pPr>
              <w:pStyle w:val="TAC"/>
              <w:rPr>
                <w:noProof/>
                <w:lang w:eastAsia="ko-KR"/>
              </w:rPr>
            </w:pPr>
            <w:r w:rsidRPr="00EF5447">
              <w:rPr>
                <w:noProof/>
                <w:lang w:eastAsia="zh-CN"/>
              </w:rPr>
              <w:t>DC_3A-5A-7A-7A_n78A-n257I</w:t>
            </w:r>
          </w:p>
          <w:p w14:paraId="2B3A86BB" w14:textId="77777777" w:rsidR="004E404D" w:rsidRPr="00EF5447" w:rsidRDefault="004E404D" w:rsidP="00FB6C28">
            <w:pPr>
              <w:pStyle w:val="TAC"/>
              <w:rPr>
                <w:noProof/>
                <w:lang w:eastAsia="ko-KR"/>
              </w:rPr>
            </w:pPr>
            <w:r w:rsidRPr="00EF5447">
              <w:rPr>
                <w:noProof/>
                <w:lang w:eastAsia="zh-CN"/>
              </w:rPr>
              <w:t>DC_3A-5A-7A-7A_n78A-n257J</w:t>
            </w:r>
          </w:p>
          <w:p w14:paraId="7F4F80BB" w14:textId="77777777" w:rsidR="004E404D" w:rsidRPr="00EF5447" w:rsidRDefault="004E404D" w:rsidP="00FB6C28">
            <w:pPr>
              <w:pStyle w:val="TAC"/>
              <w:rPr>
                <w:noProof/>
                <w:lang w:eastAsia="ko-KR"/>
              </w:rPr>
            </w:pPr>
            <w:r w:rsidRPr="00EF5447">
              <w:rPr>
                <w:noProof/>
                <w:lang w:eastAsia="zh-CN"/>
              </w:rPr>
              <w:t>DC_3A-5A-7A-7A_n78A-n257K</w:t>
            </w:r>
          </w:p>
          <w:p w14:paraId="280A8D1B" w14:textId="77777777" w:rsidR="004E404D" w:rsidRPr="00EF5447" w:rsidRDefault="004E404D" w:rsidP="00FB6C28">
            <w:pPr>
              <w:pStyle w:val="TAC"/>
              <w:rPr>
                <w:noProof/>
                <w:lang w:eastAsia="ko-KR"/>
              </w:rPr>
            </w:pPr>
            <w:r w:rsidRPr="00EF5447">
              <w:rPr>
                <w:noProof/>
                <w:lang w:eastAsia="zh-CN"/>
              </w:rPr>
              <w:t>DC_3A-5A-7A-7A_n78A-n257L</w:t>
            </w:r>
          </w:p>
          <w:p w14:paraId="37D4125C" w14:textId="77777777" w:rsidR="004E404D" w:rsidRPr="00EF5447" w:rsidRDefault="004E404D" w:rsidP="00FB6C28">
            <w:pPr>
              <w:pStyle w:val="TAC"/>
              <w:rPr>
                <w:noProof/>
                <w:lang w:eastAsia="zh-CN"/>
              </w:rPr>
            </w:pPr>
            <w:r w:rsidRPr="00EF5447">
              <w:rPr>
                <w:noProof/>
                <w:lang w:eastAsia="zh-CN"/>
              </w:rPr>
              <w:t>DC_3A-5A-7A-7A_n78A-n257M</w:t>
            </w:r>
          </w:p>
          <w:p w14:paraId="5DD12D2F" w14:textId="77777777" w:rsidR="004E404D" w:rsidRPr="00EF5447" w:rsidRDefault="004E404D" w:rsidP="00FB6C28">
            <w:pPr>
              <w:pStyle w:val="TAC"/>
            </w:pPr>
            <w:r w:rsidRPr="00EF5447">
              <w:t>DC_3A-5A-7A_n78A-n257A</w:t>
            </w:r>
          </w:p>
          <w:p w14:paraId="3CBF5524" w14:textId="77777777" w:rsidR="004E404D" w:rsidRPr="00EF5447" w:rsidRDefault="004E404D" w:rsidP="00FB6C28">
            <w:pPr>
              <w:pStyle w:val="TAC"/>
            </w:pPr>
            <w:r w:rsidRPr="00EF5447">
              <w:t>DC_3A-5A-7A_n78A-n257D</w:t>
            </w:r>
          </w:p>
          <w:p w14:paraId="13322397" w14:textId="77777777" w:rsidR="004E404D" w:rsidRPr="00EF5447" w:rsidRDefault="004E404D" w:rsidP="00FB6C28">
            <w:pPr>
              <w:pStyle w:val="TAC"/>
            </w:pPr>
            <w:r w:rsidRPr="00EF5447">
              <w:t>DC_3A-5A-7A_n78A-n257E</w:t>
            </w:r>
          </w:p>
          <w:p w14:paraId="058C25B6" w14:textId="77777777" w:rsidR="004E404D" w:rsidRPr="00EF5447" w:rsidRDefault="004E404D" w:rsidP="00FB6C28">
            <w:pPr>
              <w:pStyle w:val="TAC"/>
            </w:pPr>
            <w:r w:rsidRPr="00EF5447">
              <w:t>DC_3A-5A-7A_n78A-n257F</w:t>
            </w:r>
          </w:p>
          <w:p w14:paraId="6C8F6007" w14:textId="77777777" w:rsidR="004E404D" w:rsidRPr="00EF5447" w:rsidRDefault="004E404D" w:rsidP="00FB6C28">
            <w:pPr>
              <w:pStyle w:val="TAC"/>
            </w:pPr>
            <w:r w:rsidRPr="00EF5447">
              <w:t>DC_3A-5A-7A_n78A-n257G</w:t>
            </w:r>
          </w:p>
          <w:p w14:paraId="5363CD20" w14:textId="77777777" w:rsidR="004E404D" w:rsidRPr="00EF5447" w:rsidRDefault="004E404D" w:rsidP="00FB6C28">
            <w:pPr>
              <w:pStyle w:val="TAC"/>
            </w:pPr>
            <w:r w:rsidRPr="00EF5447">
              <w:t>DC_3A-5A-7A_n78A-n257H</w:t>
            </w:r>
          </w:p>
          <w:p w14:paraId="36C123B6" w14:textId="77777777" w:rsidR="004E404D" w:rsidRPr="00EF5447" w:rsidRDefault="004E404D" w:rsidP="00FB6C28">
            <w:pPr>
              <w:pStyle w:val="TAC"/>
            </w:pPr>
            <w:r w:rsidRPr="00EF5447">
              <w:t>DC_3A-5A-7A_n78A-n257I</w:t>
            </w:r>
          </w:p>
          <w:p w14:paraId="2A83C3DA" w14:textId="77777777" w:rsidR="004E404D" w:rsidRPr="00EF5447" w:rsidRDefault="004E404D" w:rsidP="00FB6C28">
            <w:pPr>
              <w:pStyle w:val="TAC"/>
            </w:pPr>
            <w:r w:rsidRPr="00EF5447">
              <w:t>DC_3A-5A-7A_n78A-n257J</w:t>
            </w:r>
          </w:p>
          <w:p w14:paraId="1BFD47A8" w14:textId="77777777" w:rsidR="004E404D" w:rsidRPr="00EF5447" w:rsidRDefault="004E404D" w:rsidP="00FB6C28">
            <w:pPr>
              <w:pStyle w:val="TAC"/>
            </w:pPr>
            <w:r w:rsidRPr="00EF5447">
              <w:t>DC_3A-5A-7A_n78A-n257K</w:t>
            </w:r>
          </w:p>
          <w:p w14:paraId="5EB2BA1E" w14:textId="77777777" w:rsidR="004E404D" w:rsidRPr="00EF5447" w:rsidRDefault="004E404D" w:rsidP="00FB6C28">
            <w:pPr>
              <w:pStyle w:val="TAC"/>
            </w:pPr>
            <w:r w:rsidRPr="00EF5447">
              <w:t>DC_3A-5A-7A_n78A-n257L</w:t>
            </w:r>
          </w:p>
          <w:p w14:paraId="099AF2AF" w14:textId="77777777" w:rsidR="004E404D" w:rsidRPr="00EF5447" w:rsidRDefault="004E404D" w:rsidP="00FB6C28">
            <w:pPr>
              <w:pStyle w:val="TAC"/>
              <w:rPr>
                <w:noProof/>
              </w:rPr>
            </w:pPr>
            <w:r w:rsidRPr="00EF5447">
              <w:t>DC_3A-5A-7A_n78A-n257M</w:t>
            </w:r>
          </w:p>
        </w:tc>
        <w:tc>
          <w:tcPr>
            <w:tcW w:w="3969" w:type="dxa"/>
            <w:tcMar>
              <w:top w:w="28" w:type="dxa"/>
              <w:left w:w="28" w:type="dxa"/>
              <w:bottom w:w="28" w:type="dxa"/>
              <w:right w:w="28" w:type="dxa"/>
            </w:tcMar>
          </w:tcPr>
          <w:p w14:paraId="185CD8A0" w14:textId="77777777" w:rsidR="004E404D" w:rsidRPr="00EF5447" w:rsidRDefault="004E404D" w:rsidP="00FB6C28">
            <w:pPr>
              <w:pStyle w:val="TAC"/>
              <w:rPr>
                <w:noProof/>
              </w:rPr>
            </w:pPr>
            <w:r w:rsidRPr="00EF5447">
              <w:rPr>
                <w:noProof/>
              </w:rPr>
              <w:t>DC_3A_n78A</w:t>
            </w:r>
          </w:p>
          <w:p w14:paraId="3CEF3CAE" w14:textId="77777777" w:rsidR="004E404D" w:rsidRPr="00EF5447" w:rsidRDefault="004E404D" w:rsidP="00FB6C28">
            <w:pPr>
              <w:pStyle w:val="TAC"/>
              <w:rPr>
                <w:noProof/>
              </w:rPr>
            </w:pPr>
            <w:r w:rsidRPr="00EF5447">
              <w:rPr>
                <w:noProof/>
              </w:rPr>
              <w:t>DC_3A_n257A</w:t>
            </w:r>
          </w:p>
          <w:p w14:paraId="40F7AEC9" w14:textId="77777777" w:rsidR="004E404D" w:rsidRPr="00EF5447" w:rsidRDefault="004E404D" w:rsidP="00FB6C28">
            <w:pPr>
              <w:pStyle w:val="TAC"/>
              <w:rPr>
                <w:noProof/>
              </w:rPr>
            </w:pPr>
            <w:r w:rsidRPr="00EF5447">
              <w:rPr>
                <w:noProof/>
              </w:rPr>
              <w:t>DC_5A_n78A</w:t>
            </w:r>
          </w:p>
          <w:p w14:paraId="78F92B1C" w14:textId="77777777" w:rsidR="004E404D" w:rsidRPr="00EF5447" w:rsidRDefault="004E404D" w:rsidP="00FB6C28">
            <w:pPr>
              <w:pStyle w:val="TAC"/>
              <w:rPr>
                <w:noProof/>
              </w:rPr>
            </w:pPr>
            <w:r w:rsidRPr="00EF5447">
              <w:rPr>
                <w:noProof/>
              </w:rPr>
              <w:t>DC_5A_n257A</w:t>
            </w:r>
          </w:p>
          <w:p w14:paraId="09F7C610" w14:textId="77777777" w:rsidR="004E404D" w:rsidRPr="00EF5447" w:rsidRDefault="004E404D" w:rsidP="00FB6C28">
            <w:pPr>
              <w:pStyle w:val="TAC"/>
              <w:rPr>
                <w:noProof/>
              </w:rPr>
            </w:pPr>
            <w:r w:rsidRPr="00EF5447">
              <w:rPr>
                <w:noProof/>
              </w:rPr>
              <w:t>DC_7A_n78A</w:t>
            </w:r>
          </w:p>
          <w:p w14:paraId="01761514" w14:textId="77777777" w:rsidR="004E404D" w:rsidRPr="00EF5447" w:rsidRDefault="004E404D" w:rsidP="00FB6C28">
            <w:pPr>
              <w:pStyle w:val="TAC"/>
              <w:rPr>
                <w:noProof/>
                <w:lang w:eastAsia="zh-CN"/>
              </w:rPr>
            </w:pPr>
            <w:r w:rsidRPr="00EF5447">
              <w:rPr>
                <w:noProof/>
              </w:rPr>
              <w:t>DC_7A_n257A</w:t>
            </w:r>
          </w:p>
          <w:p w14:paraId="2A135BC3" w14:textId="77777777" w:rsidR="004E404D" w:rsidRPr="00EF5447" w:rsidRDefault="004E404D" w:rsidP="00FB6C28">
            <w:pPr>
              <w:pStyle w:val="TAC"/>
            </w:pPr>
            <w:r w:rsidRPr="00EF5447">
              <w:t>DC_3A_n78A-n257A</w:t>
            </w:r>
          </w:p>
          <w:p w14:paraId="43B403DC" w14:textId="77777777" w:rsidR="004E404D" w:rsidRPr="00EF5447" w:rsidRDefault="004E404D" w:rsidP="00FB6C28">
            <w:pPr>
              <w:pStyle w:val="TAC"/>
            </w:pPr>
            <w:r w:rsidRPr="00EF5447">
              <w:t>DC_3A_n78A-n257G</w:t>
            </w:r>
          </w:p>
          <w:p w14:paraId="6C04E0DB" w14:textId="77777777" w:rsidR="004E404D" w:rsidRPr="00EF5447" w:rsidRDefault="004E404D" w:rsidP="00FB6C28">
            <w:pPr>
              <w:pStyle w:val="TAC"/>
            </w:pPr>
            <w:r w:rsidRPr="00EF5447">
              <w:t>DC_3A_n78A-n257H</w:t>
            </w:r>
          </w:p>
          <w:p w14:paraId="1233101F" w14:textId="77777777" w:rsidR="004E404D" w:rsidRPr="00EF5447" w:rsidRDefault="004E404D" w:rsidP="00FB6C28">
            <w:pPr>
              <w:pStyle w:val="TAC"/>
            </w:pPr>
            <w:r w:rsidRPr="00EF5447">
              <w:t>DC_3A_n78A-n257I</w:t>
            </w:r>
          </w:p>
          <w:p w14:paraId="4BFE31BA" w14:textId="77777777" w:rsidR="004E404D" w:rsidRPr="00EF5447" w:rsidRDefault="004E404D" w:rsidP="00FB6C28">
            <w:pPr>
              <w:pStyle w:val="TAC"/>
            </w:pPr>
            <w:r w:rsidRPr="00EF5447">
              <w:t>DC_5A_n78A-n257A</w:t>
            </w:r>
          </w:p>
          <w:p w14:paraId="71C69CCF" w14:textId="77777777" w:rsidR="004E404D" w:rsidRPr="00EF5447" w:rsidRDefault="004E404D" w:rsidP="00FB6C28">
            <w:pPr>
              <w:pStyle w:val="TAC"/>
            </w:pPr>
            <w:r w:rsidRPr="00EF5447">
              <w:t>DC_5A_n78A-n257G</w:t>
            </w:r>
          </w:p>
          <w:p w14:paraId="6B7AB525" w14:textId="77777777" w:rsidR="004E404D" w:rsidRPr="00EF5447" w:rsidRDefault="004E404D" w:rsidP="00FB6C28">
            <w:pPr>
              <w:pStyle w:val="TAC"/>
            </w:pPr>
            <w:r w:rsidRPr="00EF5447">
              <w:t>DC_5A_n78A-n257H</w:t>
            </w:r>
          </w:p>
          <w:p w14:paraId="5D8447B2" w14:textId="77777777" w:rsidR="004E404D" w:rsidRPr="00EF5447" w:rsidRDefault="004E404D" w:rsidP="00FB6C28">
            <w:pPr>
              <w:pStyle w:val="TAC"/>
            </w:pPr>
            <w:r w:rsidRPr="00EF5447">
              <w:t>DC_5A_n78A-n257I</w:t>
            </w:r>
          </w:p>
          <w:p w14:paraId="36BF7039" w14:textId="77777777" w:rsidR="004E404D" w:rsidRPr="00EF5447" w:rsidRDefault="004E404D" w:rsidP="00FB6C28">
            <w:pPr>
              <w:pStyle w:val="TAC"/>
            </w:pPr>
            <w:r w:rsidRPr="00EF5447">
              <w:t>DC_7A_n78A-n257A</w:t>
            </w:r>
          </w:p>
          <w:p w14:paraId="69411E82" w14:textId="77777777" w:rsidR="004E404D" w:rsidRPr="00EF5447" w:rsidRDefault="004E404D" w:rsidP="00FB6C28">
            <w:pPr>
              <w:pStyle w:val="TAC"/>
            </w:pPr>
            <w:r w:rsidRPr="00EF5447">
              <w:t>DC_7A_n78A-n257G</w:t>
            </w:r>
          </w:p>
          <w:p w14:paraId="023C5F56" w14:textId="77777777" w:rsidR="004E404D" w:rsidRPr="00EF5447" w:rsidRDefault="004E404D" w:rsidP="00FB6C28">
            <w:pPr>
              <w:pStyle w:val="TAC"/>
            </w:pPr>
            <w:r w:rsidRPr="00EF5447">
              <w:t>DC_7A_n78A-n257H</w:t>
            </w:r>
          </w:p>
          <w:p w14:paraId="61220E41" w14:textId="77777777" w:rsidR="004E404D" w:rsidRPr="00EF5447" w:rsidRDefault="004E404D" w:rsidP="00FB6C28">
            <w:pPr>
              <w:pStyle w:val="TAC"/>
              <w:rPr>
                <w:noProof/>
              </w:rPr>
            </w:pPr>
            <w:r w:rsidRPr="00EF5447">
              <w:t>DC_7A_n78A-n257I</w:t>
            </w:r>
          </w:p>
        </w:tc>
      </w:tr>
      <w:tr w:rsidR="004E404D" w:rsidRPr="00EF5447" w14:paraId="775581F3" w14:textId="77777777" w:rsidTr="00FB6C28">
        <w:trPr>
          <w:trHeight w:val="187"/>
          <w:jc w:val="center"/>
        </w:trPr>
        <w:tc>
          <w:tcPr>
            <w:tcW w:w="3969" w:type="dxa"/>
            <w:shd w:val="clear" w:color="auto" w:fill="auto"/>
            <w:noWrap/>
            <w:tcMar>
              <w:top w:w="28" w:type="dxa"/>
              <w:left w:w="28" w:type="dxa"/>
              <w:bottom w:w="28" w:type="dxa"/>
              <w:right w:w="28" w:type="dxa"/>
            </w:tcMar>
          </w:tcPr>
          <w:p w14:paraId="26CA6413" w14:textId="77777777" w:rsidR="004E404D" w:rsidRDefault="004E404D" w:rsidP="00FB6C28">
            <w:pPr>
              <w:pStyle w:val="TAC"/>
              <w:rPr>
                <w:lang w:eastAsia="zh-TW"/>
              </w:rPr>
            </w:pPr>
            <w:r>
              <w:lastRenderedPageBreak/>
              <w:t>DC_3A-7A_n1A-n78A-n257</w:t>
            </w:r>
            <w:r>
              <w:rPr>
                <w:rFonts w:hint="eastAsia"/>
                <w:lang w:eastAsia="zh-TW"/>
              </w:rPr>
              <w:t>A</w:t>
            </w:r>
            <w:r>
              <w:rPr>
                <w:rFonts w:hint="eastAsia"/>
                <w:vertAlign w:val="superscript"/>
                <w:lang w:eastAsia="zh-TW"/>
              </w:rPr>
              <w:t>2</w:t>
            </w:r>
          </w:p>
          <w:p w14:paraId="3D6E058B" w14:textId="77777777" w:rsidR="004E404D" w:rsidRDefault="004E404D" w:rsidP="00FB6C28">
            <w:pPr>
              <w:pStyle w:val="TAC"/>
            </w:pPr>
            <w:r>
              <w:t>DC_3A-7A_n1A-n78A-n257D</w:t>
            </w:r>
            <w:r>
              <w:rPr>
                <w:rFonts w:hint="eastAsia"/>
                <w:vertAlign w:val="superscript"/>
                <w:lang w:eastAsia="zh-TW"/>
              </w:rPr>
              <w:t>2</w:t>
            </w:r>
          </w:p>
          <w:p w14:paraId="40D77AC4" w14:textId="77777777" w:rsidR="004E404D" w:rsidRDefault="004E404D" w:rsidP="00FB6C28">
            <w:pPr>
              <w:pStyle w:val="TAC"/>
            </w:pPr>
            <w:r>
              <w:t>DC_3A-7A_n1A-n78A-n257E</w:t>
            </w:r>
            <w:r>
              <w:rPr>
                <w:rFonts w:hint="eastAsia"/>
                <w:vertAlign w:val="superscript"/>
                <w:lang w:eastAsia="zh-TW"/>
              </w:rPr>
              <w:t>2</w:t>
            </w:r>
          </w:p>
          <w:p w14:paraId="258D7FCE" w14:textId="77777777" w:rsidR="004E404D" w:rsidRDefault="004E404D" w:rsidP="00FB6C28">
            <w:pPr>
              <w:pStyle w:val="TAC"/>
            </w:pPr>
            <w:r>
              <w:t>DC_3A-7A_n1A-n78A-n257F</w:t>
            </w:r>
            <w:r>
              <w:rPr>
                <w:rFonts w:hint="eastAsia"/>
                <w:vertAlign w:val="superscript"/>
                <w:lang w:eastAsia="zh-TW"/>
              </w:rPr>
              <w:t>2</w:t>
            </w:r>
          </w:p>
          <w:p w14:paraId="406CCA11" w14:textId="77777777" w:rsidR="004E404D" w:rsidRDefault="004E404D" w:rsidP="00FB6C28">
            <w:pPr>
              <w:pStyle w:val="TAC"/>
            </w:pPr>
            <w:r>
              <w:t>DC_3A-7A_n1A-n78A-n257G</w:t>
            </w:r>
            <w:r>
              <w:rPr>
                <w:rFonts w:hint="eastAsia"/>
                <w:vertAlign w:val="superscript"/>
                <w:lang w:eastAsia="zh-TW"/>
              </w:rPr>
              <w:t>2</w:t>
            </w:r>
          </w:p>
          <w:p w14:paraId="2890CBEA" w14:textId="77777777" w:rsidR="004E404D" w:rsidRDefault="004E404D" w:rsidP="00FB6C28">
            <w:pPr>
              <w:pStyle w:val="TAC"/>
            </w:pPr>
            <w:r>
              <w:t>DC_3A-7A_n1A-n78A-n257H</w:t>
            </w:r>
            <w:r>
              <w:rPr>
                <w:rFonts w:hint="eastAsia"/>
                <w:vertAlign w:val="superscript"/>
                <w:lang w:eastAsia="zh-TW"/>
              </w:rPr>
              <w:t>2</w:t>
            </w:r>
          </w:p>
          <w:p w14:paraId="55EB8C66" w14:textId="77777777" w:rsidR="004E404D" w:rsidRDefault="004E404D" w:rsidP="00FB6C28">
            <w:pPr>
              <w:pStyle w:val="TAC"/>
            </w:pPr>
            <w:r>
              <w:t>DC_3A-7A_n1A-n78A-n257I</w:t>
            </w:r>
            <w:r>
              <w:rPr>
                <w:rFonts w:hint="eastAsia"/>
                <w:vertAlign w:val="superscript"/>
                <w:lang w:eastAsia="zh-TW"/>
              </w:rPr>
              <w:t>2</w:t>
            </w:r>
          </w:p>
          <w:p w14:paraId="48760E54" w14:textId="77777777" w:rsidR="004E404D" w:rsidRDefault="004E404D" w:rsidP="00FB6C28">
            <w:pPr>
              <w:pStyle w:val="TAC"/>
            </w:pPr>
            <w:r>
              <w:t>DC_3A-7A_n1A-n78A-n257J</w:t>
            </w:r>
            <w:r>
              <w:rPr>
                <w:rFonts w:hint="eastAsia"/>
                <w:vertAlign w:val="superscript"/>
                <w:lang w:eastAsia="zh-TW"/>
              </w:rPr>
              <w:t>2</w:t>
            </w:r>
          </w:p>
          <w:p w14:paraId="74108E38" w14:textId="77777777" w:rsidR="004E404D" w:rsidRDefault="004E404D" w:rsidP="00FB6C28">
            <w:pPr>
              <w:pStyle w:val="TAC"/>
            </w:pPr>
            <w:r>
              <w:t>DC_3A-7A_n1A-n78A-n257K</w:t>
            </w:r>
            <w:r>
              <w:rPr>
                <w:rFonts w:hint="eastAsia"/>
                <w:vertAlign w:val="superscript"/>
                <w:lang w:eastAsia="zh-TW"/>
              </w:rPr>
              <w:t>2</w:t>
            </w:r>
          </w:p>
          <w:p w14:paraId="3A2CF527" w14:textId="77777777" w:rsidR="004E404D" w:rsidRDefault="004E404D" w:rsidP="00FB6C28">
            <w:pPr>
              <w:pStyle w:val="TAC"/>
            </w:pPr>
            <w:r>
              <w:t>DC_3A-7A_n1A-n78A-n257L</w:t>
            </w:r>
            <w:r>
              <w:rPr>
                <w:rFonts w:hint="eastAsia"/>
                <w:vertAlign w:val="superscript"/>
                <w:lang w:eastAsia="zh-TW"/>
              </w:rPr>
              <w:t>2</w:t>
            </w:r>
          </w:p>
          <w:p w14:paraId="69C5A7EA" w14:textId="77777777" w:rsidR="004E404D" w:rsidRPr="00EF5447" w:rsidRDefault="004E404D" w:rsidP="00FB6C28">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14:paraId="5EC7B889" w14:textId="77777777" w:rsidR="004E404D" w:rsidRDefault="004E404D" w:rsidP="00FB6C28">
            <w:pPr>
              <w:pStyle w:val="TAC"/>
            </w:pPr>
            <w:r>
              <w:t>DC_3A_n1A</w:t>
            </w:r>
          </w:p>
          <w:p w14:paraId="2EFF5BA1" w14:textId="77777777" w:rsidR="004E404D" w:rsidRDefault="004E404D" w:rsidP="00FB6C28">
            <w:pPr>
              <w:pStyle w:val="TAC"/>
            </w:pPr>
            <w:r>
              <w:t>DC_3A_n78A</w:t>
            </w:r>
          </w:p>
          <w:p w14:paraId="156AECA2" w14:textId="77777777" w:rsidR="004E404D" w:rsidRDefault="004E404D" w:rsidP="00FB6C28">
            <w:pPr>
              <w:pStyle w:val="TAC"/>
            </w:pPr>
            <w:r>
              <w:t>DC_3A_n257A</w:t>
            </w:r>
          </w:p>
          <w:p w14:paraId="4204BEB8" w14:textId="77777777" w:rsidR="004E404D" w:rsidRDefault="004E404D" w:rsidP="00FB6C28">
            <w:pPr>
              <w:pStyle w:val="TAC"/>
            </w:pPr>
            <w:r>
              <w:t>DC_7A_n1A</w:t>
            </w:r>
          </w:p>
          <w:p w14:paraId="4B1577B4" w14:textId="77777777" w:rsidR="004E404D" w:rsidRDefault="004E404D" w:rsidP="00FB6C28">
            <w:pPr>
              <w:pStyle w:val="TAC"/>
            </w:pPr>
            <w:r>
              <w:t>DC_7A_n78A</w:t>
            </w:r>
          </w:p>
          <w:p w14:paraId="119E0C96" w14:textId="77777777" w:rsidR="004E404D" w:rsidRPr="00EF5447" w:rsidRDefault="004E404D" w:rsidP="00FB6C28">
            <w:pPr>
              <w:pStyle w:val="TAC"/>
              <w:rPr>
                <w:noProof/>
              </w:rPr>
            </w:pPr>
            <w:r>
              <w:t>DC_7A_n257A</w:t>
            </w:r>
          </w:p>
        </w:tc>
      </w:tr>
      <w:tr w:rsidR="004E404D" w:rsidRPr="00EF5447" w14:paraId="7CF08D62" w14:textId="77777777" w:rsidTr="00FB6C28">
        <w:trPr>
          <w:trHeight w:val="187"/>
          <w:jc w:val="center"/>
        </w:trPr>
        <w:tc>
          <w:tcPr>
            <w:tcW w:w="3969" w:type="dxa"/>
            <w:shd w:val="clear" w:color="auto" w:fill="auto"/>
            <w:noWrap/>
            <w:tcMar>
              <w:top w:w="28" w:type="dxa"/>
              <w:left w:w="28" w:type="dxa"/>
              <w:bottom w:w="28" w:type="dxa"/>
              <w:right w:w="28" w:type="dxa"/>
            </w:tcMar>
          </w:tcPr>
          <w:p w14:paraId="26672E9B" w14:textId="77777777" w:rsidR="004E404D" w:rsidRDefault="004E404D" w:rsidP="00FB6C28">
            <w:pPr>
              <w:pStyle w:val="TAC"/>
              <w:rPr>
                <w:lang w:eastAsia="zh-TW"/>
              </w:rPr>
            </w:pPr>
            <w:r>
              <w:t>DC_3A-3A-7A_n1A-n78A-n257</w:t>
            </w:r>
            <w:r>
              <w:rPr>
                <w:rFonts w:hint="eastAsia"/>
                <w:lang w:eastAsia="zh-TW"/>
              </w:rPr>
              <w:t>A</w:t>
            </w:r>
            <w:r>
              <w:rPr>
                <w:rFonts w:hint="eastAsia"/>
                <w:vertAlign w:val="superscript"/>
                <w:lang w:eastAsia="zh-TW"/>
              </w:rPr>
              <w:t>2</w:t>
            </w:r>
          </w:p>
          <w:p w14:paraId="5F73B65D" w14:textId="77777777" w:rsidR="004E404D" w:rsidRDefault="004E404D" w:rsidP="00FB6C28">
            <w:pPr>
              <w:pStyle w:val="TAC"/>
            </w:pPr>
            <w:r>
              <w:t>DC_3A-3A-7A_n1A-n78A-n257D</w:t>
            </w:r>
            <w:r>
              <w:rPr>
                <w:rFonts w:hint="eastAsia"/>
                <w:vertAlign w:val="superscript"/>
                <w:lang w:eastAsia="zh-TW"/>
              </w:rPr>
              <w:t>2</w:t>
            </w:r>
          </w:p>
          <w:p w14:paraId="7528079E" w14:textId="77777777" w:rsidR="004E404D" w:rsidRDefault="004E404D" w:rsidP="00FB6C28">
            <w:pPr>
              <w:pStyle w:val="TAC"/>
            </w:pPr>
            <w:r>
              <w:t>DC_3A-3A-7A_n1A-n78A-n257E</w:t>
            </w:r>
            <w:r>
              <w:rPr>
                <w:rFonts w:hint="eastAsia"/>
                <w:vertAlign w:val="superscript"/>
                <w:lang w:eastAsia="zh-TW"/>
              </w:rPr>
              <w:t>2</w:t>
            </w:r>
          </w:p>
          <w:p w14:paraId="1BB91F94" w14:textId="77777777" w:rsidR="004E404D" w:rsidRDefault="004E404D" w:rsidP="00FB6C28">
            <w:pPr>
              <w:pStyle w:val="TAC"/>
            </w:pPr>
            <w:r>
              <w:t>DC_3A-3A-7A_n1A-n78A-n257F</w:t>
            </w:r>
            <w:r>
              <w:rPr>
                <w:rFonts w:hint="eastAsia"/>
                <w:vertAlign w:val="superscript"/>
                <w:lang w:eastAsia="zh-TW"/>
              </w:rPr>
              <w:t>2</w:t>
            </w:r>
          </w:p>
          <w:p w14:paraId="27FD28E4" w14:textId="77777777" w:rsidR="004E404D" w:rsidRDefault="004E404D" w:rsidP="00FB6C28">
            <w:pPr>
              <w:pStyle w:val="TAC"/>
            </w:pPr>
            <w:r>
              <w:t>DC_3A-3A-7A_n1A-n78A-n257G</w:t>
            </w:r>
            <w:r>
              <w:rPr>
                <w:rFonts w:hint="eastAsia"/>
                <w:vertAlign w:val="superscript"/>
                <w:lang w:eastAsia="zh-TW"/>
              </w:rPr>
              <w:t>2</w:t>
            </w:r>
          </w:p>
          <w:p w14:paraId="3616682E" w14:textId="77777777" w:rsidR="004E404D" w:rsidRDefault="004E404D" w:rsidP="00FB6C28">
            <w:pPr>
              <w:pStyle w:val="TAC"/>
            </w:pPr>
            <w:r>
              <w:t>DC_3A-3A-7A_n1A-n78A-n257H</w:t>
            </w:r>
            <w:r>
              <w:rPr>
                <w:rFonts w:hint="eastAsia"/>
                <w:vertAlign w:val="superscript"/>
                <w:lang w:eastAsia="zh-TW"/>
              </w:rPr>
              <w:t>2</w:t>
            </w:r>
          </w:p>
          <w:p w14:paraId="14A76CC7" w14:textId="77777777" w:rsidR="004E404D" w:rsidRDefault="004E404D" w:rsidP="00FB6C28">
            <w:pPr>
              <w:pStyle w:val="TAC"/>
            </w:pPr>
            <w:r>
              <w:t>DC_3A-3A-7A_n1A-n78A-n257I</w:t>
            </w:r>
            <w:r>
              <w:rPr>
                <w:rFonts w:hint="eastAsia"/>
                <w:vertAlign w:val="superscript"/>
                <w:lang w:eastAsia="zh-TW"/>
              </w:rPr>
              <w:t>2</w:t>
            </w:r>
          </w:p>
          <w:p w14:paraId="7604CD61" w14:textId="77777777" w:rsidR="004E404D" w:rsidRDefault="004E404D" w:rsidP="00FB6C28">
            <w:pPr>
              <w:pStyle w:val="TAC"/>
            </w:pPr>
            <w:r>
              <w:t>DC_3A-3A-7A_n1A-n78A-n257J</w:t>
            </w:r>
            <w:r>
              <w:rPr>
                <w:rFonts w:hint="eastAsia"/>
                <w:vertAlign w:val="superscript"/>
                <w:lang w:eastAsia="zh-TW"/>
              </w:rPr>
              <w:t>2</w:t>
            </w:r>
          </w:p>
          <w:p w14:paraId="31480032" w14:textId="77777777" w:rsidR="004E404D" w:rsidRDefault="004E404D" w:rsidP="00FB6C28">
            <w:pPr>
              <w:pStyle w:val="TAC"/>
            </w:pPr>
            <w:r>
              <w:t>DC_3A-3A-7A_n1A-n78A-n257K</w:t>
            </w:r>
            <w:r>
              <w:rPr>
                <w:rFonts w:hint="eastAsia"/>
                <w:vertAlign w:val="superscript"/>
                <w:lang w:eastAsia="zh-TW"/>
              </w:rPr>
              <w:t>2</w:t>
            </w:r>
          </w:p>
          <w:p w14:paraId="323C3EAE" w14:textId="77777777" w:rsidR="004E404D" w:rsidRDefault="004E404D" w:rsidP="00FB6C28">
            <w:pPr>
              <w:pStyle w:val="TAC"/>
            </w:pPr>
            <w:r>
              <w:t>DC_3A-3A-7A_n1A-n78A-n257L</w:t>
            </w:r>
            <w:r>
              <w:rPr>
                <w:rFonts w:hint="eastAsia"/>
                <w:vertAlign w:val="superscript"/>
                <w:lang w:eastAsia="zh-TW"/>
              </w:rPr>
              <w:t>2</w:t>
            </w:r>
          </w:p>
          <w:p w14:paraId="4C3D5BBF" w14:textId="77777777" w:rsidR="004E404D" w:rsidRPr="00EF5447" w:rsidRDefault="004E404D" w:rsidP="00FB6C28">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14:paraId="68F5939D" w14:textId="77777777" w:rsidR="004E404D" w:rsidRDefault="004E404D" w:rsidP="00FB6C28">
            <w:pPr>
              <w:pStyle w:val="TAC"/>
            </w:pPr>
            <w:r>
              <w:t>DC_3A_n1A</w:t>
            </w:r>
          </w:p>
          <w:p w14:paraId="302CD716" w14:textId="77777777" w:rsidR="004E404D" w:rsidRDefault="004E404D" w:rsidP="00FB6C28">
            <w:pPr>
              <w:pStyle w:val="TAC"/>
            </w:pPr>
            <w:r>
              <w:t>DC_3A_n78A</w:t>
            </w:r>
          </w:p>
          <w:p w14:paraId="434433CB" w14:textId="77777777" w:rsidR="004E404D" w:rsidRDefault="004E404D" w:rsidP="00FB6C28">
            <w:pPr>
              <w:pStyle w:val="TAC"/>
            </w:pPr>
            <w:r>
              <w:t>DC_3A_n257A</w:t>
            </w:r>
          </w:p>
          <w:p w14:paraId="2A83D38E" w14:textId="77777777" w:rsidR="004E404D" w:rsidRDefault="004E404D" w:rsidP="00FB6C28">
            <w:pPr>
              <w:pStyle w:val="TAC"/>
            </w:pPr>
            <w:r>
              <w:t>DC_7A_n1A</w:t>
            </w:r>
          </w:p>
          <w:p w14:paraId="1E57BC24" w14:textId="77777777" w:rsidR="004E404D" w:rsidRDefault="004E404D" w:rsidP="00FB6C28">
            <w:pPr>
              <w:pStyle w:val="TAC"/>
            </w:pPr>
            <w:r>
              <w:t>DC_7A_n78A</w:t>
            </w:r>
          </w:p>
          <w:p w14:paraId="26D9647B" w14:textId="77777777" w:rsidR="004E404D" w:rsidRPr="00EF5447" w:rsidRDefault="004E404D" w:rsidP="00FB6C28">
            <w:pPr>
              <w:pStyle w:val="TAC"/>
              <w:rPr>
                <w:noProof/>
              </w:rPr>
            </w:pPr>
            <w:r>
              <w:t>DC_7A_n257A</w:t>
            </w:r>
          </w:p>
        </w:tc>
      </w:tr>
      <w:tr w:rsidR="004E404D" w:rsidRPr="00EF5447" w14:paraId="54814830" w14:textId="77777777" w:rsidTr="00FB6C28">
        <w:trPr>
          <w:trHeight w:val="187"/>
          <w:jc w:val="center"/>
        </w:trPr>
        <w:tc>
          <w:tcPr>
            <w:tcW w:w="3969" w:type="dxa"/>
            <w:shd w:val="clear" w:color="auto" w:fill="auto"/>
            <w:noWrap/>
            <w:tcMar>
              <w:top w:w="28" w:type="dxa"/>
              <w:left w:w="28" w:type="dxa"/>
              <w:bottom w:w="28" w:type="dxa"/>
              <w:right w:w="28" w:type="dxa"/>
            </w:tcMar>
          </w:tcPr>
          <w:p w14:paraId="336CEC7A" w14:textId="77777777" w:rsidR="004E404D" w:rsidRDefault="004E404D" w:rsidP="00FB6C28">
            <w:pPr>
              <w:pStyle w:val="TAC"/>
              <w:rPr>
                <w:lang w:eastAsia="zh-TW"/>
              </w:rPr>
            </w:pPr>
            <w:r>
              <w:t>DC_3A-7A-7A_n1A-n78A-n257</w:t>
            </w:r>
            <w:r>
              <w:rPr>
                <w:rFonts w:hint="eastAsia"/>
                <w:lang w:eastAsia="zh-TW"/>
              </w:rPr>
              <w:t>A</w:t>
            </w:r>
            <w:r>
              <w:rPr>
                <w:rFonts w:hint="eastAsia"/>
                <w:vertAlign w:val="superscript"/>
                <w:lang w:eastAsia="zh-TW"/>
              </w:rPr>
              <w:t>2</w:t>
            </w:r>
          </w:p>
          <w:p w14:paraId="74B8D22B" w14:textId="77777777" w:rsidR="004E404D" w:rsidRDefault="004E404D" w:rsidP="00FB6C28">
            <w:pPr>
              <w:pStyle w:val="TAC"/>
            </w:pPr>
            <w:r>
              <w:t>DC_3A-7A-7A_n1A-n78A-n257D</w:t>
            </w:r>
            <w:r>
              <w:rPr>
                <w:rFonts w:hint="eastAsia"/>
                <w:vertAlign w:val="superscript"/>
                <w:lang w:eastAsia="zh-TW"/>
              </w:rPr>
              <w:t>2</w:t>
            </w:r>
          </w:p>
          <w:p w14:paraId="7163B141" w14:textId="77777777" w:rsidR="004E404D" w:rsidRDefault="004E404D" w:rsidP="00FB6C28">
            <w:pPr>
              <w:pStyle w:val="TAC"/>
            </w:pPr>
            <w:r>
              <w:t>DC_3A-7A-7A_n1A-n78A-n257E</w:t>
            </w:r>
            <w:r>
              <w:rPr>
                <w:rFonts w:hint="eastAsia"/>
                <w:vertAlign w:val="superscript"/>
                <w:lang w:eastAsia="zh-TW"/>
              </w:rPr>
              <w:t>2</w:t>
            </w:r>
          </w:p>
          <w:p w14:paraId="189411B6" w14:textId="77777777" w:rsidR="004E404D" w:rsidRDefault="004E404D" w:rsidP="00FB6C28">
            <w:pPr>
              <w:pStyle w:val="TAC"/>
            </w:pPr>
            <w:r>
              <w:t>DC_3A-7A-7A_n1A-n78A-n257F</w:t>
            </w:r>
            <w:r>
              <w:rPr>
                <w:rFonts w:hint="eastAsia"/>
                <w:vertAlign w:val="superscript"/>
                <w:lang w:eastAsia="zh-TW"/>
              </w:rPr>
              <w:t>2</w:t>
            </w:r>
          </w:p>
          <w:p w14:paraId="037839C7" w14:textId="77777777" w:rsidR="004E404D" w:rsidRDefault="004E404D" w:rsidP="00FB6C28">
            <w:pPr>
              <w:pStyle w:val="TAC"/>
            </w:pPr>
            <w:r>
              <w:t>DC_3A-7A-7A_n1A-n78A-n257G</w:t>
            </w:r>
            <w:r>
              <w:rPr>
                <w:rFonts w:hint="eastAsia"/>
                <w:vertAlign w:val="superscript"/>
                <w:lang w:eastAsia="zh-TW"/>
              </w:rPr>
              <w:t>2</w:t>
            </w:r>
          </w:p>
          <w:p w14:paraId="364D45C9" w14:textId="77777777" w:rsidR="004E404D" w:rsidRDefault="004E404D" w:rsidP="00FB6C28">
            <w:pPr>
              <w:pStyle w:val="TAC"/>
            </w:pPr>
            <w:r>
              <w:t>DC_3A-7A-7A_n1A-n78A-n257H</w:t>
            </w:r>
            <w:r>
              <w:rPr>
                <w:rFonts w:hint="eastAsia"/>
                <w:vertAlign w:val="superscript"/>
                <w:lang w:eastAsia="zh-TW"/>
              </w:rPr>
              <w:t>2</w:t>
            </w:r>
          </w:p>
          <w:p w14:paraId="4D7AF63A" w14:textId="77777777" w:rsidR="004E404D" w:rsidRDefault="004E404D" w:rsidP="00FB6C28">
            <w:pPr>
              <w:pStyle w:val="TAC"/>
            </w:pPr>
            <w:r>
              <w:t>DC_3A-7A-7A_n1A-n78A-n257I</w:t>
            </w:r>
            <w:r>
              <w:rPr>
                <w:rFonts w:hint="eastAsia"/>
                <w:vertAlign w:val="superscript"/>
                <w:lang w:eastAsia="zh-TW"/>
              </w:rPr>
              <w:t>2</w:t>
            </w:r>
          </w:p>
          <w:p w14:paraId="0144F07B" w14:textId="77777777" w:rsidR="004E404D" w:rsidRDefault="004E404D" w:rsidP="00FB6C28">
            <w:pPr>
              <w:pStyle w:val="TAC"/>
            </w:pPr>
            <w:r>
              <w:t>DC_3A-7A-7A_n1A-n78A-n257J</w:t>
            </w:r>
            <w:r>
              <w:rPr>
                <w:rFonts w:hint="eastAsia"/>
                <w:vertAlign w:val="superscript"/>
                <w:lang w:eastAsia="zh-TW"/>
              </w:rPr>
              <w:t>2</w:t>
            </w:r>
          </w:p>
          <w:p w14:paraId="4CCA5741" w14:textId="77777777" w:rsidR="004E404D" w:rsidRDefault="004E404D" w:rsidP="00FB6C28">
            <w:pPr>
              <w:pStyle w:val="TAC"/>
            </w:pPr>
            <w:r>
              <w:t>DC_3A-7A-7A_n1A-n78A-n257K</w:t>
            </w:r>
            <w:r>
              <w:rPr>
                <w:rFonts w:hint="eastAsia"/>
                <w:vertAlign w:val="superscript"/>
                <w:lang w:eastAsia="zh-TW"/>
              </w:rPr>
              <w:t>2</w:t>
            </w:r>
          </w:p>
          <w:p w14:paraId="098237C7" w14:textId="77777777" w:rsidR="004E404D" w:rsidRDefault="004E404D" w:rsidP="00FB6C28">
            <w:pPr>
              <w:pStyle w:val="TAC"/>
            </w:pPr>
            <w:r>
              <w:t>DC_3A-7A-7A_n1A-n78A-n257L</w:t>
            </w:r>
            <w:r>
              <w:rPr>
                <w:rFonts w:hint="eastAsia"/>
                <w:vertAlign w:val="superscript"/>
                <w:lang w:eastAsia="zh-TW"/>
              </w:rPr>
              <w:t>2</w:t>
            </w:r>
          </w:p>
          <w:p w14:paraId="63A28018" w14:textId="77777777" w:rsidR="004E404D" w:rsidRPr="00EF5447" w:rsidRDefault="004E404D" w:rsidP="00FB6C28">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14:paraId="6C18F866" w14:textId="77777777" w:rsidR="004E404D" w:rsidRDefault="004E404D" w:rsidP="00FB6C28">
            <w:pPr>
              <w:pStyle w:val="TAC"/>
            </w:pPr>
            <w:r>
              <w:t>DC_3A_n1A</w:t>
            </w:r>
          </w:p>
          <w:p w14:paraId="14FE5F89" w14:textId="77777777" w:rsidR="004E404D" w:rsidRDefault="004E404D" w:rsidP="00FB6C28">
            <w:pPr>
              <w:pStyle w:val="TAC"/>
            </w:pPr>
            <w:r>
              <w:t>DC_3A_n78A</w:t>
            </w:r>
          </w:p>
          <w:p w14:paraId="7DA3D59F" w14:textId="77777777" w:rsidR="004E404D" w:rsidRDefault="004E404D" w:rsidP="00FB6C28">
            <w:pPr>
              <w:pStyle w:val="TAC"/>
            </w:pPr>
            <w:r>
              <w:t>DC_3A_n257A</w:t>
            </w:r>
          </w:p>
          <w:p w14:paraId="11472036" w14:textId="77777777" w:rsidR="004E404D" w:rsidRDefault="004E404D" w:rsidP="00FB6C28">
            <w:pPr>
              <w:pStyle w:val="TAC"/>
            </w:pPr>
            <w:r>
              <w:t>DC_7A_n1A</w:t>
            </w:r>
          </w:p>
          <w:p w14:paraId="70AB7D5F" w14:textId="77777777" w:rsidR="004E404D" w:rsidRDefault="004E404D" w:rsidP="00FB6C28">
            <w:pPr>
              <w:pStyle w:val="TAC"/>
            </w:pPr>
            <w:r>
              <w:t>DC_7A_n78A</w:t>
            </w:r>
          </w:p>
          <w:p w14:paraId="7DF5A9D5" w14:textId="77777777" w:rsidR="004E404D" w:rsidRPr="00EF5447" w:rsidRDefault="004E404D" w:rsidP="00FB6C28">
            <w:pPr>
              <w:pStyle w:val="TAC"/>
              <w:rPr>
                <w:noProof/>
              </w:rPr>
            </w:pPr>
            <w:r>
              <w:t>DC_7A_n257A</w:t>
            </w:r>
          </w:p>
        </w:tc>
      </w:tr>
      <w:tr w:rsidR="004E404D" w:rsidRPr="00EF5447" w14:paraId="2728CE02" w14:textId="77777777" w:rsidTr="00FB6C28">
        <w:trPr>
          <w:trHeight w:val="187"/>
          <w:jc w:val="center"/>
        </w:trPr>
        <w:tc>
          <w:tcPr>
            <w:tcW w:w="3969" w:type="dxa"/>
            <w:shd w:val="clear" w:color="auto" w:fill="auto"/>
            <w:noWrap/>
            <w:tcMar>
              <w:top w:w="28" w:type="dxa"/>
              <w:left w:w="28" w:type="dxa"/>
              <w:bottom w:w="28" w:type="dxa"/>
              <w:right w:w="28" w:type="dxa"/>
            </w:tcMar>
          </w:tcPr>
          <w:p w14:paraId="7EBB445B" w14:textId="77777777" w:rsidR="004E404D" w:rsidRDefault="004E404D" w:rsidP="00FB6C28">
            <w:pPr>
              <w:pStyle w:val="TAC"/>
              <w:rPr>
                <w:lang w:eastAsia="zh-TW"/>
              </w:rPr>
            </w:pPr>
            <w:r>
              <w:t>DC_3A-3A-7A-7A_n1A-n78A-n257</w:t>
            </w:r>
            <w:r>
              <w:rPr>
                <w:rFonts w:hint="eastAsia"/>
                <w:lang w:eastAsia="zh-TW"/>
              </w:rPr>
              <w:t>A</w:t>
            </w:r>
            <w:r>
              <w:rPr>
                <w:rFonts w:hint="eastAsia"/>
                <w:vertAlign w:val="superscript"/>
                <w:lang w:eastAsia="zh-TW"/>
              </w:rPr>
              <w:t>2</w:t>
            </w:r>
          </w:p>
          <w:p w14:paraId="713A5EFA" w14:textId="77777777" w:rsidR="004E404D" w:rsidRDefault="004E404D" w:rsidP="00FB6C28">
            <w:pPr>
              <w:pStyle w:val="TAC"/>
            </w:pPr>
            <w:r>
              <w:t>DC_3A-3A-7A-7A_n1A-n78A-n257D</w:t>
            </w:r>
            <w:r>
              <w:rPr>
                <w:rFonts w:hint="eastAsia"/>
                <w:vertAlign w:val="superscript"/>
                <w:lang w:eastAsia="zh-TW"/>
              </w:rPr>
              <w:t>2</w:t>
            </w:r>
          </w:p>
          <w:p w14:paraId="675A89D7" w14:textId="77777777" w:rsidR="004E404D" w:rsidRDefault="004E404D" w:rsidP="00FB6C28">
            <w:pPr>
              <w:pStyle w:val="TAC"/>
            </w:pPr>
            <w:r>
              <w:t>DC_3A-3A-7A-7A_n1A-n78A-n257E</w:t>
            </w:r>
            <w:r>
              <w:rPr>
                <w:rFonts w:hint="eastAsia"/>
                <w:vertAlign w:val="superscript"/>
                <w:lang w:eastAsia="zh-TW"/>
              </w:rPr>
              <w:t>2</w:t>
            </w:r>
          </w:p>
          <w:p w14:paraId="1766E209" w14:textId="77777777" w:rsidR="004E404D" w:rsidRDefault="004E404D" w:rsidP="00FB6C28">
            <w:pPr>
              <w:pStyle w:val="TAC"/>
            </w:pPr>
            <w:r>
              <w:t>DC_3A-3A-7A-7A_n1A-n78A-n257F</w:t>
            </w:r>
            <w:r>
              <w:rPr>
                <w:rFonts w:hint="eastAsia"/>
                <w:vertAlign w:val="superscript"/>
                <w:lang w:eastAsia="zh-TW"/>
              </w:rPr>
              <w:t>2</w:t>
            </w:r>
          </w:p>
          <w:p w14:paraId="60FA4072" w14:textId="77777777" w:rsidR="004E404D" w:rsidRDefault="004E404D" w:rsidP="00FB6C28">
            <w:pPr>
              <w:pStyle w:val="TAC"/>
            </w:pPr>
            <w:r>
              <w:t>DC_3A-3A-7A-7A_n1A-n78A-n257G</w:t>
            </w:r>
            <w:r>
              <w:rPr>
                <w:rFonts w:hint="eastAsia"/>
                <w:vertAlign w:val="superscript"/>
                <w:lang w:eastAsia="zh-TW"/>
              </w:rPr>
              <w:t>2</w:t>
            </w:r>
          </w:p>
          <w:p w14:paraId="7B8732B2" w14:textId="77777777" w:rsidR="004E404D" w:rsidRDefault="004E404D" w:rsidP="00FB6C28">
            <w:pPr>
              <w:pStyle w:val="TAC"/>
            </w:pPr>
            <w:r>
              <w:t>DC_3A-3A-7A-7A_n1A-n78A-n257H</w:t>
            </w:r>
            <w:r>
              <w:rPr>
                <w:rFonts w:hint="eastAsia"/>
                <w:vertAlign w:val="superscript"/>
                <w:lang w:eastAsia="zh-TW"/>
              </w:rPr>
              <w:t>2</w:t>
            </w:r>
          </w:p>
          <w:p w14:paraId="0CB0DC57" w14:textId="77777777" w:rsidR="004E404D" w:rsidRDefault="004E404D" w:rsidP="00FB6C28">
            <w:pPr>
              <w:pStyle w:val="TAC"/>
            </w:pPr>
            <w:r>
              <w:t>DC_3A-3A-7A-7A_n1A-n78A-n257I</w:t>
            </w:r>
            <w:r>
              <w:rPr>
                <w:rFonts w:hint="eastAsia"/>
                <w:vertAlign w:val="superscript"/>
                <w:lang w:eastAsia="zh-TW"/>
              </w:rPr>
              <w:t>2</w:t>
            </w:r>
          </w:p>
          <w:p w14:paraId="7801AAE0" w14:textId="77777777" w:rsidR="004E404D" w:rsidRDefault="004E404D" w:rsidP="00FB6C28">
            <w:pPr>
              <w:pStyle w:val="TAC"/>
            </w:pPr>
            <w:r>
              <w:t>DC_3A-3A-7A-7A_n1A-n78A-n257J</w:t>
            </w:r>
            <w:r>
              <w:rPr>
                <w:rFonts w:hint="eastAsia"/>
                <w:vertAlign w:val="superscript"/>
                <w:lang w:eastAsia="zh-TW"/>
              </w:rPr>
              <w:t>2</w:t>
            </w:r>
          </w:p>
          <w:p w14:paraId="73055932" w14:textId="77777777" w:rsidR="004E404D" w:rsidRDefault="004E404D" w:rsidP="00FB6C28">
            <w:pPr>
              <w:pStyle w:val="TAC"/>
            </w:pPr>
            <w:r>
              <w:t>DC_3A-3A-7A-7A_n1A-n78A-n257K</w:t>
            </w:r>
            <w:r>
              <w:rPr>
                <w:rFonts w:hint="eastAsia"/>
                <w:vertAlign w:val="superscript"/>
                <w:lang w:eastAsia="zh-TW"/>
              </w:rPr>
              <w:t>2</w:t>
            </w:r>
          </w:p>
          <w:p w14:paraId="2F3BBCE4" w14:textId="77777777" w:rsidR="004E404D" w:rsidRDefault="004E404D" w:rsidP="00FB6C28">
            <w:pPr>
              <w:pStyle w:val="TAC"/>
            </w:pPr>
            <w:r>
              <w:t>DC_3A-3A-7A-7A_n1A-n78A-n257L</w:t>
            </w:r>
            <w:r>
              <w:rPr>
                <w:rFonts w:hint="eastAsia"/>
                <w:vertAlign w:val="superscript"/>
                <w:lang w:eastAsia="zh-TW"/>
              </w:rPr>
              <w:t>2</w:t>
            </w:r>
          </w:p>
          <w:p w14:paraId="21CA35B2" w14:textId="77777777" w:rsidR="004E404D" w:rsidRPr="00EF5447" w:rsidRDefault="004E404D" w:rsidP="00FB6C28">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14:paraId="657AB059" w14:textId="77777777" w:rsidR="004E404D" w:rsidRDefault="004E404D" w:rsidP="00FB6C28">
            <w:pPr>
              <w:pStyle w:val="TAC"/>
            </w:pPr>
            <w:r>
              <w:t>DC_3A_n1A</w:t>
            </w:r>
          </w:p>
          <w:p w14:paraId="2ECC3980" w14:textId="77777777" w:rsidR="004E404D" w:rsidRDefault="004E404D" w:rsidP="00FB6C28">
            <w:pPr>
              <w:pStyle w:val="TAC"/>
            </w:pPr>
            <w:r>
              <w:t>DC_3A_n78A</w:t>
            </w:r>
          </w:p>
          <w:p w14:paraId="6BC69DF1" w14:textId="77777777" w:rsidR="004E404D" w:rsidRDefault="004E404D" w:rsidP="00FB6C28">
            <w:pPr>
              <w:pStyle w:val="TAC"/>
            </w:pPr>
            <w:r>
              <w:t>DC_3A_n257A</w:t>
            </w:r>
          </w:p>
          <w:p w14:paraId="3DA61A77" w14:textId="77777777" w:rsidR="004E404D" w:rsidRDefault="004E404D" w:rsidP="00FB6C28">
            <w:pPr>
              <w:pStyle w:val="TAC"/>
            </w:pPr>
            <w:r>
              <w:t>DC_7A_n1A</w:t>
            </w:r>
          </w:p>
          <w:p w14:paraId="28522112" w14:textId="77777777" w:rsidR="004E404D" w:rsidRDefault="004E404D" w:rsidP="00FB6C28">
            <w:pPr>
              <w:pStyle w:val="TAC"/>
            </w:pPr>
            <w:r>
              <w:t>DC_7A_n78A</w:t>
            </w:r>
          </w:p>
          <w:p w14:paraId="71CB8135" w14:textId="77777777" w:rsidR="004E404D" w:rsidRPr="00EF5447" w:rsidRDefault="004E404D" w:rsidP="00FB6C28">
            <w:pPr>
              <w:pStyle w:val="TAC"/>
              <w:rPr>
                <w:noProof/>
              </w:rPr>
            </w:pPr>
            <w:r>
              <w:t>DC_7A_n257A</w:t>
            </w:r>
          </w:p>
        </w:tc>
      </w:tr>
      <w:tr w:rsidR="004E404D" w:rsidRPr="00EF5447" w14:paraId="5E31EB9B" w14:textId="77777777" w:rsidTr="00FB6C28">
        <w:trPr>
          <w:trHeight w:val="187"/>
          <w:jc w:val="center"/>
        </w:trPr>
        <w:tc>
          <w:tcPr>
            <w:tcW w:w="3969" w:type="dxa"/>
            <w:shd w:val="clear" w:color="auto" w:fill="auto"/>
            <w:noWrap/>
            <w:tcMar>
              <w:top w:w="28" w:type="dxa"/>
              <w:left w:w="28" w:type="dxa"/>
              <w:bottom w:w="28" w:type="dxa"/>
              <w:right w:w="28" w:type="dxa"/>
            </w:tcMar>
          </w:tcPr>
          <w:p w14:paraId="6373F106" w14:textId="77777777" w:rsidR="004E404D" w:rsidRPr="00EF5447" w:rsidRDefault="004E404D" w:rsidP="00FB6C28">
            <w:pPr>
              <w:pStyle w:val="TAC"/>
            </w:pPr>
            <w:r w:rsidRPr="00EF5447">
              <w:t>DC_3A-5A-7A_n78C-n257A</w:t>
            </w:r>
          </w:p>
          <w:p w14:paraId="71F26C43" w14:textId="77777777" w:rsidR="004E404D" w:rsidRPr="00EF5447" w:rsidRDefault="004E404D" w:rsidP="00FB6C28">
            <w:pPr>
              <w:pStyle w:val="TAC"/>
            </w:pPr>
            <w:r w:rsidRPr="00EF5447">
              <w:t>DC_3A-5A-7A_n78C-n257D</w:t>
            </w:r>
          </w:p>
          <w:p w14:paraId="7C30348E" w14:textId="77777777" w:rsidR="004E404D" w:rsidRPr="00EF5447" w:rsidRDefault="004E404D" w:rsidP="00FB6C28">
            <w:pPr>
              <w:pStyle w:val="TAC"/>
            </w:pPr>
            <w:r w:rsidRPr="00EF5447">
              <w:t>DC_3A-5A-7A_n78C-n257E</w:t>
            </w:r>
          </w:p>
          <w:p w14:paraId="605D3348" w14:textId="77777777" w:rsidR="004E404D" w:rsidRPr="00EF5447" w:rsidRDefault="004E404D" w:rsidP="00FB6C28">
            <w:pPr>
              <w:pStyle w:val="TAC"/>
            </w:pPr>
            <w:r w:rsidRPr="00EF5447">
              <w:t>DC_3A-5A-7A_n78C-n257F</w:t>
            </w:r>
          </w:p>
          <w:p w14:paraId="72852932" w14:textId="77777777" w:rsidR="004E404D" w:rsidRPr="00EF5447" w:rsidRDefault="004E404D" w:rsidP="00FB6C28">
            <w:pPr>
              <w:pStyle w:val="TAC"/>
            </w:pPr>
            <w:r w:rsidRPr="00EF5447">
              <w:t>DC_3A-5A-7A_n78C-n257G</w:t>
            </w:r>
          </w:p>
          <w:p w14:paraId="798A4D69" w14:textId="77777777" w:rsidR="004E404D" w:rsidRPr="00EF5447" w:rsidRDefault="004E404D" w:rsidP="00FB6C28">
            <w:pPr>
              <w:pStyle w:val="TAC"/>
            </w:pPr>
            <w:r w:rsidRPr="00EF5447">
              <w:t>DC_3A-5A-7A_n78C-n257H</w:t>
            </w:r>
          </w:p>
          <w:p w14:paraId="49C8A4DD" w14:textId="77777777" w:rsidR="004E404D" w:rsidRPr="00EF5447" w:rsidRDefault="004E404D" w:rsidP="00FB6C28">
            <w:pPr>
              <w:pStyle w:val="TAC"/>
            </w:pPr>
            <w:r w:rsidRPr="00EF5447">
              <w:t>DC_3A-5A-7A_n78C-n257I</w:t>
            </w:r>
          </w:p>
          <w:p w14:paraId="31698588" w14:textId="77777777" w:rsidR="004E404D" w:rsidRPr="00EF5447" w:rsidRDefault="004E404D" w:rsidP="00FB6C28">
            <w:pPr>
              <w:pStyle w:val="TAC"/>
            </w:pPr>
            <w:r w:rsidRPr="00EF5447">
              <w:t>DC_3A-5A-7A_n78C-n257J</w:t>
            </w:r>
          </w:p>
          <w:p w14:paraId="383484AE" w14:textId="77777777" w:rsidR="004E404D" w:rsidRPr="00EF5447" w:rsidRDefault="004E404D" w:rsidP="00FB6C28">
            <w:pPr>
              <w:pStyle w:val="TAC"/>
            </w:pPr>
            <w:r w:rsidRPr="00EF5447">
              <w:t>DC_3A-5A-7A_n78C-n257K</w:t>
            </w:r>
          </w:p>
          <w:p w14:paraId="51D2CB9F" w14:textId="77777777" w:rsidR="004E404D" w:rsidRPr="00EF5447" w:rsidRDefault="004E404D" w:rsidP="00FB6C28">
            <w:pPr>
              <w:pStyle w:val="TAC"/>
            </w:pPr>
            <w:r w:rsidRPr="00EF5447">
              <w:t>DC_3A-5A-7A_n78C-n257L</w:t>
            </w:r>
          </w:p>
          <w:p w14:paraId="1EDA6662" w14:textId="77777777" w:rsidR="004E404D" w:rsidRPr="00EF5447" w:rsidRDefault="004E404D" w:rsidP="00FB6C28">
            <w:pPr>
              <w:pStyle w:val="TAC"/>
              <w:rPr>
                <w:noProof/>
              </w:rPr>
            </w:pPr>
            <w:r w:rsidRPr="00EF5447">
              <w:t>DC_3A-5A-7A_n78C-n257M</w:t>
            </w:r>
          </w:p>
        </w:tc>
        <w:tc>
          <w:tcPr>
            <w:tcW w:w="3969" w:type="dxa"/>
            <w:tcMar>
              <w:top w:w="28" w:type="dxa"/>
              <w:left w:w="28" w:type="dxa"/>
              <w:bottom w:w="28" w:type="dxa"/>
              <w:right w:w="28" w:type="dxa"/>
            </w:tcMar>
          </w:tcPr>
          <w:p w14:paraId="3B968C5A" w14:textId="77777777" w:rsidR="004E404D" w:rsidRPr="00EF5447" w:rsidRDefault="004E404D" w:rsidP="00FB6C28">
            <w:pPr>
              <w:pStyle w:val="TAC"/>
            </w:pPr>
            <w:r w:rsidRPr="00EF5447">
              <w:t>DC_3A_n78A-n257A</w:t>
            </w:r>
          </w:p>
          <w:p w14:paraId="19932EDE" w14:textId="77777777" w:rsidR="004E404D" w:rsidRPr="00EF5447" w:rsidRDefault="004E404D" w:rsidP="00FB6C28">
            <w:pPr>
              <w:pStyle w:val="TAC"/>
            </w:pPr>
            <w:r w:rsidRPr="00EF5447">
              <w:t>DC_3A_n78A-n257G</w:t>
            </w:r>
          </w:p>
          <w:p w14:paraId="3E79A9C7" w14:textId="77777777" w:rsidR="004E404D" w:rsidRPr="00EF5447" w:rsidRDefault="004E404D" w:rsidP="00FB6C28">
            <w:pPr>
              <w:pStyle w:val="TAC"/>
            </w:pPr>
            <w:r w:rsidRPr="00EF5447">
              <w:t>DC_3A_n78A-n257H</w:t>
            </w:r>
          </w:p>
          <w:p w14:paraId="5C731ACC" w14:textId="77777777" w:rsidR="004E404D" w:rsidRPr="00EF5447" w:rsidRDefault="004E404D" w:rsidP="00FB6C28">
            <w:pPr>
              <w:pStyle w:val="TAC"/>
            </w:pPr>
            <w:r w:rsidRPr="00EF5447">
              <w:t>DC_3A_n78A-n257I</w:t>
            </w:r>
          </w:p>
          <w:p w14:paraId="46D7E657" w14:textId="77777777" w:rsidR="004E404D" w:rsidRPr="00EF5447" w:rsidRDefault="004E404D" w:rsidP="00FB6C28">
            <w:pPr>
              <w:pStyle w:val="TAC"/>
            </w:pPr>
            <w:r w:rsidRPr="00EF5447">
              <w:t>DC_5A_n78A-n257A</w:t>
            </w:r>
          </w:p>
          <w:p w14:paraId="63AC7676" w14:textId="77777777" w:rsidR="004E404D" w:rsidRPr="00EF5447" w:rsidRDefault="004E404D" w:rsidP="00FB6C28">
            <w:pPr>
              <w:pStyle w:val="TAC"/>
            </w:pPr>
            <w:r w:rsidRPr="00EF5447">
              <w:t>DC_5A_n78A-n257G</w:t>
            </w:r>
          </w:p>
          <w:p w14:paraId="6A498B6B" w14:textId="77777777" w:rsidR="004E404D" w:rsidRPr="00EF5447" w:rsidRDefault="004E404D" w:rsidP="00FB6C28">
            <w:pPr>
              <w:pStyle w:val="TAC"/>
            </w:pPr>
            <w:r w:rsidRPr="00EF5447">
              <w:t>DC_5A_n78A-n257H</w:t>
            </w:r>
          </w:p>
          <w:p w14:paraId="2276800F" w14:textId="77777777" w:rsidR="004E404D" w:rsidRPr="00EF5447" w:rsidRDefault="004E404D" w:rsidP="00FB6C28">
            <w:pPr>
              <w:pStyle w:val="TAC"/>
            </w:pPr>
            <w:r w:rsidRPr="00EF5447">
              <w:t>DC_5A_n78A-n257I</w:t>
            </w:r>
          </w:p>
          <w:p w14:paraId="371B806A" w14:textId="77777777" w:rsidR="004E404D" w:rsidRPr="00EF5447" w:rsidRDefault="004E404D" w:rsidP="00FB6C28">
            <w:pPr>
              <w:pStyle w:val="TAC"/>
            </w:pPr>
            <w:r w:rsidRPr="00EF5447">
              <w:t>DC_7A_n78A-n257A</w:t>
            </w:r>
          </w:p>
          <w:p w14:paraId="351A287E" w14:textId="77777777" w:rsidR="004E404D" w:rsidRPr="00EF5447" w:rsidRDefault="004E404D" w:rsidP="00FB6C28">
            <w:pPr>
              <w:pStyle w:val="TAC"/>
            </w:pPr>
            <w:r w:rsidRPr="00EF5447">
              <w:t>DC_7A_n78A-n257G</w:t>
            </w:r>
          </w:p>
          <w:p w14:paraId="47903646" w14:textId="77777777" w:rsidR="004E404D" w:rsidRPr="00EF5447" w:rsidRDefault="004E404D" w:rsidP="00FB6C28">
            <w:pPr>
              <w:pStyle w:val="TAC"/>
            </w:pPr>
            <w:r w:rsidRPr="00EF5447">
              <w:t>DC_7A_n78A-n257H</w:t>
            </w:r>
          </w:p>
          <w:p w14:paraId="027F06BB" w14:textId="77777777" w:rsidR="004E404D" w:rsidRPr="00EF5447" w:rsidRDefault="004E404D" w:rsidP="00FB6C28">
            <w:pPr>
              <w:pStyle w:val="TAC"/>
              <w:rPr>
                <w:noProof/>
              </w:rPr>
            </w:pPr>
            <w:r w:rsidRPr="00EF5447">
              <w:t>DC_7A_n78A-n257I</w:t>
            </w:r>
          </w:p>
        </w:tc>
      </w:tr>
      <w:tr w:rsidR="004E404D" w:rsidRPr="00EF5447" w14:paraId="1A8CEB91" w14:textId="77777777" w:rsidTr="00FB6C28">
        <w:trPr>
          <w:trHeight w:val="187"/>
          <w:jc w:val="center"/>
        </w:trPr>
        <w:tc>
          <w:tcPr>
            <w:tcW w:w="3969" w:type="dxa"/>
            <w:shd w:val="clear" w:color="auto" w:fill="auto"/>
            <w:noWrap/>
            <w:tcMar>
              <w:top w:w="28" w:type="dxa"/>
              <w:left w:w="28" w:type="dxa"/>
              <w:bottom w:w="28" w:type="dxa"/>
              <w:right w:w="28" w:type="dxa"/>
            </w:tcMar>
          </w:tcPr>
          <w:p w14:paraId="3C287194" w14:textId="77777777" w:rsidR="004E404D" w:rsidRPr="00EF5447" w:rsidRDefault="004E404D" w:rsidP="00FB6C28">
            <w:pPr>
              <w:pStyle w:val="TAC"/>
              <w:rPr>
                <w:lang w:eastAsia="zh-TW"/>
              </w:rPr>
            </w:pPr>
            <w:r w:rsidRPr="00EF5447">
              <w:rPr>
                <w:lang w:eastAsia="zh-TW"/>
              </w:rPr>
              <w:lastRenderedPageBreak/>
              <w:t>DC_3A-7A-8A_n40A-n258A</w:t>
            </w:r>
          </w:p>
          <w:p w14:paraId="769A0431" w14:textId="77777777" w:rsidR="004E404D" w:rsidRPr="00EF5447" w:rsidRDefault="004E404D" w:rsidP="00FB6C28">
            <w:pPr>
              <w:pStyle w:val="TAC"/>
              <w:rPr>
                <w:lang w:eastAsia="zh-TW"/>
              </w:rPr>
            </w:pPr>
            <w:r w:rsidRPr="00EF5447">
              <w:rPr>
                <w:lang w:eastAsia="zh-TW"/>
              </w:rPr>
              <w:t>DC_3A-7A-8A_n40A-n258D</w:t>
            </w:r>
          </w:p>
          <w:p w14:paraId="0D9FCC4E" w14:textId="77777777" w:rsidR="004E404D" w:rsidRPr="00EF5447" w:rsidRDefault="004E404D" w:rsidP="00FB6C28">
            <w:pPr>
              <w:pStyle w:val="TAC"/>
              <w:rPr>
                <w:lang w:eastAsia="zh-TW"/>
              </w:rPr>
            </w:pPr>
            <w:r w:rsidRPr="00EF5447">
              <w:rPr>
                <w:lang w:eastAsia="zh-TW"/>
              </w:rPr>
              <w:t>DC_3A-7A-8A_n40A-n258E</w:t>
            </w:r>
          </w:p>
          <w:p w14:paraId="466D9398" w14:textId="77777777" w:rsidR="004E404D" w:rsidRPr="00EF5447" w:rsidRDefault="004E404D" w:rsidP="00FB6C28">
            <w:pPr>
              <w:pStyle w:val="TAC"/>
              <w:rPr>
                <w:lang w:eastAsia="zh-TW"/>
              </w:rPr>
            </w:pPr>
            <w:r w:rsidRPr="00EF5447">
              <w:rPr>
                <w:lang w:eastAsia="zh-TW"/>
              </w:rPr>
              <w:t>DC_3A-7A-8A_n40A-n258F</w:t>
            </w:r>
          </w:p>
          <w:p w14:paraId="74C3FE17" w14:textId="77777777" w:rsidR="004E404D" w:rsidRPr="00EF5447" w:rsidRDefault="004E404D" w:rsidP="00FB6C28">
            <w:pPr>
              <w:pStyle w:val="TAC"/>
              <w:rPr>
                <w:lang w:eastAsia="zh-TW"/>
              </w:rPr>
            </w:pPr>
            <w:r w:rsidRPr="00EF5447">
              <w:rPr>
                <w:lang w:eastAsia="zh-TW"/>
              </w:rPr>
              <w:t>DC_3A-7A-8A_n40A-n258G</w:t>
            </w:r>
          </w:p>
          <w:p w14:paraId="1DF7AA53" w14:textId="77777777" w:rsidR="004E404D" w:rsidRPr="00EF5447" w:rsidRDefault="004E404D" w:rsidP="00FB6C28">
            <w:pPr>
              <w:pStyle w:val="TAC"/>
              <w:rPr>
                <w:lang w:eastAsia="zh-TW"/>
              </w:rPr>
            </w:pPr>
            <w:r w:rsidRPr="00EF5447">
              <w:rPr>
                <w:lang w:eastAsia="zh-TW"/>
              </w:rPr>
              <w:t>DC_3A-7A-8A_n40A-n258H</w:t>
            </w:r>
          </w:p>
          <w:p w14:paraId="414DF045" w14:textId="77777777" w:rsidR="004E404D" w:rsidRPr="00EF5447" w:rsidRDefault="004E404D" w:rsidP="00FB6C28">
            <w:pPr>
              <w:pStyle w:val="TAC"/>
              <w:rPr>
                <w:lang w:eastAsia="zh-TW"/>
              </w:rPr>
            </w:pPr>
            <w:r w:rsidRPr="00EF5447">
              <w:rPr>
                <w:lang w:eastAsia="zh-TW"/>
              </w:rPr>
              <w:t>DC_3A-7A-8A_n40A-n258I</w:t>
            </w:r>
          </w:p>
          <w:p w14:paraId="660750CB" w14:textId="77777777" w:rsidR="004E404D" w:rsidRPr="00EF5447" w:rsidRDefault="004E404D" w:rsidP="00FB6C28">
            <w:pPr>
              <w:pStyle w:val="TAC"/>
              <w:rPr>
                <w:lang w:eastAsia="zh-TW"/>
              </w:rPr>
            </w:pPr>
            <w:r w:rsidRPr="00EF5447">
              <w:rPr>
                <w:lang w:eastAsia="zh-TW"/>
              </w:rPr>
              <w:t>DC_3A-7A-8A_n40A-n258J</w:t>
            </w:r>
          </w:p>
          <w:p w14:paraId="41B371C2" w14:textId="77777777" w:rsidR="004E404D" w:rsidRPr="00EF5447" w:rsidRDefault="004E404D" w:rsidP="00FB6C28">
            <w:pPr>
              <w:pStyle w:val="TAC"/>
              <w:rPr>
                <w:lang w:eastAsia="zh-TW"/>
              </w:rPr>
            </w:pPr>
            <w:r w:rsidRPr="00EF5447">
              <w:rPr>
                <w:lang w:eastAsia="zh-TW"/>
              </w:rPr>
              <w:t>DC_3A-7A-8A_n40A-n258K</w:t>
            </w:r>
          </w:p>
          <w:p w14:paraId="1C1FFC8A" w14:textId="77777777" w:rsidR="004E404D" w:rsidRPr="00EF5447" w:rsidRDefault="004E404D" w:rsidP="00FB6C28">
            <w:pPr>
              <w:pStyle w:val="TAC"/>
              <w:rPr>
                <w:lang w:eastAsia="zh-TW"/>
              </w:rPr>
            </w:pPr>
            <w:r w:rsidRPr="00EF5447">
              <w:rPr>
                <w:lang w:eastAsia="zh-TW"/>
              </w:rPr>
              <w:t>DC_3A-7A-8A_n40A-n258L</w:t>
            </w:r>
          </w:p>
          <w:p w14:paraId="1228048A" w14:textId="77777777" w:rsidR="004E404D" w:rsidRPr="00EF5447" w:rsidRDefault="004E404D" w:rsidP="00FB6C28">
            <w:pPr>
              <w:pStyle w:val="TAC"/>
              <w:rPr>
                <w:noProof/>
              </w:rPr>
            </w:pPr>
            <w:r w:rsidRPr="00EF5447">
              <w:rPr>
                <w:lang w:eastAsia="zh-TW"/>
              </w:rPr>
              <w:t>DC_3A-7A-8A_n40A-n258M</w:t>
            </w:r>
          </w:p>
        </w:tc>
        <w:tc>
          <w:tcPr>
            <w:tcW w:w="3969" w:type="dxa"/>
            <w:tcMar>
              <w:top w:w="28" w:type="dxa"/>
              <w:left w:w="28" w:type="dxa"/>
              <w:bottom w:w="28" w:type="dxa"/>
              <w:right w:w="28" w:type="dxa"/>
            </w:tcMar>
          </w:tcPr>
          <w:p w14:paraId="2442E3C6" w14:textId="77777777" w:rsidR="004E404D" w:rsidRPr="00EF5447" w:rsidRDefault="004E404D" w:rsidP="00FB6C28">
            <w:pPr>
              <w:pStyle w:val="TAC"/>
              <w:rPr>
                <w:lang w:eastAsia="zh-TW"/>
              </w:rPr>
            </w:pPr>
            <w:r w:rsidRPr="00EF5447">
              <w:rPr>
                <w:lang w:eastAsia="zh-TW"/>
              </w:rPr>
              <w:t>DC_3A_n40A</w:t>
            </w:r>
          </w:p>
          <w:p w14:paraId="3528DAE7" w14:textId="77777777" w:rsidR="004E404D" w:rsidRPr="00EF5447" w:rsidRDefault="004E404D" w:rsidP="00FB6C28">
            <w:pPr>
              <w:pStyle w:val="TAC"/>
              <w:rPr>
                <w:lang w:eastAsia="zh-TW"/>
              </w:rPr>
            </w:pPr>
            <w:r w:rsidRPr="00EF5447">
              <w:rPr>
                <w:lang w:eastAsia="zh-TW"/>
              </w:rPr>
              <w:t>DC_3A_n258A</w:t>
            </w:r>
          </w:p>
          <w:p w14:paraId="7B629DB1" w14:textId="77777777" w:rsidR="004E404D" w:rsidRPr="00EF5447" w:rsidRDefault="004E404D" w:rsidP="00FB6C28">
            <w:pPr>
              <w:pStyle w:val="TAC"/>
              <w:rPr>
                <w:lang w:eastAsia="zh-TW"/>
              </w:rPr>
            </w:pPr>
            <w:r w:rsidRPr="00EF5447">
              <w:rPr>
                <w:lang w:eastAsia="zh-TW"/>
              </w:rPr>
              <w:t>DC_7A_n40A</w:t>
            </w:r>
          </w:p>
          <w:p w14:paraId="11487DF9" w14:textId="77777777" w:rsidR="004E404D" w:rsidRPr="00EF5447" w:rsidRDefault="004E404D" w:rsidP="00FB6C28">
            <w:pPr>
              <w:pStyle w:val="TAC"/>
              <w:rPr>
                <w:lang w:eastAsia="zh-TW"/>
              </w:rPr>
            </w:pPr>
            <w:r w:rsidRPr="00EF5447">
              <w:rPr>
                <w:lang w:eastAsia="zh-TW"/>
              </w:rPr>
              <w:t>DC_7A_n258A</w:t>
            </w:r>
          </w:p>
          <w:p w14:paraId="251577E0" w14:textId="77777777" w:rsidR="004E404D" w:rsidRPr="00EF5447" w:rsidRDefault="004E404D" w:rsidP="00FB6C28">
            <w:pPr>
              <w:pStyle w:val="TAC"/>
              <w:rPr>
                <w:lang w:eastAsia="zh-TW"/>
              </w:rPr>
            </w:pPr>
            <w:r w:rsidRPr="00EF5447">
              <w:rPr>
                <w:lang w:eastAsia="zh-TW"/>
              </w:rPr>
              <w:t>DC_8A_n40A</w:t>
            </w:r>
          </w:p>
          <w:p w14:paraId="43A48B9D" w14:textId="77777777" w:rsidR="004E404D" w:rsidRPr="00EF5447" w:rsidRDefault="004E404D" w:rsidP="00FB6C28">
            <w:pPr>
              <w:pStyle w:val="TAC"/>
              <w:rPr>
                <w:lang w:eastAsia="zh-CN"/>
              </w:rPr>
            </w:pPr>
            <w:r w:rsidRPr="00EF5447">
              <w:rPr>
                <w:lang w:eastAsia="zh-TW"/>
              </w:rPr>
              <w:t>DC_8A_n258A</w:t>
            </w:r>
          </w:p>
        </w:tc>
      </w:tr>
      <w:tr w:rsidR="004E404D" w:rsidRPr="00EF5447" w14:paraId="31674341" w14:textId="77777777" w:rsidTr="00FB6C28">
        <w:trPr>
          <w:trHeight w:val="187"/>
          <w:jc w:val="center"/>
        </w:trPr>
        <w:tc>
          <w:tcPr>
            <w:tcW w:w="3969" w:type="dxa"/>
            <w:shd w:val="clear" w:color="auto" w:fill="auto"/>
            <w:noWrap/>
            <w:tcMar>
              <w:top w:w="28" w:type="dxa"/>
              <w:left w:w="28" w:type="dxa"/>
              <w:bottom w:w="28" w:type="dxa"/>
              <w:right w:w="28" w:type="dxa"/>
            </w:tcMar>
          </w:tcPr>
          <w:p w14:paraId="2B35D1E0" w14:textId="77777777" w:rsidR="004E404D" w:rsidRPr="00EF5447" w:rsidRDefault="004E404D" w:rsidP="00FB6C28">
            <w:pPr>
              <w:pStyle w:val="TAC"/>
              <w:rPr>
                <w:lang w:eastAsia="zh-TW"/>
              </w:rPr>
            </w:pPr>
            <w:r w:rsidRPr="00EF5447">
              <w:rPr>
                <w:lang w:eastAsia="zh-TW"/>
              </w:rPr>
              <w:t>DC_3A-7A-8A_n78A-n258A</w:t>
            </w:r>
          </w:p>
          <w:p w14:paraId="4AC13AB1" w14:textId="77777777" w:rsidR="004E404D" w:rsidRPr="00EF5447" w:rsidRDefault="004E404D" w:rsidP="00FB6C28">
            <w:pPr>
              <w:pStyle w:val="TAC"/>
              <w:rPr>
                <w:lang w:eastAsia="zh-TW"/>
              </w:rPr>
            </w:pPr>
            <w:r w:rsidRPr="00EF5447">
              <w:rPr>
                <w:lang w:eastAsia="zh-TW"/>
              </w:rPr>
              <w:t>DC_3A-7A-8A_n78A-n258D</w:t>
            </w:r>
          </w:p>
          <w:p w14:paraId="71F57A9B" w14:textId="77777777" w:rsidR="004E404D" w:rsidRPr="00EF5447" w:rsidRDefault="004E404D" w:rsidP="00FB6C28">
            <w:pPr>
              <w:pStyle w:val="TAC"/>
              <w:rPr>
                <w:lang w:eastAsia="zh-TW"/>
              </w:rPr>
            </w:pPr>
            <w:r w:rsidRPr="00EF5447">
              <w:rPr>
                <w:lang w:eastAsia="zh-TW"/>
              </w:rPr>
              <w:t>DC_3A-7A-8A_n78A-n258E</w:t>
            </w:r>
          </w:p>
          <w:p w14:paraId="716D7222" w14:textId="77777777" w:rsidR="004E404D" w:rsidRPr="00EF5447" w:rsidRDefault="004E404D" w:rsidP="00FB6C28">
            <w:pPr>
              <w:pStyle w:val="TAC"/>
              <w:rPr>
                <w:lang w:eastAsia="zh-TW"/>
              </w:rPr>
            </w:pPr>
            <w:r w:rsidRPr="00EF5447">
              <w:rPr>
                <w:lang w:eastAsia="zh-TW"/>
              </w:rPr>
              <w:t>DC_3A-7A-8A_n78A-n258F</w:t>
            </w:r>
          </w:p>
          <w:p w14:paraId="0EC07CDD" w14:textId="77777777" w:rsidR="004E404D" w:rsidRPr="00EF5447" w:rsidRDefault="004E404D" w:rsidP="00FB6C28">
            <w:pPr>
              <w:pStyle w:val="TAC"/>
              <w:rPr>
                <w:lang w:eastAsia="zh-TW"/>
              </w:rPr>
            </w:pPr>
            <w:r w:rsidRPr="00EF5447">
              <w:rPr>
                <w:lang w:eastAsia="zh-TW"/>
              </w:rPr>
              <w:t>DC_3A-7A-8A_n78A-n258G</w:t>
            </w:r>
          </w:p>
          <w:p w14:paraId="0982DD2A" w14:textId="77777777" w:rsidR="004E404D" w:rsidRPr="00EF5447" w:rsidRDefault="004E404D" w:rsidP="00FB6C28">
            <w:pPr>
              <w:pStyle w:val="TAC"/>
              <w:rPr>
                <w:lang w:eastAsia="zh-TW"/>
              </w:rPr>
            </w:pPr>
            <w:r w:rsidRPr="00EF5447">
              <w:rPr>
                <w:lang w:eastAsia="zh-TW"/>
              </w:rPr>
              <w:t>DC_3A-7A-8A_n78A-n258H</w:t>
            </w:r>
          </w:p>
          <w:p w14:paraId="7C6B548B" w14:textId="77777777" w:rsidR="004E404D" w:rsidRPr="00EF5447" w:rsidRDefault="004E404D" w:rsidP="00FB6C28">
            <w:pPr>
              <w:pStyle w:val="TAC"/>
              <w:rPr>
                <w:lang w:eastAsia="zh-TW"/>
              </w:rPr>
            </w:pPr>
            <w:r w:rsidRPr="00EF5447">
              <w:rPr>
                <w:lang w:eastAsia="zh-TW"/>
              </w:rPr>
              <w:t>DC_3A-7A-8A_n78A-n258I</w:t>
            </w:r>
          </w:p>
          <w:p w14:paraId="3C9752DB" w14:textId="77777777" w:rsidR="004E404D" w:rsidRPr="00EF5447" w:rsidRDefault="004E404D" w:rsidP="00FB6C28">
            <w:pPr>
              <w:pStyle w:val="TAC"/>
              <w:rPr>
                <w:lang w:eastAsia="zh-TW"/>
              </w:rPr>
            </w:pPr>
            <w:r w:rsidRPr="00EF5447">
              <w:rPr>
                <w:lang w:eastAsia="zh-TW"/>
              </w:rPr>
              <w:t>DC_3A-7A-8A_n78A-n258J</w:t>
            </w:r>
          </w:p>
          <w:p w14:paraId="145266DD" w14:textId="77777777" w:rsidR="004E404D" w:rsidRPr="00EF5447" w:rsidRDefault="004E404D" w:rsidP="00FB6C28">
            <w:pPr>
              <w:pStyle w:val="TAC"/>
              <w:rPr>
                <w:lang w:eastAsia="zh-TW"/>
              </w:rPr>
            </w:pPr>
            <w:r w:rsidRPr="00EF5447">
              <w:rPr>
                <w:lang w:eastAsia="zh-TW"/>
              </w:rPr>
              <w:t>DC_3A-7A-8A_n78A-n258K</w:t>
            </w:r>
          </w:p>
          <w:p w14:paraId="3840F4D1" w14:textId="77777777" w:rsidR="004E404D" w:rsidRPr="00EF5447" w:rsidRDefault="004E404D" w:rsidP="00FB6C28">
            <w:pPr>
              <w:pStyle w:val="TAC"/>
              <w:rPr>
                <w:lang w:eastAsia="zh-TW"/>
              </w:rPr>
            </w:pPr>
            <w:r w:rsidRPr="00EF5447">
              <w:rPr>
                <w:lang w:eastAsia="zh-TW"/>
              </w:rPr>
              <w:t>DC_3A-7A-8A_n78A-n258L</w:t>
            </w:r>
          </w:p>
          <w:p w14:paraId="2EFCC92C" w14:textId="77777777" w:rsidR="004E404D" w:rsidRPr="00EF5447" w:rsidRDefault="004E404D" w:rsidP="00FB6C28">
            <w:pPr>
              <w:pStyle w:val="TAC"/>
              <w:rPr>
                <w:noProof/>
              </w:rPr>
            </w:pPr>
            <w:r w:rsidRPr="00EF5447">
              <w:rPr>
                <w:lang w:eastAsia="zh-TW"/>
              </w:rPr>
              <w:t>DC_3A-7A-8A_n78A-n258M</w:t>
            </w:r>
          </w:p>
        </w:tc>
        <w:tc>
          <w:tcPr>
            <w:tcW w:w="3969" w:type="dxa"/>
            <w:tcMar>
              <w:top w:w="28" w:type="dxa"/>
              <w:left w:w="28" w:type="dxa"/>
              <w:bottom w:w="28" w:type="dxa"/>
              <w:right w:w="28" w:type="dxa"/>
            </w:tcMar>
          </w:tcPr>
          <w:p w14:paraId="32BE6F42" w14:textId="77777777" w:rsidR="004E404D" w:rsidRPr="00EF5447" w:rsidRDefault="004E404D" w:rsidP="00FB6C28">
            <w:pPr>
              <w:pStyle w:val="TAC"/>
              <w:rPr>
                <w:lang w:eastAsia="zh-TW"/>
              </w:rPr>
            </w:pPr>
            <w:r w:rsidRPr="00EF5447">
              <w:rPr>
                <w:lang w:eastAsia="zh-TW"/>
              </w:rPr>
              <w:t>DC_3A_n78A</w:t>
            </w:r>
          </w:p>
          <w:p w14:paraId="4EBEFB63" w14:textId="77777777" w:rsidR="004E404D" w:rsidRPr="00EF5447" w:rsidRDefault="004E404D" w:rsidP="00FB6C28">
            <w:pPr>
              <w:pStyle w:val="TAC"/>
              <w:rPr>
                <w:lang w:eastAsia="zh-TW"/>
              </w:rPr>
            </w:pPr>
            <w:r w:rsidRPr="00EF5447">
              <w:rPr>
                <w:lang w:eastAsia="zh-TW"/>
              </w:rPr>
              <w:t>DC_3A_n258A</w:t>
            </w:r>
          </w:p>
          <w:p w14:paraId="0FBED897" w14:textId="77777777" w:rsidR="004E404D" w:rsidRPr="00EF5447" w:rsidRDefault="004E404D" w:rsidP="00FB6C28">
            <w:pPr>
              <w:pStyle w:val="TAC"/>
              <w:rPr>
                <w:lang w:eastAsia="zh-TW"/>
              </w:rPr>
            </w:pPr>
            <w:r w:rsidRPr="00EF5447">
              <w:rPr>
                <w:lang w:eastAsia="zh-TW"/>
              </w:rPr>
              <w:t>DC_7A_n78A</w:t>
            </w:r>
          </w:p>
          <w:p w14:paraId="2787C13E" w14:textId="77777777" w:rsidR="004E404D" w:rsidRPr="00EF5447" w:rsidRDefault="004E404D" w:rsidP="00FB6C28">
            <w:pPr>
              <w:pStyle w:val="TAC"/>
              <w:rPr>
                <w:lang w:eastAsia="zh-TW"/>
              </w:rPr>
            </w:pPr>
            <w:r w:rsidRPr="00EF5447">
              <w:rPr>
                <w:lang w:eastAsia="zh-TW"/>
              </w:rPr>
              <w:t>DC_7A_n258A</w:t>
            </w:r>
          </w:p>
          <w:p w14:paraId="1E0D3DB2" w14:textId="77777777" w:rsidR="004E404D" w:rsidRPr="00EF5447" w:rsidRDefault="004E404D" w:rsidP="00FB6C28">
            <w:pPr>
              <w:pStyle w:val="TAC"/>
              <w:rPr>
                <w:lang w:eastAsia="zh-TW"/>
              </w:rPr>
            </w:pPr>
            <w:r w:rsidRPr="00EF5447">
              <w:rPr>
                <w:lang w:eastAsia="zh-TW"/>
              </w:rPr>
              <w:t>DC_8A_n78A</w:t>
            </w:r>
          </w:p>
          <w:p w14:paraId="7D0484CA" w14:textId="77777777" w:rsidR="004E404D" w:rsidRPr="00EF5447" w:rsidRDefault="004E404D" w:rsidP="00FB6C28">
            <w:pPr>
              <w:pStyle w:val="TAC"/>
              <w:rPr>
                <w:lang w:eastAsia="zh-CN"/>
              </w:rPr>
            </w:pPr>
            <w:r w:rsidRPr="00EF5447">
              <w:rPr>
                <w:lang w:eastAsia="zh-TW"/>
              </w:rPr>
              <w:t>DC_8A_n258A</w:t>
            </w:r>
          </w:p>
        </w:tc>
      </w:tr>
      <w:tr w:rsidR="004E404D" w:rsidRPr="00F51302" w14:paraId="1AC26382" w14:textId="77777777" w:rsidTr="00FB6C28">
        <w:trPr>
          <w:trHeight w:val="187"/>
          <w:jc w:val="center"/>
        </w:trPr>
        <w:tc>
          <w:tcPr>
            <w:tcW w:w="3969" w:type="dxa"/>
            <w:shd w:val="clear" w:color="auto" w:fill="auto"/>
            <w:noWrap/>
            <w:tcMar>
              <w:top w:w="28" w:type="dxa"/>
              <w:left w:w="28" w:type="dxa"/>
              <w:bottom w:w="28" w:type="dxa"/>
              <w:right w:w="28" w:type="dxa"/>
            </w:tcMar>
          </w:tcPr>
          <w:p w14:paraId="618BD07B" w14:textId="77777777" w:rsidR="004E404D" w:rsidRPr="00EF5447" w:rsidRDefault="004E404D" w:rsidP="00FB6C28">
            <w:pPr>
              <w:pStyle w:val="TAC"/>
              <w:rPr>
                <w:noProof/>
              </w:rPr>
            </w:pPr>
            <w:r w:rsidRPr="00EF5447">
              <w:rPr>
                <w:noProof/>
              </w:rPr>
              <w:t>DC_3A-18A-42A_n78A-n257A</w:t>
            </w:r>
          </w:p>
          <w:p w14:paraId="4BC9DD8B" w14:textId="77777777" w:rsidR="004E404D" w:rsidRPr="00EF5447" w:rsidRDefault="004E404D" w:rsidP="00FB6C28">
            <w:pPr>
              <w:pStyle w:val="TAC"/>
              <w:rPr>
                <w:noProof/>
                <w:lang w:eastAsia="ko-KR"/>
              </w:rPr>
            </w:pPr>
            <w:r w:rsidRPr="00EF5447">
              <w:rPr>
                <w:noProof/>
                <w:lang w:eastAsia="zh-CN"/>
              </w:rPr>
              <w:t>DC_3A-18A-42A_n78A-n257G</w:t>
            </w:r>
          </w:p>
          <w:p w14:paraId="1A44F5B0" w14:textId="77777777" w:rsidR="004E404D" w:rsidRPr="00EF5447" w:rsidRDefault="004E404D" w:rsidP="00FB6C28">
            <w:pPr>
              <w:pStyle w:val="TAC"/>
              <w:rPr>
                <w:noProof/>
                <w:lang w:eastAsia="ko-KR"/>
              </w:rPr>
            </w:pPr>
            <w:r w:rsidRPr="00EF5447">
              <w:rPr>
                <w:noProof/>
                <w:lang w:eastAsia="zh-CN"/>
              </w:rPr>
              <w:t>DC_3A-18A-42A_n78A-n257H</w:t>
            </w:r>
          </w:p>
          <w:p w14:paraId="629232C2" w14:textId="77777777" w:rsidR="004E404D" w:rsidRPr="00EF5447" w:rsidRDefault="004E404D" w:rsidP="00FB6C28">
            <w:pPr>
              <w:pStyle w:val="TAC"/>
              <w:rPr>
                <w:noProof/>
                <w:lang w:eastAsia="zh-CN"/>
              </w:rPr>
            </w:pPr>
            <w:r w:rsidRPr="00EF5447">
              <w:rPr>
                <w:noProof/>
                <w:lang w:eastAsia="zh-CN"/>
              </w:rPr>
              <w:t>DC_3A-18A-42A_n78A-n257I</w:t>
            </w:r>
          </w:p>
          <w:p w14:paraId="1DB223CE" w14:textId="77777777" w:rsidR="004E404D" w:rsidRPr="00EF5447" w:rsidRDefault="004E404D" w:rsidP="00FB6C28">
            <w:pPr>
              <w:pStyle w:val="TAC"/>
              <w:rPr>
                <w:noProof/>
              </w:rPr>
            </w:pPr>
            <w:r w:rsidRPr="00EF5447">
              <w:rPr>
                <w:noProof/>
              </w:rPr>
              <w:t>DC_3A-18A-42C_n78A-n257A</w:t>
            </w:r>
          </w:p>
          <w:p w14:paraId="56145BD1" w14:textId="77777777" w:rsidR="004E404D" w:rsidRPr="00EF5447" w:rsidRDefault="004E404D" w:rsidP="00FB6C28">
            <w:pPr>
              <w:pStyle w:val="TAC"/>
              <w:rPr>
                <w:noProof/>
                <w:lang w:eastAsia="ko-KR"/>
              </w:rPr>
            </w:pPr>
            <w:r w:rsidRPr="00EF5447">
              <w:rPr>
                <w:noProof/>
                <w:lang w:eastAsia="zh-CN"/>
              </w:rPr>
              <w:t>DC_3A-18A-42C_n78A-n257G</w:t>
            </w:r>
          </w:p>
          <w:p w14:paraId="661353CA" w14:textId="77777777" w:rsidR="004E404D" w:rsidRPr="00EF5447" w:rsidRDefault="004E404D" w:rsidP="00FB6C28">
            <w:pPr>
              <w:pStyle w:val="TAC"/>
              <w:rPr>
                <w:noProof/>
                <w:lang w:eastAsia="ko-KR"/>
              </w:rPr>
            </w:pPr>
            <w:r w:rsidRPr="00EF5447">
              <w:rPr>
                <w:noProof/>
                <w:lang w:eastAsia="zh-CN"/>
              </w:rPr>
              <w:t>DC_3A-18A-42C_n78A-n257H</w:t>
            </w:r>
          </w:p>
          <w:p w14:paraId="0E8257AF" w14:textId="77777777" w:rsidR="004E404D" w:rsidRPr="00EF5447" w:rsidRDefault="004E404D" w:rsidP="00FB6C28">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396A8C3F" w14:textId="77777777" w:rsidR="004E404D" w:rsidRPr="00EF5447" w:rsidRDefault="004E404D" w:rsidP="00FB6C28">
            <w:pPr>
              <w:pStyle w:val="TAC"/>
              <w:rPr>
                <w:rFonts w:cs="Arial"/>
                <w:lang w:eastAsia="zh-CN"/>
              </w:rPr>
            </w:pPr>
            <w:r w:rsidRPr="00EF5447">
              <w:rPr>
                <w:rFonts w:cs="Arial"/>
                <w:lang w:eastAsia="zh-CN"/>
              </w:rPr>
              <w:t>DC_3A_n78A</w:t>
            </w:r>
          </w:p>
          <w:p w14:paraId="47932527" w14:textId="77777777" w:rsidR="004E404D" w:rsidRPr="00EF5447" w:rsidRDefault="004E404D" w:rsidP="00FB6C28">
            <w:pPr>
              <w:pStyle w:val="TAC"/>
              <w:rPr>
                <w:rFonts w:cs="Arial"/>
                <w:lang w:eastAsia="zh-CN"/>
              </w:rPr>
            </w:pPr>
            <w:r w:rsidRPr="00EF5447">
              <w:rPr>
                <w:rFonts w:cs="Arial"/>
                <w:lang w:eastAsia="zh-CN"/>
              </w:rPr>
              <w:t>DC_3A_n257A</w:t>
            </w:r>
          </w:p>
          <w:p w14:paraId="730521F5" w14:textId="77777777" w:rsidR="004E404D" w:rsidRPr="00EF5447" w:rsidRDefault="004E404D" w:rsidP="00FB6C28">
            <w:pPr>
              <w:pStyle w:val="TAC"/>
              <w:rPr>
                <w:rFonts w:cs="Arial"/>
                <w:lang w:eastAsia="zh-CN"/>
              </w:rPr>
            </w:pPr>
            <w:r w:rsidRPr="00EF5447">
              <w:rPr>
                <w:rFonts w:cs="Arial"/>
                <w:lang w:eastAsia="zh-CN"/>
              </w:rPr>
              <w:t>DC_3A_n257G</w:t>
            </w:r>
          </w:p>
          <w:p w14:paraId="26F49736" w14:textId="77777777" w:rsidR="004E404D" w:rsidRPr="00EF5447" w:rsidRDefault="004E404D" w:rsidP="00FB6C28">
            <w:pPr>
              <w:pStyle w:val="TAC"/>
              <w:rPr>
                <w:rFonts w:cs="Arial"/>
                <w:lang w:eastAsia="zh-CN"/>
              </w:rPr>
            </w:pPr>
            <w:r w:rsidRPr="00EF5447">
              <w:rPr>
                <w:rFonts w:cs="Arial"/>
                <w:lang w:eastAsia="zh-CN"/>
              </w:rPr>
              <w:t>DC_3A_n257H</w:t>
            </w:r>
          </w:p>
          <w:p w14:paraId="1059B8FA" w14:textId="77777777" w:rsidR="004E404D" w:rsidRPr="00EF5447" w:rsidRDefault="004E404D" w:rsidP="00FB6C28">
            <w:pPr>
              <w:pStyle w:val="TAC"/>
              <w:rPr>
                <w:rFonts w:cs="Arial"/>
                <w:lang w:eastAsia="zh-CN"/>
              </w:rPr>
            </w:pPr>
            <w:r w:rsidRPr="00EF5447">
              <w:rPr>
                <w:rFonts w:cs="Arial"/>
                <w:lang w:eastAsia="zh-CN"/>
              </w:rPr>
              <w:t>DC_3A_n257I</w:t>
            </w:r>
          </w:p>
          <w:p w14:paraId="5D1A17CD" w14:textId="77777777" w:rsidR="004E404D" w:rsidRPr="00EF5447" w:rsidRDefault="004E404D" w:rsidP="00FB6C28">
            <w:pPr>
              <w:pStyle w:val="TAC"/>
              <w:rPr>
                <w:rFonts w:cs="Arial"/>
                <w:lang w:eastAsia="zh-CN"/>
              </w:rPr>
            </w:pPr>
            <w:r w:rsidRPr="00EF5447">
              <w:rPr>
                <w:rFonts w:cs="Arial"/>
                <w:lang w:eastAsia="zh-CN"/>
              </w:rPr>
              <w:t>DC_18A_n78A</w:t>
            </w:r>
          </w:p>
          <w:p w14:paraId="4D0FEA2A" w14:textId="77777777" w:rsidR="004E404D" w:rsidRPr="00EF5447" w:rsidRDefault="004E404D" w:rsidP="00FB6C28">
            <w:pPr>
              <w:pStyle w:val="TAC"/>
              <w:rPr>
                <w:rFonts w:cs="Arial"/>
                <w:lang w:eastAsia="zh-CN"/>
              </w:rPr>
            </w:pPr>
            <w:r w:rsidRPr="00EF5447">
              <w:rPr>
                <w:rFonts w:cs="Arial"/>
                <w:lang w:eastAsia="zh-CN"/>
              </w:rPr>
              <w:t>DC_18A_n257A</w:t>
            </w:r>
          </w:p>
          <w:p w14:paraId="76972D2A" w14:textId="77777777" w:rsidR="004E404D" w:rsidRPr="00EF5447" w:rsidRDefault="004E404D" w:rsidP="00FB6C28">
            <w:pPr>
              <w:pStyle w:val="TAC"/>
              <w:rPr>
                <w:rFonts w:cs="Arial"/>
                <w:lang w:eastAsia="zh-CN"/>
              </w:rPr>
            </w:pPr>
            <w:r w:rsidRPr="00EF5447">
              <w:rPr>
                <w:rFonts w:cs="Arial"/>
                <w:lang w:eastAsia="zh-CN"/>
              </w:rPr>
              <w:t>DC_18A_n257G</w:t>
            </w:r>
          </w:p>
          <w:p w14:paraId="20AC9148" w14:textId="77777777" w:rsidR="004E404D" w:rsidRPr="00EF5447" w:rsidRDefault="004E404D" w:rsidP="00FB6C28">
            <w:pPr>
              <w:pStyle w:val="TAC"/>
              <w:rPr>
                <w:rFonts w:cs="Arial"/>
                <w:lang w:eastAsia="zh-CN"/>
              </w:rPr>
            </w:pPr>
            <w:r w:rsidRPr="00EF5447">
              <w:rPr>
                <w:rFonts w:cs="Arial"/>
                <w:lang w:eastAsia="zh-CN"/>
              </w:rPr>
              <w:t>DC_18A_n257H</w:t>
            </w:r>
          </w:p>
          <w:p w14:paraId="174E35B9" w14:textId="77777777" w:rsidR="004E404D" w:rsidRPr="00EF5447" w:rsidRDefault="004E404D" w:rsidP="00FB6C28">
            <w:pPr>
              <w:pStyle w:val="TAC"/>
              <w:rPr>
                <w:rFonts w:cs="Arial"/>
                <w:lang w:eastAsia="zh-CN"/>
              </w:rPr>
            </w:pPr>
            <w:r w:rsidRPr="00EF5447">
              <w:rPr>
                <w:rFonts w:cs="Arial"/>
                <w:lang w:eastAsia="zh-CN"/>
              </w:rPr>
              <w:t>DC_18A_n257I</w:t>
            </w:r>
          </w:p>
          <w:p w14:paraId="2E6FC762" w14:textId="77777777" w:rsidR="004E404D" w:rsidRPr="00EF5447" w:rsidRDefault="004E404D" w:rsidP="00FB6C28">
            <w:pPr>
              <w:pStyle w:val="TAC"/>
              <w:rPr>
                <w:rFonts w:cs="Arial"/>
                <w:lang w:eastAsia="zh-CN"/>
              </w:rPr>
            </w:pPr>
            <w:r w:rsidRPr="00EF5447">
              <w:rPr>
                <w:rFonts w:cs="Arial"/>
                <w:lang w:eastAsia="zh-CN"/>
              </w:rPr>
              <w:t>DC_42A_n257A</w:t>
            </w:r>
          </w:p>
          <w:p w14:paraId="1140D7E4" w14:textId="77777777" w:rsidR="004E404D" w:rsidRPr="00EF5447" w:rsidRDefault="004E404D" w:rsidP="00FB6C28">
            <w:pPr>
              <w:pStyle w:val="TAC"/>
              <w:rPr>
                <w:rFonts w:cs="Arial"/>
                <w:lang w:eastAsia="zh-CN"/>
              </w:rPr>
            </w:pPr>
            <w:r w:rsidRPr="00EF5447">
              <w:rPr>
                <w:rFonts w:cs="Arial"/>
                <w:lang w:eastAsia="zh-CN"/>
              </w:rPr>
              <w:t>DC_42A_n257G</w:t>
            </w:r>
          </w:p>
          <w:p w14:paraId="7FA6FEC5" w14:textId="77777777" w:rsidR="004E404D" w:rsidRPr="00EF5447" w:rsidRDefault="004E404D" w:rsidP="00FB6C28">
            <w:pPr>
              <w:pStyle w:val="TAC"/>
              <w:rPr>
                <w:rFonts w:cs="Arial"/>
                <w:lang w:eastAsia="zh-CN"/>
              </w:rPr>
            </w:pPr>
            <w:r w:rsidRPr="00EF5447">
              <w:rPr>
                <w:rFonts w:cs="Arial"/>
                <w:lang w:eastAsia="zh-CN"/>
              </w:rPr>
              <w:t>DC_42A_n257H</w:t>
            </w:r>
          </w:p>
          <w:p w14:paraId="4488CD91" w14:textId="77777777" w:rsidR="004E404D" w:rsidRPr="00EF5447" w:rsidRDefault="004E404D" w:rsidP="00FB6C28">
            <w:pPr>
              <w:pStyle w:val="TAC"/>
              <w:rPr>
                <w:rFonts w:cs="Arial"/>
                <w:lang w:eastAsia="zh-CN"/>
              </w:rPr>
            </w:pPr>
            <w:r w:rsidRPr="00EF5447">
              <w:rPr>
                <w:rFonts w:cs="Arial"/>
                <w:lang w:eastAsia="zh-CN"/>
              </w:rPr>
              <w:t>DC_42A_n257I</w:t>
            </w:r>
          </w:p>
          <w:p w14:paraId="4F431335" w14:textId="77777777" w:rsidR="004E404D" w:rsidRPr="00EF5447" w:rsidRDefault="004E404D" w:rsidP="00FB6C28">
            <w:pPr>
              <w:pStyle w:val="TAC"/>
              <w:rPr>
                <w:rFonts w:cs="Arial"/>
                <w:lang w:eastAsia="zh-CN"/>
              </w:rPr>
            </w:pPr>
            <w:r w:rsidRPr="00EF5447">
              <w:rPr>
                <w:rFonts w:cs="Arial"/>
                <w:lang w:eastAsia="zh-CN"/>
              </w:rPr>
              <w:t>DC_42C_n257A</w:t>
            </w:r>
          </w:p>
          <w:p w14:paraId="5B44C8CB" w14:textId="77777777" w:rsidR="004E404D" w:rsidRPr="00B677E8" w:rsidRDefault="004E404D" w:rsidP="00FB6C28">
            <w:pPr>
              <w:pStyle w:val="TAC"/>
              <w:rPr>
                <w:rFonts w:cs="Arial"/>
                <w:lang w:val="sv-FI" w:eastAsia="zh-CN"/>
              </w:rPr>
            </w:pPr>
            <w:r w:rsidRPr="00B677E8">
              <w:rPr>
                <w:rFonts w:cs="Arial"/>
                <w:lang w:val="sv-FI" w:eastAsia="zh-CN"/>
              </w:rPr>
              <w:t>DC_42C_n257G</w:t>
            </w:r>
          </w:p>
          <w:p w14:paraId="78D80D34"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137F6E97"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F51302" w14:paraId="1DF014F2" w14:textId="77777777" w:rsidTr="00FB6C28">
        <w:trPr>
          <w:trHeight w:val="187"/>
          <w:jc w:val="center"/>
        </w:trPr>
        <w:tc>
          <w:tcPr>
            <w:tcW w:w="3969" w:type="dxa"/>
            <w:shd w:val="clear" w:color="auto" w:fill="auto"/>
            <w:noWrap/>
            <w:tcMar>
              <w:top w:w="28" w:type="dxa"/>
              <w:left w:w="28" w:type="dxa"/>
              <w:bottom w:w="28" w:type="dxa"/>
              <w:right w:w="28" w:type="dxa"/>
            </w:tcMar>
          </w:tcPr>
          <w:p w14:paraId="2E704519" w14:textId="77777777" w:rsidR="004E404D" w:rsidRPr="00EF5447" w:rsidRDefault="004E404D" w:rsidP="00FB6C28">
            <w:pPr>
              <w:pStyle w:val="TAC"/>
              <w:rPr>
                <w:noProof/>
              </w:rPr>
            </w:pPr>
            <w:r w:rsidRPr="00EF5447">
              <w:rPr>
                <w:noProof/>
              </w:rPr>
              <w:t>DC_3A-41A-42A_n77A-n257A</w:t>
            </w:r>
          </w:p>
          <w:p w14:paraId="2417A5E1" w14:textId="77777777" w:rsidR="004E404D" w:rsidRPr="00EF5447" w:rsidRDefault="004E404D" w:rsidP="00FB6C28">
            <w:pPr>
              <w:pStyle w:val="TAC"/>
              <w:rPr>
                <w:noProof/>
                <w:lang w:eastAsia="ko-KR"/>
              </w:rPr>
            </w:pPr>
            <w:r w:rsidRPr="00EF5447">
              <w:rPr>
                <w:noProof/>
                <w:lang w:eastAsia="zh-CN"/>
              </w:rPr>
              <w:t>DC_3A-41A-42A_n77A-n257G</w:t>
            </w:r>
          </w:p>
          <w:p w14:paraId="3A435B64" w14:textId="77777777" w:rsidR="004E404D" w:rsidRPr="00EF5447" w:rsidRDefault="004E404D" w:rsidP="00FB6C28">
            <w:pPr>
              <w:pStyle w:val="TAC"/>
              <w:rPr>
                <w:noProof/>
                <w:lang w:eastAsia="ko-KR"/>
              </w:rPr>
            </w:pPr>
            <w:r w:rsidRPr="00EF5447">
              <w:rPr>
                <w:noProof/>
                <w:lang w:eastAsia="zh-CN"/>
              </w:rPr>
              <w:t>DC_3A-41A-42A_n77A-n257H</w:t>
            </w:r>
          </w:p>
          <w:p w14:paraId="4515DD13" w14:textId="77777777" w:rsidR="004E404D" w:rsidRPr="00EF5447" w:rsidRDefault="004E404D" w:rsidP="00FB6C28">
            <w:pPr>
              <w:pStyle w:val="TAC"/>
              <w:rPr>
                <w:noProof/>
                <w:lang w:eastAsia="zh-CN"/>
              </w:rPr>
            </w:pPr>
            <w:r w:rsidRPr="00EF5447">
              <w:rPr>
                <w:noProof/>
                <w:lang w:eastAsia="zh-CN"/>
              </w:rPr>
              <w:t>DC_3A-41A-42A_n77A-n257I</w:t>
            </w:r>
          </w:p>
          <w:p w14:paraId="72CF0242" w14:textId="77777777" w:rsidR="004E404D" w:rsidRPr="00EF5447" w:rsidRDefault="004E404D" w:rsidP="00FB6C28">
            <w:pPr>
              <w:pStyle w:val="TAC"/>
              <w:rPr>
                <w:noProof/>
              </w:rPr>
            </w:pPr>
            <w:r w:rsidRPr="00EF5447">
              <w:rPr>
                <w:noProof/>
              </w:rPr>
              <w:t>DC_3A-41A-42C_n77A-n257A</w:t>
            </w:r>
          </w:p>
          <w:p w14:paraId="0A968E73" w14:textId="77777777" w:rsidR="004E404D" w:rsidRPr="00EF5447" w:rsidRDefault="004E404D" w:rsidP="00FB6C28">
            <w:pPr>
              <w:pStyle w:val="TAC"/>
              <w:rPr>
                <w:noProof/>
                <w:lang w:eastAsia="ko-KR"/>
              </w:rPr>
            </w:pPr>
            <w:r w:rsidRPr="00EF5447">
              <w:rPr>
                <w:noProof/>
                <w:lang w:eastAsia="zh-CN"/>
              </w:rPr>
              <w:t>DC_3A-41A-42C_n77A-n257G</w:t>
            </w:r>
          </w:p>
          <w:p w14:paraId="4CE3779E" w14:textId="77777777" w:rsidR="004E404D" w:rsidRPr="00EF5447" w:rsidRDefault="004E404D" w:rsidP="00FB6C28">
            <w:pPr>
              <w:pStyle w:val="TAC"/>
              <w:rPr>
                <w:noProof/>
                <w:lang w:eastAsia="ko-KR"/>
              </w:rPr>
            </w:pPr>
            <w:r w:rsidRPr="00EF5447">
              <w:rPr>
                <w:noProof/>
                <w:lang w:eastAsia="zh-CN"/>
              </w:rPr>
              <w:t>DC_3A-41A-42C_n77A-n257H</w:t>
            </w:r>
          </w:p>
          <w:p w14:paraId="4D70B7D2" w14:textId="77777777" w:rsidR="004E404D" w:rsidRPr="00EF5447" w:rsidRDefault="004E404D" w:rsidP="00FB6C28">
            <w:pPr>
              <w:pStyle w:val="TAC"/>
              <w:rPr>
                <w:noProof/>
                <w:lang w:eastAsia="zh-CN"/>
              </w:rPr>
            </w:pPr>
            <w:r w:rsidRPr="00EF5447">
              <w:rPr>
                <w:noProof/>
                <w:lang w:eastAsia="zh-CN"/>
              </w:rPr>
              <w:t>DC_3A-41A-42C_n77A-n257I</w:t>
            </w:r>
          </w:p>
          <w:p w14:paraId="7848E1CE" w14:textId="77777777" w:rsidR="004E404D" w:rsidRPr="00EF5447" w:rsidRDefault="004E404D" w:rsidP="00FB6C28">
            <w:pPr>
              <w:pStyle w:val="TAC"/>
              <w:rPr>
                <w:noProof/>
              </w:rPr>
            </w:pPr>
            <w:r w:rsidRPr="00EF5447">
              <w:rPr>
                <w:noProof/>
              </w:rPr>
              <w:t>DC_3A-41C-42A_n77A-n257A</w:t>
            </w:r>
          </w:p>
          <w:p w14:paraId="1F0B98F8" w14:textId="77777777" w:rsidR="004E404D" w:rsidRPr="00EF5447" w:rsidRDefault="004E404D" w:rsidP="00FB6C28">
            <w:pPr>
              <w:pStyle w:val="TAC"/>
              <w:rPr>
                <w:noProof/>
                <w:lang w:eastAsia="ko-KR"/>
              </w:rPr>
            </w:pPr>
            <w:r w:rsidRPr="00EF5447">
              <w:rPr>
                <w:noProof/>
                <w:lang w:eastAsia="zh-CN"/>
              </w:rPr>
              <w:t>DC_3A-41C-42A_n77A-n257G</w:t>
            </w:r>
          </w:p>
          <w:p w14:paraId="1AF822C2" w14:textId="77777777" w:rsidR="004E404D" w:rsidRPr="00EF5447" w:rsidRDefault="004E404D" w:rsidP="00FB6C28">
            <w:pPr>
              <w:pStyle w:val="TAC"/>
              <w:rPr>
                <w:noProof/>
                <w:lang w:eastAsia="ko-KR"/>
              </w:rPr>
            </w:pPr>
            <w:r w:rsidRPr="00EF5447">
              <w:rPr>
                <w:noProof/>
                <w:lang w:eastAsia="zh-CN"/>
              </w:rPr>
              <w:t>DC_3A-41C-42A_n77A-n257H</w:t>
            </w:r>
          </w:p>
          <w:p w14:paraId="3C5A3CF3" w14:textId="77777777" w:rsidR="004E404D" w:rsidRPr="00EF5447" w:rsidRDefault="004E404D" w:rsidP="00FB6C28">
            <w:pPr>
              <w:pStyle w:val="TAC"/>
              <w:rPr>
                <w:noProof/>
                <w:lang w:eastAsia="zh-CN"/>
              </w:rPr>
            </w:pPr>
            <w:r w:rsidRPr="00EF5447">
              <w:rPr>
                <w:noProof/>
                <w:lang w:eastAsia="zh-CN"/>
              </w:rPr>
              <w:t>DC_3A-41C-42A_n77A-n257I</w:t>
            </w:r>
          </w:p>
          <w:p w14:paraId="6CE11343" w14:textId="77777777" w:rsidR="004E404D" w:rsidRPr="00EF5447" w:rsidRDefault="004E404D" w:rsidP="00FB6C28">
            <w:pPr>
              <w:pStyle w:val="TAC"/>
              <w:rPr>
                <w:noProof/>
              </w:rPr>
            </w:pPr>
            <w:r w:rsidRPr="00EF5447">
              <w:rPr>
                <w:noProof/>
              </w:rPr>
              <w:t>DC_3A-41C-42C_n77A-n257A</w:t>
            </w:r>
          </w:p>
          <w:p w14:paraId="11ACDB24" w14:textId="77777777" w:rsidR="004E404D" w:rsidRPr="00EF5447" w:rsidRDefault="004E404D" w:rsidP="00FB6C28">
            <w:pPr>
              <w:pStyle w:val="TAC"/>
              <w:rPr>
                <w:noProof/>
                <w:lang w:eastAsia="ko-KR"/>
              </w:rPr>
            </w:pPr>
            <w:r w:rsidRPr="00EF5447">
              <w:rPr>
                <w:noProof/>
                <w:lang w:eastAsia="zh-CN"/>
              </w:rPr>
              <w:t>DC_3A-41C-42C_n77A-n257G</w:t>
            </w:r>
          </w:p>
          <w:p w14:paraId="2F5FB9D6" w14:textId="77777777" w:rsidR="004E404D" w:rsidRPr="00EF5447" w:rsidRDefault="004E404D" w:rsidP="00FB6C28">
            <w:pPr>
              <w:pStyle w:val="TAC"/>
              <w:rPr>
                <w:noProof/>
                <w:lang w:eastAsia="ko-KR"/>
              </w:rPr>
            </w:pPr>
            <w:r w:rsidRPr="00EF5447">
              <w:rPr>
                <w:noProof/>
                <w:lang w:eastAsia="zh-CN"/>
              </w:rPr>
              <w:t>DC_3A-41C-42C_n77A-n257H</w:t>
            </w:r>
          </w:p>
          <w:p w14:paraId="066924B5" w14:textId="77777777" w:rsidR="004E404D" w:rsidRPr="00EF5447" w:rsidRDefault="004E404D" w:rsidP="00FB6C28">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0AB1DEB1" w14:textId="77777777" w:rsidR="004E404D" w:rsidRPr="00EF5447" w:rsidRDefault="004E404D" w:rsidP="00FB6C28">
            <w:pPr>
              <w:pStyle w:val="TAC"/>
              <w:rPr>
                <w:rFonts w:cs="Arial"/>
                <w:lang w:eastAsia="zh-CN"/>
              </w:rPr>
            </w:pPr>
            <w:r w:rsidRPr="00EF5447">
              <w:rPr>
                <w:rFonts w:cs="Arial"/>
                <w:lang w:eastAsia="zh-CN"/>
              </w:rPr>
              <w:t>DC_3A_n77A</w:t>
            </w:r>
          </w:p>
          <w:p w14:paraId="64B8E2D9" w14:textId="77777777" w:rsidR="004E404D" w:rsidRPr="00EF5447" w:rsidRDefault="004E404D" w:rsidP="00FB6C28">
            <w:pPr>
              <w:pStyle w:val="TAC"/>
              <w:rPr>
                <w:rFonts w:cs="Arial"/>
                <w:lang w:eastAsia="zh-CN"/>
              </w:rPr>
            </w:pPr>
            <w:r w:rsidRPr="00EF5447">
              <w:rPr>
                <w:rFonts w:cs="Arial"/>
                <w:lang w:eastAsia="zh-CN"/>
              </w:rPr>
              <w:t>DC_3A_n257A</w:t>
            </w:r>
          </w:p>
          <w:p w14:paraId="23E381AA" w14:textId="77777777" w:rsidR="004E404D" w:rsidRPr="00EF5447" w:rsidRDefault="004E404D" w:rsidP="00FB6C28">
            <w:pPr>
              <w:pStyle w:val="TAC"/>
              <w:rPr>
                <w:rFonts w:cs="Arial"/>
                <w:lang w:eastAsia="zh-CN"/>
              </w:rPr>
            </w:pPr>
            <w:r w:rsidRPr="00EF5447">
              <w:rPr>
                <w:rFonts w:cs="Arial"/>
                <w:lang w:eastAsia="zh-CN"/>
              </w:rPr>
              <w:t>DC_3A_n257G</w:t>
            </w:r>
          </w:p>
          <w:p w14:paraId="69F220A3" w14:textId="77777777" w:rsidR="004E404D" w:rsidRPr="00EF5447" w:rsidRDefault="004E404D" w:rsidP="00FB6C28">
            <w:pPr>
              <w:pStyle w:val="TAC"/>
              <w:rPr>
                <w:rFonts w:cs="Arial"/>
                <w:lang w:eastAsia="zh-CN"/>
              </w:rPr>
            </w:pPr>
            <w:r w:rsidRPr="00EF5447">
              <w:rPr>
                <w:rFonts w:cs="Arial"/>
                <w:lang w:eastAsia="zh-CN"/>
              </w:rPr>
              <w:t>DC_3A_n257H</w:t>
            </w:r>
          </w:p>
          <w:p w14:paraId="08DAEACE" w14:textId="77777777" w:rsidR="004E404D" w:rsidRPr="00EF5447" w:rsidRDefault="004E404D" w:rsidP="00FB6C28">
            <w:pPr>
              <w:pStyle w:val="TAC"/>
              <w:rPr>
                <w:rFonts w:cs="Arial"/>
                <w:lang w:eastAsia="zh-CN"/>
              </w:rPr>
            </w:pPr>
            <w:r w:rsidRPr="00EF5447">
              <w:rPr>
                <w:rFonts w:cs="Arial"/>
                <w:lang w:eastAsia="zh-CN"/>
              </w:rPr>
              <w:t>DC_3A_n257I</w:t>
            </w:r>
          </w:p>
          <w:p w14:paraId="516E8F4A" w14:textId="77777777" w:rsidR="004E404D" w:rsidRPr="00EF5447" w:rsidRDefault="004E404D" w:rsidP="00FB6C28">
            <w:pPr>
              <w:pStyle w:val="TAC"/>
              <w:rPr>
                <w:rFonts w:cs="Arial"/>
                <w:lang w:eastAsia="zh-CN"/>
              </w:rPr>
            </w:pPr>
            <w:r w:rsidRPr="00EF5447">
              <w:rPr>
                <w:rFonts w:cs="Arial"/>
                <w:lang w:eastAsia="zh-CN"/>
              </w:rPr>
              <w:t>DC_41A_n77A</w:t>
            </w:r>
          </w:p>
          <w:p w14:paraId="197BFB67" w14:textId="77777777" w:rsidR="004E404D" w:rsidRPr="00EF5447" w:rsidRDefault="004E404D" w:rsidP="00FB6C28">
            <w:pPr>
              <w:pStyle w:val="TAC"/>
              <w:rPr>
                <w:rFonts w:cs="Arial"/>
                <w:lang w:eastAsia="zh-CN"/>
              </w:rPr>
            </w:pPr>
            <w:r w:rsidRPr="00EF5447">
              <w:rPr>
                <w:rFonts w:cs="Arial"/>
                <w:lang w:eastAsia="zh-CN"/>
              </w:rPr>
              <w:t>DC_41A_n257A</w:t>
            </w:r>
          </w:p>
          <w:p w14:paraId="44685903" w14:textId="77777777" w:rsidR="004E404D" w:rsidRPr="00EF5447" w:rsidRDefault="004E404D" w:rsidP="00FB6C28">
            <w:pPr>
              <w:pStyle w:val="TAC"/>
              <w:rPr>
                <w:rFonts w:cs="Arial"/>
                <w:lang w:eastAsia="zh-CN"/>
              </w:rPr>
            </w:pPr>
            <w:r w:rsidRPr="00EF5447">
              <w:rPr>
                <w:rFonts w:cs="Arial"/>
                <w:lang w:eastAsia="zh-CN"/>
              </w:rPr>
              <w:t>DC_41A_n257G</w:t>
            </w:r>
          </w:p>
          <w:p w14:paraId="722BA393" w14:textId="77777777" w:rsidR="004E404D" w:rsidRPr="00EF5447" w:rsidRDefault="004E404D" w:rsidP="00FB6C28">
            <w:pPr>
              <w:pStyle w:val="TAC"/>
              <w:rPr>
                <w:rFonts w:cs="Arial"/>
                <w:lang w:eastAsia="zh-CN"/>
              </w:rPr>
            </w:pPr>
            <w:r w:rsidRPr="00EF5447">
              <w:rPr>
                <w:rFonts w:cs="Arial"/>
                <w:lang w:eastAsia="zh-CN"/>
              </w:rPr>
              <w:t>DC_41A_n257H</w:t>
            </w:r>
          </w:p>
          <w:p w14:paraId="0F2F364A" w14:textId="77777777" w:rsidR="004E404D" w:rsidRPr="00EF5447" w:rsidRDefault="004E404D" w:rsidP="00FB6C28">
            <w:pPr>
              <w:pStyle w:val="TAC"/>
              <w:rPr>
                <w:rFonts w:cs="Arial"/>
                <w:lang w:eastAsia="zh-CN"/>
              </w:rPr>
            </w:pPr>
            <w:r w:rsidRPr="00EF5447">
              <w:rPr>
                <w:rFonts w:cs="Arial"/>
                <w:lang w:eastAsia="zh-CN"/>
              </w:rPr>
              <w:t>DC_41A_n257I</w:t>
            </w:r>
          </w:p>
          <w:p w14:paraId="21428056" w14:textId="77777777" w:rsidR="004E404D" w:rsidRPr="00EF5447" w:rsidRDefault="004E404D" w:rsidP="00FB6C28">
            <w:pPr>
              <w:pStyle w:val="TAC"/>
              <w:rPr>
                <w:rFonts w:cs="Arial"/>
                <w:lang w:eastAsia="zh-CN"/>
              </w:rPr>
            </w:pPr>
            <w:r w:rsidRPr="00EF5447">
              <w:rPr>
                <w:rFonts w:cs="Arial"/>
                <w:lang w:eastAsia="zh-CN"/>
              </w:rPr>
              <w:t>DC_41C_n77A</w:t>
            </w:r>
          </w:p>
          <w:p w14:paraId="0F4239B6" w14:textId="77777777" w:rsidR="004E404D" w:rsidRPr="00EF5447" w:rsidRDefault="004E404D" w:rsidP="00FB6C28">
            <w:pPr>
              <w:pStyle w:val="TAC"/>
              <w:rPr>
                <w:rFonts w:cs="Arial"/>
                <w:lang w:eastAsia="zh-CN"/>
              </w:rPr>
            </w:pPr>
            <w:r w:rsidRPr="00EF5447">
              <w:rPr>
                <w:rFonts w:cs="Arial"/>
                <w:lang w:eastAsia="zh-CN"/>
              </w:rPr>
              <w:t>DC_41C_n257A</w:t>
            </w:r>
          </w:p>
          <w:p w14:paraId="7AACC61E" w14:textId="77777777" w:rsidR="004E404D" w:rsidRPr="00B677E8" w:rsidRDefault="004E404D" w:rsidP="00FB6C28">
            <w:pPr>
              <w:pStyle w:val="TAC"/>
              <w:rPr>
                <w:rFonts w:cs="Arial"/>
                <w:lang w:val="sv-FI" w:eastAsia="zh-CN"/>
              </w:rPr>
            </w:pPr>
            <w:r w:rsidRPr="00B677E8">
              <w:rPr>
                <w:rFonts w:cs="Arial"/>
                <w:lang w:val="sv-FI" w:eastAsia="zh-CN"/>
              </w:rPr>
              <w:t>DC_41C_n257G</w:t>
            </w:r>
          </w:p>
          <w:p w14:paraId="51396648"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2215BBE3" w14:textId="77777777" w:rsidR="004E404D" w:rsidRPr="00B677E8" w:rsidRDefault="004E404D" w:rsidP="00FB6C28">
            <w:pPr>
              <w:pStyle w:val="TAC"/>
              <w:rPr>
                <w:rFonts w:cs="Arial"/>
                <w:lang w:val="sv-FI" w:eastAsia="zh-CN"/>
              </w:rPr>
            </w:pPr>
            <w:r w:rsidRPr="00B677E8">
              <w:rPr>
                <w:rFonts w:cs="Arial"/>
                <w:lang w:val="sv-FI" w:eastAsia="zh-CN"/>
              </w:rPr>
              <w:t>DC_41C_n257I</w:t>
            </w:r>
          </w:p>
          <w:p w14:paraId="36D5C43D" w14:textId="77777777" w:rsidR="004E404D" w:rsidRPr="00EF5447" w:rsidRDefault="004E404D" w:rsidP="00FB6C28">
            <w:pPr>
              <w:pStyle w:val="TAC"/>
              <w:rPr>
                <w:rFonts w:cs="Arial"/>
                <w:lang w:eastAsia="zh-CN"/>
              </w:rPr>
            </w:pPr>
            <w:r w:rsidRPr="00EF5447">
              <w:rPr>
                <w:rFonts w:cs="Arial"/>
                <w:lang w:eastAsia="zh-CN"/>
              </w:rPr>
              <w:t>DC_42A_n257A</w:t>
            </w:r>
          </w:p>
          <w:p w14:paraId="41D62AA8" w14:textId="77777777" w:rsidR="004E404D" w:rsidRPr="00EF5447" w:rsidRDefault="004E404D" w:rsidP="00FB6C28">
            <w:pPr>
              <w:pStyle w:val="TAC"/>
              <w:rPr>
                <w:rFonts w:cs="Arial"/>
                <w:lang w:eastAsia="zh-CN"/>
              </w:rPr>
            </w:pPr>
            <w:r w:rsidRPr="00EF5447">
              <w:rPr>
                <w:rFonts w:cs="Arial"/>
                <w:lang w:eastAsia="zh-CN"/>
              </w:rPr>
              <w:t>DC_42A_n257G</w:t>
            </w:r>
          </w:p>
          <w:p w14:paraId="502F4858" w14:textId="77777777" w:rsidR="004E404D" w:rsidRPr="00EF5447" w:rsidRDefault="004E404D" w:rsidP="00FB6C28">
            <w:pPr>
              <w:pStyle w:val="TAC"/>
              <w:rPr>
                <w:rFonts w:cs="Arial"/>
                <w:lang w:eastAsia="zh-CN"/>
              </w:rPr>
            </w:pPr>
            <w:r w:rsidRPr="00EF5447">
              <w:rPr>
                <w:rFonts w:cs="Arial"/>
                <w:lang w:eastAsia="zh-CN"/>
              </w:rPr>
              <w:t>DC_42A_n257H</w:t>
            </w:r>
          </w:p>
          <w:p w14:paraId="40F74597" w14:textId="77777777" w:rsidR="004E404D" w:rsidRPr="00EF5447" w:rsidRDefault="004E404D" w:rsidP="00FB6C28">
            <w:pPr>
              <w:pStyle w:val="TAC"/>
              <w:rPr>
                <w:rFonts w:cs="Arial"/>
                <w:lang w:eastAsia="zh-CN"/>
              </w:rPr>
            </w:pPr>
            <w:r w:rsidRPr="00EF5447">
              <w:rPr>
                <w:rFonts w:cs="Arial"/>
                <w:lang w:eastAsia="zh-CN"/>
              </w:rPr>
              <w:t>DC_42A_n257I</w:t>
            </w:r>
          </w:p>
          <w:p w14:paraId="693581BA" w14:textId="77777777" w:rsidR="004E404D" w:rsidRPr="00EF5447" w:rsidRDefault="004E404D" w:rsidP="00FB6C28">
            <w:pPr>
              <w:pStyle w:val="TAC"/>
              <w:rPr>
                <w:rFonts w:cs="Arial"/>
                <w:lang w:eastAsia="zh-CN"/>
              </w:rPr>
            </w:pPr>
            <w:r w:rsidRPr="00EF5447">
              <w:rPr>
                <w:rFonts w:cs="Arial"/>
                <w:lang w:eastAsia="zh-CN"/>
              </w:rPr>
              <w:t>DC_42C_n257A</w:t>
            </w:r>
          </w:p>
          <w:p w14:paraId="44BEAE89" w14:textId="77777777" w:rsidR="004E404D" w:rsidRPr="00EF5447" w:rsidRDefault="004E404D" w:rsidP="00FB6C28">
            <w:pPr>
              <w:pStyle w:val="TAC"/>
              <w:rPr>
                <w:rFonts w:cs="Arial"/>
                <w:lang w:eastAsia="zh-CN"/>
              </w:rPr>
            </w:pPr>
            <w:r w:rsidRPr="00EF5447">
              <w:rPr>
                <w:rFonts w:cs="Arial"/>
                <w:lang w:eastAsia="zh-CN"/>
              </w:rPr>
              <w:t>DC_42C_n257G</w:t>
            </w:r>
          </w:p>
          <w:p w14:paraId="623AA22C"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7E6C5B1B" w14:textId="77777777" w:rsidR="004E404D" w:rsidRPr="00B677E8" w:rsidRDefault="004E404D" w:rsidP="00FB6C28">
            <w:pPr>
              <w:pStyle w:val="TAC"/>
              <w:rPr>
                <w:rFonts w:cs="Arial"/>
                <w:lang w:val="sv-FI" w:eastAsia="zh-CN"/>
              </w:rPr>
            </w:pPr>
            <w:r w:rsidRPr="00B677E8">
              <w:rPr>
                <w:rFonts w:cs="Arial"/>
                <w:lang w:val="sv-FI" w:eastAsia="zh-CN"/>
              </w:rPr>
              <w:t>DC_42C_n257I</w:t>
            </w:r>
          </w:p>
        </w:tc>
      </w:tr>
      <w:tr w:rsidR="004E404D" w:rsidRPr="00F51302" w14:paraId="64BEFB67" w14:textId="77777777" w:rsidTr="00FB6C28">
        <w:trPr>
          <w:trHeight w:val="187"/>
          <w:jc w:val="center"/>
        </w:trPr>
        <w:tc>
          <w:tcPr>
            <w:tcW w:w="3969" w:type="dxa"/>
            <w:shd w:val="clear" w:color="auto" w:fill="auto"/>
            <w:noWrap/>
            <w:tcMar>
              <w:top w:w="28" w:type="dxa"/>
              <w:left w:w="28" w:type="dxa"/>
              <w:bottom w:w="28" w:type="dxa"/>
              <w:right w:w="28" w:type="dxa"/>
            </w:tcMar>
          </w:tcPr>
          <w:p w14:paraId="1E603E64" w14:textId="77777777" w:rsidR="004E404D" w:rsidRPr="00EF5447" w:rsidRDefault="004E404D" w:rsidP="00FB6C28">
            <w:pPr>
              <w:pStyle w:val="TAC"/>
              <w:rPr>
                <w:noProof/>
              </w:rPr>
            </w:pPr>
            <w:r w:rsidRPr="00EF5447">
              <w:rPr>
                <w:noProof/>
              </w:rPr>
              <w:lastRenderedPageBreak/>
              <w:t>DC_3A-28A-41A_n78A-n257A</w:t>
            </w:r>
          </w:p>
          <w:p w14:paraId="6D4637D3" w14:textId="77777777" w:rsidR="004E404D" w:rsidRPr="00EF5447" w:rsidRDefault="004E404D" w:rsidP="00FB6C28">
            <w:pPr>
              <w:pStyle w:val="TAC"/>
              <w:rPr>
                <w:noProof/>
                <w:lang w:eastAsia="ko-KR"/>
              </w:rPr>
            </w:pPr>
            <w:r w:rsidRPr="00EF5447">
              <w:rPr>
                <w:noProof/>
                <w:lang w:eastAsia="zh-CN"/>
              </w:rPr>
              <w:t>DC_3A-28A-41A_n78A-n257G</w:t>
            </w:r>
          </w:p>
          <w:p w14:paraId="39D88E04" w14:textId="77777777" w:rsidR="004E404D" w:rsidRPr="00EF5447" w:rsidRDefault="004E404D" w:rsidP="00FB6C28">
            <w:pPr>
              <w:pStyle w:val="TAC"/>
              <w:rPr>
                <w:noProof/>
                <w:lang w:eastAsia="ko-KR"/>
              </w:rPr>
            </w:pPr>
            <w:r w:rsidRPr="00EF5447">
              <w:rPr>
                <w:noProof/>
                <w:lang w:eastAsia="zh-CN"/>
              </w:rPr>
              <w:t>DC_3A-28A-41A_n78A-n257H</w:t>
            </w:r>
          </w:p>
          <w:p w14:paraId="43CD0CBD" w14:textId="77777777" w:rsidR="004E404D" w:rsidRPr="00EF5447" w:rsidRDefault="004E404D" w:rsidP="00FB6C28">
            <w:pPr>
              <w:pStyle w:val="TAC"/>
              <w:rPr>
                <w:noProof/>
                <w:lang w:eastAsia="zh-CN"/>
              </w:rPr>
            </w:pPr>
            <w:r w:rsidRPr="00EF5447">
              <w:rPr>
                <w:noProof/>
                <w:lang w:eastAsia="zh-CN"/>
              </w:rPr>
              <w:t>DC_3A-28A-41A_n78A-n257I</w:t>
            </w:r>
          </w:p>
          <w:p w14:paraId="2C6E8DF8" w14:textId="77777777" w:rsidR="004E404D" w:rsidRPr="00EF5447" w:rsidRDefault="004E404D" w:rsidP="00FB6C28">
            <w:pPr>
              <w:pStyle w:val="TAC"/>
              <w:rPr>
                <w:noProof/>
              </w:rPr>
            </w:pPr>
            <w:r w:rsidRPr="00EF5447">
              <w:rPr>
                <w:noProof/>
              </w:rPr>
              <w:t>DC_3A-28A-41C_n78A-n257A</w:t>
            </w:r>
          </w:p>
          <w:p w14:paraId="28493EBC" w14:textId="77777777" w:rsidR="004E404D" w:rsidRPr="00EF5447" w:rsidRDefault="004E404D" w:rsidP="00FB6C28">
            <w:pPr>
              <w:pStyle w:val="TAC"/>
              <w:rPr>
                <w:noProof/>
                <w:lang w:eastAsia="ko-KR"/>
              </w:rPr>
            </w:pPr>
            <w:r w:rsidRPr="00EF5447">
              <w:rPr>
                <w:noProof/>
                <w:lang w:eastAsia="zh-CN"/>
              </w:rPr>
              <w:t>DC_3A-28A-41C_n78A-n257G</w:t>
            </w:r>
          </w:p>
          <w:p w14:paraId="1CF86B65" w14:textId="77777777" w:rsidR="004E404D" w:rsidRPr="00EF5447" w:rsidRDefault="004E404D" w:rsidP="00FB6C28">
            <w:pPr>
              <w:pStyle w:val="TAC"/>
              <w:rPr>
                <w:noProof/>
                <w:lang w:eastAsia="ko-KR"/>
              </w:rPr>
            </w:pPr>
            <w:r w:rsidRPr="00EF5447">
              <w:rPr>
                <w:noProof/>
                <w:lang w:eastAsia="zh-CN"/>
              </w:rPr>
              <w:t>DC_3A-28A-41C_n78A-n257H</w:t>
            </w:r>
          </w:p>
          <w:p w14:paraId="013CC4E8" w14:textId="77777777" w:rsidR="004E404D" w:rsidRPr="00EF5447" w:rsidRDefault="004E404D" w:rsidP="00FB6C28">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135AA923" w14:textId="77777777" w:rsidR="004E404D" w:rsidRPr="00EF5447" w:rsidRDefault="004E404D" w:rsidP="00FB6C28">
            <w:pPr>
              <w:pStyle w:val="TAC"/>
              <w:rPr>
                <w:rFonts w:cs="Arial"/>
                <w:lang w:eastAsia="zh-CN"/>
              </w:rPr>
            </w:pPr>
            <w:r w:rsidRPr="00EF5447">
              <w:rPr>
                <w:rFonts w:cs="Arial"/>
                <w:lang w:eastAsia="zh-CN"/>
              </w:rPr>
              <w:t>DC_3A_n78A</w:t>
            </w:r>
          </w:p>
          <w:p w14:paraId="181767AE" w14:textId="77777777" w:rsidR="004E404D" w:rsidRPr="00EF5447" w:rsidRDefault="004E404D" w:rsidP="00FB6C28">
            <w:pPr>
              <w:pStyle w:val="TAC"/>
              <w:rPr>
                <w:rFonts w:cs="Arial"/>
                <w:lang w:eastAsia="zh-CN"/>
              </w:rPr>
            </w:pPr>
            <w:r w:rsidRPr="00EF5447">
              <w:rPr>
                <w:rFonts w:cs="Arial"/>
                <w:lang w:eastAsia="zh-CN"/>
              </w:rPr>
              <w:t>DC_3A_n257A</w:t>
            </w:r>
          </w:p>
          <w:p w14:paraId="54F13385" w14:textId="77777777" w:rsidR="004E404D" w:rsidRPr="00EF5447" w:rsidRDefault="004E404D" w:rsidP="00FB6C28">
            <w:pPr>
              <w:pStyle w:val="TAC"/>
              <w:rPr>
                <w:rFonts w:cs="Arial"/>
                <w:lang w:eastAsia="zh-CN"/>
              </w:rPr>
            </w:pPr>
            <w:r w:rsidRPr="00EF5447">
              <w:rPr>
                <w:rFonts w:cs="Arial"/>
                <w:lang w:eastAsia="zh-CN"/>
              </w:rPr>
              <w:t>DC_3A_n257G</w:t>
            </w:r>
          </w:p>
          <w:p w14:paraId="44526B71" w14:textId="77777777" w:rsidR="004E404D" w:rsidRPr="00EF5447" w:rsidRDefault="004E404D" w:rsidP="00FB6C28">
            <w:pPr>
              <w:pStyle w:val="TAC"/>
              <w:rPr>
                <w:rFonts w:cs="Arial"/>
                <w:lang w:eastAsia="zh-CN"/>
              </w:rPr>
            </w:pPr>
            <w:r w:rsidRPr="00EF5447">
              <w:rPr>
                <w:rFonts w:cs="Arial"/>
                <w:lang w:eastAsia="zh-CN"/>
              </w:rPr>
              <w:t>DC_3A_n257H</w:t>
            </w:r>
          </w:p>
          <w:p w14:paraId="28F0A26C" w14:textId="77777777" w:rsidR="004E404D" w:rsidRPr="00EF5447" w:rsidRDefault="004E404D" w:rsidP="00FB6C28">
            <w:pPr>
              <w:pStyle w:val="TAC"/>
              <w:rPr>
                <w:rFonts w:cs="Arial"/>
                <w:lang w:eastAsia="zh-CN"/>
              </w:rPr>
            </w:pPr>
            <w:r w:rsidRPr="00EF5447">
              <w:rPr>
                <w:rFonts w:cs="Arial"/>
                <w:lang w:eastAsia="zh-CN"/>
              </w:rPr>
              <w:t>DC_3A_n257I</w:t>
            </w:r>
          </w:p>
          <w:p w14:paraId="3293D0F1" w14:textId="77777777" w:rsidR="004E404D" w:rsidRPr="00EF5447" w:rsidRDefault="004E404D" w:rsidP="00FB6C28">
            <w:pPr>
              <w:pStyle w:val="TAC"/>
              <w:rPr>
                <w:rFonts w:cs="Arial"/>
                <w:lang w:eastAsia="zh-CN"/>
              </w:rPr>
            </w:pPr>
            <w:r w:rsidRPr="00EF5447">
              <w:rPr>
                <w:rFonts w:cs="Arial"/>
                <w:lang w:eastAsia="zh-CN"/>
              </w:rPr>
              <w:t>DC_28A_n78A</w:t>
            </w:r>
          </w:p>
          <w:p w14:paraId="6BC380DE" w14:textId="77777777" w:rsidR="004E404D" w:rsidRPr="00EF5447" w:rsidRDefault="004E404D" w:rsidP="00FB6C28">
            <w:pPr>
              <w:pStyle w:val="TAC"/>
              <w:rPr>
                <w:rFonts w:cs="Arial"/>
                <w:lang w:eastAsia="zh-CN"/>
              </w:rPr>
            </w:pPr>
            <w:r w:rsidRPr="00EF5447">
              <w:rPr>
                <w:rFonts w:cs="Arial"/>
                <w:lang w:eastAsia="zh-CN"/>
              </w:rPr>
              <w:t>DC_28A_n257A</w:t>
            </w:r>
          </w:p>
          <w:p w14:paraId="4633C440" w14:textId="77777777" w:rsidR="004E404D" w:rsidRPr="00EF5447" w:rsidRDefault="004E404D" w:rsidP="00FB6C28">
            <w:pPr>
              <w:pStyle w:val="TAC"/>
              <w:rPr>
                <w:rFonts w:cs="Arial"/>
                <w:lang w:eastAsia="zh-CN"/>
              </w:rPr>
            </w:pPr>
            <w:r w:rsidRPr="00EF5447">
              <w:rPr>
                <w:rFonts w:cs="Arial"/>
                <w:lang w:eastAsia="zh-CN"/>
              </w:rPr>
              <w:t>DC_28A_n257G</w:t>
            </w:r>
          </w:p>
          <w:p w14:paraId="4AFCB1FA" w14:textId="77777777" w:rsidR="004E404D" w:rsidRPr="00EF5447" w:rsidRDefault="004E404D" w:rsidP="00FB6C28">
            <w:pPr>
              <w:pStyle w:val="TAC"/>
              <w:rPr>
                <w:rFonts w:cs="Arial"/>
                <w:lang w:eastAsia="zh-CN"/>
              </w:rPr>
            </w:pPr>
            <w:r w:rsidRPr="00EF5447">
              <w:rPr>
                <w:rFonts w:cs="Arial"/>
                <w:lang w:eastAsia="zh-CN"/>
              </w:rPr>
              <w:t>DC_28A_n257H</w:t>
            </w:r>
          </w:p>
          <w:p w14:paraId="5B449EC8" w14:textId="77777777" w:rsidR="004E404D" w:rsidRPr="00EF5447" w:rsidRDefault="004E404D" w:rsidP="00FB6C28">
            <w:pPr>
              <w:pStyle w:val="TAC"/>
              <w:rPr>
                <w:rFonts w:cs="Arial"/>
                <w:lang w:eastAsia="zh-CN"/>
              </w:rPr>
            </w:pPr>
            <w:r w:rsidRPr="00EF5447">
              <w:rPr>
                <w:rFonts w:cs="Arial"/>
                <w:lang w:eastAsia="zh-CN"/>
              </w:rPr>
              <w:t>DC_28A_n257I</w:t>
            </w:r>
          </w:p>
          <w:p w14:paraId="728C4C20" w14:textId="77777777" w:rsidR="004E404D" w:rsidRPr="00EF5447" w:rsidRDefault="004E404D" w:rsidP="00FB6C28">
            <w:pPr>
              <w:pStyle w:val="TAC"/>
              <w:rPr>
                <w:rFonts w:cs="Arial"/>
                <w:lang w:eastAsia="zh-CN"/>
              </w:rPr>
            </w:pPr>
            <w:r w:rsidRPr="00EF5447">
              <w:rPr>
                <w:rFonts w:cs="Arial"/>
                <w:lang w:eastAsia="zh-CN"/>
              </w:rPr>
              <w:t>DC_41A_n78A</w:t>
            </w:r>
          </w:p>
          <w:p w14:paraId="0B514FEE" w14:textId="77777777" w:rsidR="004E404D" w:rsidRPr="00EF5447" w:rsidRDefault="004E404D" w:rsidP="00FB6C28">
            <w:pPr>
              <w:pStyle w:val="TAC"/>
              <w:rPr>
                <w:rFonts w:cs="Arial"/>
                <w:lang w:eastAsia="zh-CN"/>
              </w:rPr>
            </w:pPr>
            <w:r w:rsidRPr="00EF5447">
              <w:rPr>
                <w:rFonts w:cs="Arial"/>
                <w:lang w:eastAsia="zh-CN"/>
              </w:rPr>
              <w:t>DC_41A_n257A</w:t>
            </w:r>
          </w:p>
          <w:p w14:paraId="49740AF1" w14:textId="77777777" w:rsidR="004E404D" w:rsidRPr="00EF5447" w:rsidRDefault="004E404D" w:rsidP="00FB6C28">
            <w:pPr>
              <w:pStyle w:val="TAC"/>
              <w:rPr>
                <w:rFonts w:cs="Arial"/>
                <w:lang w:eastAsia="zh-CN"/>
              </w:rPr>
            </w:pPr>
            <w:r w:rsidRPr="00EF5447">
              <w:rPr>
                <w:rFonts w:cs="Arial"/>
                <w:lang w:eastAsia="zh-CN"/>
              </w:rPr>
              <w:t>DC_41A_n257G</w:t>
            </w:r>
          </w:p>
          <w:p w14:paraId="03D4A336" w14:textId="77777777" w:rsidR="004E404D" w:rsidRPr="00EF5447" w:rsidRDefault="004E404D" w:rsidP="00FB6C28">
            <w:pPr>
              <w:pStyle w:val="TAC"/>
              <w:rPr>
                <w:rFonts w:cs="Arial"/>
                <w:lang w:eastAsia="zh-CN"/>
              </w:rPr>
            </w:pPr>
            <w:r w:rsidRPr="00EF5447">
              <w:rPr>
                <w:rFonts w:cs="Arial"/>
                <w:lang w:eastAsia="zh-CN"/>
              </w:rPr>
              <w:t>DC_41A_n257H</w:t>
            </w:r>
          </w:p>
          <w:p w14:paraId="0F85F210" w14:textId="77777777" w:rsidR="004E404D" w:rsidRPr="00EF5447" w:rsidRDefault="004E404D" w:rsidP="00FB6C28">
            <w:pPr>
              <w:pStyle w:val="TAC"/>
              <w:rPr>
                <w:rFonts w:cs="Arial"/>
                <w:lang w:eastAsia="zh-CN"/>
              </w:rPr>
            </w:pPr>
            <w:r w:rsidRPr="00EF5447">
              <w:rPr>
                <w:rFonts w:cs="Arial"/>
                <w:lang w:eastAsia="zh-CN"/>
              </w:rPr>
              <w:t>DC_41A_n257I</w:t>
            </w:r>
          </w:p>
          <w:p w14:paraId="20A40012" w14:textId="77777777" w:rsidR="004E404D" w:rsidRPr="00EF5447" w:rsidRDefault="004E404D" w:rsidP="00FB6C28">
            <w:pPr>
              <w:pStyle w:val="TAC"/>
              <w:rPr>
                <w:rFonts w:cs="Arial"/>
                <w:lang w:eastAsia="zh-CN"/>
              </w:rPr>
            </w:pPr>
            <w:r w:rsidRPr="00EF5447">
              <w:rPr>
                <w:rFonts w:cs="Arial"/>
                <w:lang w:eastAsia="zh-CN"/>
              </w:rPr>
              <w:t>DC_41C_n78A</w:t>
            </w:r>
          </w:p>
          <w:p w14:paraId="4EA3651D" w14:textId="77777777" w:rsidR="004E404D" w:rsidRPr="00EF5447" w:rsidRDefault="004E404D" w:rsidP="00FB6C28">
            <w:pPr>
              <w:pStyle w:val="TAC"/>
              <w:rPr>
                <w:rFonts w:cs="Arial"/>
                <w:lang w:eastAsia="zh-CN"/>
              </w:rPr>
            </w:pPr>
            <w:r w:rsidRPr="00EF5447">
              <w:rPr>
                <w:rFonts w:cs="Arial"/>
                <w:lang w:eastAsia="zh-CN"/>
              </w:rPr>
              <w:t>DC_41C_n257A</w:t>
            </w:r>
          </w:p>
          <w:p w14:paraId="6D6AFAAD" w14:textId="77777777" w:rsidR="004E404D" w:rsidRPr="00EF5447" w:rsidRDefault="004E404D" w:rsidP="00FB6C28">
            <w:pPr>
              <w:pStyle w:val="TAC"/>
              <w:rPr>
                <w:rFonts w:cs="Arial"/>
                <w:lang w:eastAsia="zh-CN"/>
              </w:rPr>
            </w:pPr>
            <w:r w:rsidRPr="00EF5447">
              <w:rPr>
                <w:rFonts w:cs="Arial"/>
                <w:lang w:eastAsia="zh-CN"/>
              </w:rPr>
              <w:t>DC_41C_n257G</w:t>
            </w:r>
          </w:p>
          <w:p w14:paraId="3C1FA354"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24C99752" w14:textId="77777777" w:rsidR="004E404D" w:rsidRPr="00B677E8" w:rsidRDefault="004E404D" w:rsidP="00FB6C28">
            <w:pPr>
              <w:pStyle w:val="TAC"/>
              <w:rPr>
                <w:noProof/>
                <w:lang w:val="sv-FI"/>
              </w:rPr>
            </w:pPr>
            <w:r w:rsidRPr="00B677E8">
              <w:rPr>
                <w:rFonts w:cs="Arial"/>
                <w:lang w:val="sv-FI" w:eastAsia="zh-CN"/>
              </w:rPr>
              <w:t>DC_41C_n257I</w:t>
            </w:r>
          </w:p>
        </w:tc>
      </w:tr>
      <w:tr w:rsidR="004E404D" w:rsidRPr="00F51302" w14:paraId="72E88FCD" w14:textId="77777777" w:rsidTr="00FB6C28">
        <w:trPr>
          <w:trHeight w:val="187"/>
          <w:jc w:val="center"/>
        </w:trPr>
        <w:tc>
          <w:tcPr>
            <w:tcW w:w="3969" w:type="dxa"/>
            <w:shd w:val="clear" w:color="auto" w:fill="auto"/>
            <w:noWrap/>
            <w:tcMar>
              <w:top w:w="28" w:type="dxa"/>
              <w:left w:w="28" w:type="dxa"/>
              <w:bottom w:w="28" w:type="dxa"/>
              <w:right w:w="28" w:type="dxa"/>
            </w:tcMar>
          </w:tcPr>
          <w:p w14:paraId="0DBF9DB9" w14:textId="77777777" w:rsidR="004E404D" w:rsidRPr="00EF5447" w:rsidRDefault="004E404D" w:rsidP="00FB6C28">
            <w:pPr>
              <w:pStyle w:val="TAC"/>
              <w:rPr>
                <w:noProof/>
              </w:rPr>
            </w:pPr>
            <w:r w:rsidRPr="00EF5447">
              <w:rPr>
                <w:noProof/>
              </w:rPr>
              <w:t>DC_3A-28A-42A_n78A-n257A</w:t>
            </w:r>
          </w:p>
          <w:p w14:paraId="0B128CFD" w14:textId="77777777" w:rsidR="004E404D" w:rsidRPr="00EF5447" w:rsidRDefault="004E404D" w:rsidP="00FB6C28">
            <w:pPr>
              <w:pStyle w:val="TAC"/>
              <w:rPr>
                <w:noProof/>
                <w:lang w:eastAsia="ko-KR"/>
              </w:rPr>
            </w:pPr>
            <w:r w:rsidRPr="00EF5447">
              <w:rPr>
                <w:noProof/>
                <w:lang w:eastAsia="zh-CN"/>
              </w:rPr>
              <w:t>DC_3A-28A-42A_n78A-n257G</w:t>
            </w:r>
          </w:p>
          <w:p w14:paraId="61B78406" w14:textId="77777777" w:rsidR="004E404D" w:rsidRPr="00EF5447" w:rsidRDefault="004E404D" w:rsidP="00FB6C28">
            <w:pPr>
              <w:pStyle w:val="TAC"/>
              <w:rPr>
                <w:noProof/>
                <w:lang w:eastAsia="ko-KR"/>
              </w:rPr>
            </w:pPr>
            <w:r w:rsidRPr="00EF5447">
              <w:rPr>
                <w:noProof/>
                <w:lang w:eastAsia="zh-CN"/>
              </w:rPr>
              <w:t>DC_3A-28A-42A_n78A-n257H</w:t>
            </w:r>
          </w:p>
          <w:p w14:paraId="5850CA45" w14:textId="77777777" w:rsidR="004E404D" w:rsidRPr="00EF5447" w:rsidRDefault="004E404D" w:rsidP="00FB6C28">
            <w:pPr>
              <w:pStyle w:val="TAC"/>
              <w:rPr>
                <w:noProof/>
                <w:lang w:eastAsia="zh-CN"/>
              </w:rPr>
            </w:pPr>
            <w:r w:rsidRPr="00EF5447">
              <w:rPr>
                <w:noProof/>
                <w:lang w:eastAsia="zh-CN"/>
              </w:rPr>
              <w:t>DC_3A-28A-42A_n78A-n257I</w:t>
            </w:r>
          </w:p>
          <w:p w14:paraId="2E6CAF14" w14:textId="77777777" w:rsidR="004E404D" w:rsidRPr="00EF5447" w:rsidRDefault="004E404D" w:rsidP="00FB6C28">
            <w:pPr>
              <w:pStyle w:val="TAC"/>
              <w:rPr>
                <w:noProof/>
              </w:rPr>
            </w:pPr>
            <w:r w:rsidRPr="00EF5447">
              <w:rPr>
                <w:noProof/>
              </w:rPr>
              <w:t>DC_3A-28A-42C_n78A-n257A</w:t>
            </w:r>
          </w:p>
          <w:p w14:paraId="1A856F54" w14:textId="77777777" w:rsidR="004E404D" w:rsidRPr="00EF5447" w:rsidRDefault="004E404D" w:rsidP="00FB6C28">
            <w:pPr>
              <w:pStyle w:val="TAC"/>
              <w:rPr>
                <w:noProof/>
                <w:lang w:eastAsia="ko-KR"/>
              </w:rPr>
            </w:pPr>
            <w:r w:rsidRPr="00EF5447">
              <w:rPr>
                <w:noProof/>
                <w:lang w:eastAsia="zh-CN"/>
              </w:rPr>
              <w:t>DC_3A-28A-42C_n78A-n257G</w:t>
            </w:r>
          </w:p>
          <w:p w14:paraId="0C0CB3EC" w14:textId="77777777" w:rsidR="004E404D" w:rsidRPr="00EF5447" w:rsidRDefault="004E404D" w:rsidP="00FB6C28">
            <w:pPr>
              <w:pStyle w:val="TAC"/>
              <w:rPr>
                <w:noProof/>
                <w:lang w:eastAsia="ko-KR"/>
              </w:rPr>
            </w:pPr>
            <w:r w:rsidRPr="00EF5447">
              <w:rPr>
                <w:noProof/>
                <w:lang w:eastAsia="zh-CN"/>
              </w:rPr>
              <w:t>DC_3A-28A-42C_n78A-n257H</w:t>
            </w:r>
          </w:p>
          <w:p w14:paraId="5E5F265F" w14:textId="77777777" w:rsidR="004E404D" w:rsidRPr="00EF5447" w:rsidRDefault="004E404D" w:rsidP="00FB6C28">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034FE8DA" w14:textId="77777777" w:rsidR="004E404D" w:rsidRPr="00EF5447" w:rsidRDefault="004E404D" w:rsidP="00FB6C28">
            <w:pPr>
              <w:pStyle w:val="TAC"/>
              <w:rPr>
                <w:rFonts w:cs="Arial"/>
                <w:lang w:eastAsia="zh-CN"/>
              </w:rPr>
            </w:pPr>
            <w:r w:rsidRPr="00EF5447">
              <w:rPr>
                <w:rFonts w:cs="Arial"/>
                <w:lang w:eastAsia="zh-CN"/>
              </w:rPr>
              <w:t>DC_3A_n78A</w:t>
            </w:r>
          </w:p>
          <w:p w14:paraId="2BA49A9C" w14:textId="77777777" w:rsidR="004E404D" w:rsidRPr="00EF5447" w:rsidRDefault="004E404D" w:rsidP="00FB6C28">
            <w:pPr>
              <w:pStyle w:val="TAC"/>
              <w:rPr>
                <w:rFonts w:cs="Arial"/>
                <w:lang w:eastAsia="zh-CN"/>
              </w:rPr>
            </w:pPr>
            <w:r w:rsidRPr="00EF5447">
              <w:rPr>
                <w:rFonts w:cs="Arial"/>
                <w:lang w:eastAsia="zh-CN"/>
              </w:rPr>
              <w:t>DC_3A_n257A</w:t>
            </w:r>
          </w:p>
          <w:p w14:paraId="64CC1AFA" w14:textId="77777777" w:rsidR="004E404D" w:rsidRPr="00EF5447" w:rsidRDefault="004E404D" w:rsidP="00FB6C28">
            <w:pPr>
              <w:pStyle w:val="TAC"/>
              <w:rPr>
                <w:rFonts w:cs="Arial"/>
                <w:lang w:eastAsia="zh-CN"/>
              </w:rPr>
            </w:pPr>
            <w:r w:rsidRPr="00EF5447">
              <w:rPr>
                <w:rFonts w:cs="Arial"/>
                <w:lang w:eastAsia="zh-CN"/>
              </w:rPr>
              <w:t>DC_3A_n257G</w:t>
            </w:r>
          </w:p>
          <w:p w14:paraId="0533E488" w14:textId="77777777" w:rsidR="004E404D" w:rsidRPr="00EF5447" w:rsidRDefault="004E404D" w:rsidP="00FB6C28">
            <w:pPr>
              <w:pStyle w:val="TAC"/>
              <w:rPr>
                <w:rFonts w:cs="Arial"/>
                <w:lang w:eastAsia="zh-CN"/>
              </w:rPr>
            </w:pPr>
            <w:r w:rsidRPr="00EF5447">
              <w:rPr>
                <w:rFonts w:cs="Arial"/>
                <w:lang w:eastAsia="zh-CN"/>
              </w:rPr>
              <w:t>DC_3A_n257H</w:t>
            </w:r>
          </w:p>
          <w:p w14:paraId="32D2E49D" w14:textId="77777777" w:rsidR="004E404D" w:rsidRPr="00EF5447" w:rsidRDefault="004E404D" w:rsidP="00FB6C28">
            <w:pPr>
              <w:pStyle w:val="TAC"/>
              <w:rPr>
                <w:rFonts w:cs="Arial"/>
                <w:lang w:eastAsia="zh-CN"/>
              </w:rPr>
            </w:pPr>
            <w:r w:rsidRPr="00EF5447">
              <w:rPr>
                <w:rFonts w:cs="Arial"/>
                <w:lang w:eastAsia="zh-CN"/>
              </w:rPr>
              <w:t>DC_3A_n257I</w:t>
            </w:r>
          </w:p>
          <w:p w14:paraId="5F991F25" w14:textId="77777777" w:rsidR="004E404D" w:rsidRPr="00EF5447" w:rsidRDefault="004E404D" w:rsidP="00FB6C28">
            <w:pPr>
              <w:pStyle w:val="TAC"/>
              <w:rPr>
                <w:rFonts w:cs="Arial"/>
                <w:lang w:eastAsia="zh-CN"/>
              </w:rPr>
            </w:pPr>
            <w:r w:rsidRPr="00EF5447">
              <w:rPr>
                <w:rFonts w:cs="Arial"/>
                <w:lang w:eastAsia="zh-CN"/>
              </w:rPr>
              <w:t>DC_28A_n78A</w:t>
            </w:r>
          </w:p>
          <w:p w14:paraId="104CAC8E" w14:textId="77777777" w:rsidR="004E404D" w:rsidRPr="00EF5447" w:rsidRDefault="004E404D" w:rsidP="00FB6C28">
            <w:pPr>
              <w:pStyle w:val="TAC"/>
              <w:rPr>
                <w:rFonts w:cs="Arial"/>
                <w:lang w:eastAsia="zh-CN"/>
              </w:rPr>
            </w:pPr>
            <w:r w:rsidRPr="00EF5447">
              <w:rPr>
                <w:rFonts w:cs="Arial"/>
                <w:lang w:eastAsia="zh-CN"/>
              </w:rPr>
              <w:t>DC_28A_n257A</w:t>
            </w:r>
          </w:p>
          <w:p w14:paraId="68847C74" w14:textId="77777777" w:rsidR="004E404D" w:rsidRPr="00EF5447" w:rsidRDefault="004E404D" w:rsidP="00FB6C28">
            <w:pPr>
              <w:pStyle w:val="TAC"/>
              <w:rPr>
                <w:rFonts w:cs="Arial"/>
                <w:lang w:eastAsia="zh-CN"/>
              </w:rPr>
            </w:pPr>
            <w:r w:rsidRPr="00EF5447">
              <w:rPr>
                <w:rFonts w:cs="Arial"/>
                <w:lang w:eastAsia="zh-CN"/>
              </w:rPr>
              <w:t>DC_28A_n257G</w:t>
            </w:r>
          </w:p>
          <w:p w14:paraId="3DA7692C" w14:textId="77777777" w:rsidR="004E404D" w:rsidRPr="00EF5447" w:rsidRDefault="004E404D" w:rsidP="00FB6C28">
            <w:pPr>
              <w:pStyle w:val="TAC"/>
              <w:rPr>
                <w:rFonts w:cs="Arial"/>
                <w:lang w:eastAsia="zh-CN"/>
              </w:rPr>
            </w:pPr>
            <w:r w:rsidRPr="00EF5447">
              <w:rPr>
                <w:rFonts w:cs="Arial"/>
                <w:lang w:eastAsia="zh-CN"/>
              </w:rPr>
              <w:t>DC_28A_n257H</w:t>
            </w:r>
          </w:p>
          <w:p w14:paraId="5A7AA090" w14:textId="77777777" w:rsidR="004E404D" w:rsidRPr="00EF5447" w:rsidRDefault="004E404D" w:rsidP="00FB6C28">
            <w:pPr>
              <w:pStyle w:val="TAC"/>
              <w:rPr>
                <w:rFonts w:cs="Arial"/>
                <w:lang w:eastAsia="zh-CN"/>
              </w:rPr>
            </w:pPr>
            <w:r w:rsidRPr="00EF5447">
              <w:rPr>
                <w:rFonts w:cs="Arial"/>
                <w:lang w:eastAsia="zh-CN"/>
              </w:rPr>
              <w:t>DC_28A_n257I</w:t>
            </w:r>
          </w:p>
          <w:p w14:paraId="2D6E9D83" w14:textId="77777777" w:rsidR="004E404D" w:rsidRPr="00EF5447" w:rsidRDefault="004E404D" w:rsidP="00FB6C28">
            <w:pPr>
              <w:pStyle w:val="TAC"/>
              <w:rPr>
                <w:rFonts w:cs="Arial"/>
                <w:lang w:eastAsia="zh-CN"/>
              </w:rPr>
            </w:pPr>
            <w:r w:rsidRPr="00EF5447">
              <w:rPr>
                <w:rFonts w:cs="Arial"/>
                <w:lang w:eastAsia="zh-CN"/>
              </w:rPr>
              <w:t>DC_42A_n257A</w:t>
            </w:r>
          </w:p>
          <w:p w14:paraId="079D8555" w14:textId="77777777" w:rsidR="004E404D" w:rsidRPr="00EF5447" w:rsidRDefault="004E404D" w:rsidP="00FB6C28">
            <w:pPr>
              <w:pStyle w:val="TAC"/>
              <w:rPr>
                <w:rFonts w:cs="Arial"/>
                <w:lang w:eastAsia="zh-CN"/>
              </w:rPr>
            </w:pPr>
            <w:r w:rsidRPr="00EF5447">
              <w:rPr>
                <w:rFonts w:cs="Arial"/>
                <w:lang w:eastAsia="zh-CN"/>
              </w:rPr>
              <w:t>DC_42A_n257G</w:t>
            </w:r>
          </w:p>
          <w:p w14:paraId="4110C015" w14:textId="77777777" w:rsidR="004E404D" w:rsidRPr="00EF5447" w:rsidRDefault="004E404D" w:rsidP="00FB6C28">
            <w:pPr>
              <w:pStyle w:val="TAC"/>
              <w:rPr>
                <w:rFonts w:cs="Arial"/>
                <w:lang w:eastAsia="zh-CN"/>
              </w:rPr>
            </w:pPr>
            <w:r w:rsidRPr="00EF5447">
              <w:rPr>
                <w:rFonts w:cs="Arial"/>
                <w:lang w:eastAsia="zh-CN"/>
              </w:rPr>
              <w:t>DC_42A_n257H</w:t>
            </w:r>
          </w:p>
          <w:p w14:paraId="3AA5B3EE" w14:textId="77777777" w:rsidR="004E404D" w:rsidRPr="00EF5447" w:rsidRDefault="004E404D" w:rsidP="00FB6C28">
            <w:pPr>
              <w:pStyle w:val="TAC"/>
              <w:rPr>
                <w:rFonts w:cs="Arial"/>
                <w:lang w:eastAsia="zh-CN"/>
              </w:rPr>
            </w:pPr>
            <w:r w:rsidRPr="00EF5447">
              <w:rPr>
                <w:rFonts w:cs="Arial"/>
                <w:lang w:eastAsia="zh-CN"/>
              </w:rPr>
              <w:t>DC_42A_n257I</w:t>
            </w:r>
          </w:p>
          <w:p w14:paraId="01F48430" w14:textId="77777777" w:rsidR="004E404D" w:rsidRPr="00EF5447" w:rsidRDefault="004E404D" w:rsidP="00FB6C28">
            <w:pPr>
              <w:pStyle w:val="TAC"/>
              <w:rPr>
                <w:rFonts w:cs="Arial"/>
                <w:lang w:eastAsia="zh-CN"/>
              </w:rPr>
            </w:pPr>
            <w:r w:rsidRPr="00EF5447">
              <w:rPr>
                <w:rFonts w:cs="Arial"/>
                <w:lang w:eastAsia="zh-CN"/>
              </w:rPr>
              <w:t>DC_42C_n257A</w:t>
            </w:r>
          </w:p>
          <w:p w14:paraId="1C7FC6EF" w14:textId="77777777" w:rsidR="004E404D" w:rsidRPr="00B677E8" w:rsidRDefault="004E404D" w:rsidP="00FB6C28">
            <w:pPr>
              <w:pStyle w:val="TAC"/>
              <w:rPr>
                <w:rFonts w:cs="Arial"/>
                <w:lang w:val="sv-FI" w:eastAsia="zh-CN"/>
              </w:rPr>
            </w:pPr>
            <w:r w:rsidRPr="00B677E8">
              <w:rPr>
                <w:rFonts w:cs="Arial"/>
                <w:lang w:val="sv-FI" w:eastAsia="zh-CN"/>
              </w:rPr>
              <w:t>DC_42C_n257G</w:t>
            </w:r>
          </w:p>
          <w:p w14:paraId="6CFF79B8"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1FED6FD9"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F51302" w14:paraId="69234627" w14:textId="77777777" w:rsidTr="00FB6C28">
        <w:trPr>
          <w:trHeight w:val="187"/>
          <w:jc w:val="center"/>
        </w:trPr>
        <w:tc>
          <w:tcPr>
            <w:tcW w:w="3969" w:type="dxa"/>
            <w:shd w:val="clear" w:color="auto" w:fill="auto"/>
            <w:noWrap/>
            <w:tcMar>
              <w:top w:w="28" w:type="dxa"/>
              <w:left w:w="28" w:type="dxa"/>
              <w:bottom w:w="28" w:type="dxa"/>
              <w:right w:w="28" w:type="dxa"/>
            </w:tcMar>
          </w:tcPr>
          <w:p w14:paraId="5EE19F9C" w14:textId="77777777" w:rsidR="004E404D" w:rsidRPr="00EF5447" w:rsidRDefault="004E404D" w:rsidP="00FB6C28">
            <w:pPr>
              <w:pStyle w:val="TAC"/>
              <w:rPr>
                <w:noProof/>
              </w:rPr>
            </w:pPr>
            <w:r w:rsidRPr="00EF5447">
              <w:rPr>
                <w:noProof/>
              </w:rPr>
              <w:t>DC_3A-41A-42A_n78A-n257A</w:t>
            </w:r>
          </w:p>
          <w:p w14:paraId="10B5127E" w14:textId="77777777" w:rsidR="004E404D" w:rsidRPr="00EF5447" w:rsidRDefault="004E404D" w:rsidP="00FB6C28">
            <w:pPr>
              <w:pStyle w:val="TAC"/>
              <w:rPr>
                <w:noProof/>
                <w:lang w:eastAsia="ko-KR"/>
              </w:rPr>
            </w:pPr>
            <w:r w:rsidRPr="00EF5447">
              <w:rPr>
                <w:noProof/>
                <w:lang w:eastAsia="zh-CN"/>
              </w:rPr>
              <w:t>DC_3A-41A-42A_n78A-n257G</w:t>
            </w:r>
          </w:p>
          <w:p w14:paraId="0D93380E" w14:textId="77777777" w:rsidR="004E404D" w:rsidRPr="00EF5447" w:rsidRDefault="004E404D" w:rsidP="00FB6C28">
            <w:pPr>
              <w:pStyle w:val="TAC"/>
              <w:rPr>
                <w:noProof/>
                <w:lang w:eastAsia="ko-KR"/>
              </w:rPr>
            </w:pPr>
            <w:r w:rsidRPr="00EF5447">
              <w:rPr>
                <w:noProof/>
                <w:lang w:eastAsia="zh-CN"/>
              </w:rPr>
              <w:t>DC_3A-41A-42A_n78A-n257H</w:t>
            </w:r>
          </w:p>
          <w:p w14:paraId="63DA211D" w14:textId="77777777" w:rsidR="004E404D" w:rsidRPr="00EF5447" w:rsidRDefault="004E404D" w:rsidP="00FB6C28">
            <w:pPr>
              <w:pStyle w:val="TAC"/>
              <w:rPr>
                <w:noProof/>
                <w:lang w:eastAsia="zh-CN"/>
              </w:rPr>
            </w:pPr>
            <w:r w:rsidRPr="00EF5447">
              <w:rPr>
                <w:noProof/>
                <w:lang w:eastAsia="zh-CN"/>
              </w:rPr>
              <w:t>DC_3A-41A-42A_n78A-n257I</w:t>
            </w:r>
          </w:p>
          <w:p w14:paraId="42353FEF" w14:textId="77777777" w:rsidR="004E404D" w:rsidRPr="00EF5447" w:rsidRDefault="004E404D" w:rsidP="00FB6C28">
            <w:pPr>
              <w:pStyle w:val="TAC"/>
              <w:rPr>
                <w:noProof/>
              </w:rPr>
            </w:pPr>
            <w:r w:rsidRPr="00EF5447">
              <w:rPr>
                <w:noProof/>
              </w:rPr>
              <w:t>DC_3A-41A-42C_n78A-n257A</w:t>
            </w:r>
          </w:p>
          <w:p w14:paraId="0FE28AF8" w14:textId="77777777" w:rsidR="004E404D" w:rsidRPr="00EF5447" w:rsidRDefault="004E404D" w:rsidP="00FB6C28">
            <w:pPr>
              <w:pStyle w:val="TAC"/>
              <w:rPr>
                <w:noProof/>
                <w:lang w:eastAsia="ko-KR"/>
              </w:rPr>
            </w:pPr>
            <w:r w:rsidRPr="00EF5447">
              <w:rPr>
                <w:noProof/>
                <w:lang w:eastAsia="zh-CN"/>
              </w:rPr>
              <w:t>DC_3A-41A-42C_n78A-n257G</w:t>
            </w:r>
          </w:p>
          <w:p w14:paraId="00FA0917" w14:textId="77777777" w:rsidR="004E404D" w:rsidRPr="00EF5447" w:rsidRDefault="004E404D" w:rsidP="00FB6C28">
            <w:pPr>
              <w:pStyle w:val="TAC"/>
              <w:rPr>
                <w:noProof/>
                <w:lang w:eastAsia="ko-KR"/>
              </w:rPr>
            </w:pPr>
            <w:r w:rsidRPr="00EF5447">
              <w:rPr>
                <w:noProof/>
                <w:lang w:eastAsia="zh-CN"/>
              </w:rPr>
              <w:t>DC_3A-41A-42C_n78A-n257H</w:t>
            </w:r>
          </w:p>
          <w:p w14:paraId="133B654A" w14:textId="77777777" w:rsidR="004E404D" w:rsidRPr="00EF5447" w:rsidRDefault="004E404D" w:rsidP="00FB6C28">
            <w:pPr>
              <w:pStyle w:val="TAC"/>
              <w:rPr>
                <w:noProof/>
                <w:lang w:eastAsia="zh-CN"/>
              </w:rPr>
            </w:pPr>
            <w:r w:rsidRPr="00EF5447">
              <w:rPr>
                <w:noProof/>
                <w:lang w:eastAsia="zh-CN"/>
              </w:rPr>
              <w:t>DC_3A-41A-42C_n78A-n257I</w:t>
            </w:r>
          </w:p>
          <w:p w14:paraId="68A9889F" w14:textId="77777777" w:rsidR="004E404D" w:rsidRPr="00EF5447" w:rsidRDefault="004E404D" w:rsidP="00FB6C28">
            <w:pPr>
              <w:pStyle w:val="TAC"/>
              <w:rPr>
                <w:noProof/>
              </w:rPr>
            </w:pPr>
            <w:r w:rsidRPr="00EF5447">
              <w:rPr>
                <w:noProof/>
              </w:rPr>
              <w:t>DC_3A-41C-42A_n78A-n257A</w:t>
            </w:r>
          </w:p>
          <w:p w14:paraId="4AEB1EB4" w14:textId="77777777" w:rsidR="004E404D" w:rsidRPr="00EF5447" w:rsidRDefault="004E404D" w:rsidP="00FB6C28">
            <w:pPr>
              <w:pStyle w:val="TAC"/>
              <w:rPr>
                <w:noProof/>
                <w:lang w:eastAsia="ko-KR"/>
              </w:rPr>
            </w:pPr>
            <w:r w:rsidRPr="00EF5447">
              <w:rPr>
                <w:noProof/>
                <w:lang w:eastAsia="zh-CN"/>
              </w:rPr>
              <w:t>DC_3A-41C-42A_n78A-n257G</w:t>
            </w:r>
          </w:p>
          <w:p w14:paraId="3905C6F1" w14:textId="77777777" w:rsidR="004E404D" w:rsidRPr="00EF5447" w:rsidRDefault="004E404D" w:rsidP="00FB6C28">
            <w:pPr>
              <w:pStyle w:val="TAC"/>
              <w:rPr>
                <w:noProof/>
                <w:lang w:eastAsia="ko-KR"/>
              </w:rPr>
            </w:pPr>
            <w:r w:rsidRPr="00EF5447">
              <w:rPr>
                <w:noProof/>
                <w:lang w:eastAsia="zh-CN"/>
              </w:rPr>
              <w:t>DC_3A-41C-42A_n78A-n257H</w:t>
            </w:r>
          </w:p>
          <w:p w14:paraId="2DADE671" w14:textId="77777777" w:rsidR="004E404D" w:rsidRPr="00EF5447" w:rsidRDefault="004E404D" w:rsidP="00FB6C28">
            <w:pPr>
              <w:pStyle w:val="TAC"/>
              <w:rPr>
                <w:noProof/>
                <w:lang w:eastAsia="zh-CN"/>
              </w:rPr>
            </w:pPr>
            <w:r w:rsidRPr="00EF5447">
              <w:rPr>
                <w:noProof/>
                <w:lang w:eastAsia="zh-CN"/>
              </w:rPr>
              <w:t>DC_3A-41C-42A_n78A-n257I</w:t>
            </w:r>
          </w:p>
          <w:p w14:paraId="036E3D32" w14:textId="77777777" w:rsidR="004E404D" w:rsidRPr="00EF5447" w:rsidRDefault="004E404D" w:rsidP="00FB6C28">
            <w:pPr>
              <w:pStyle w:val="TAC"/>
              <w:rPr>
                <w:noProof/>
              </w:rPr>
            </w:pPr>
            <w:r w:rsidRPr="00EF5447">
              <w:rPr>
                <w:noProof/>
              </w:rPr>
              <w:t>DC_3A-41C-42C_n78A-n257A</w:t>
            </w:r>
          </w:p>
          <w:p w14:paraId="372E46DC" w14:textId="77777777" w:rsidR="004E404D" w:rsidRPr="00EF5447" w:rsidRDefault="004E404D" w:rsidP="00FB6C28">
            <w:pPr>
              <w:pStyle w:val="TAC"/>
              <w:rPr>
                <w:noProof/>
                <w:lang w:eastAsia="ko-KR"/>
              </w:rPr>
            </w:pPr>
            <w:r w:rsidRPr="00EF5447">
              <w:rPr>
                <w:noProof/>
                <w:lang w:eastAsia="zh-CN"/>
              </w:rPr>
              <w:t>DC_3A-41C-42C_n78A-n257G</w:t>
            </w:r>
          </w:p>
          <w:p w14:paraId="05613965" w14:textId="77777777" w:rsidR="004E404D" w:rsidRPr="00EF5447" w:rsidRDefault="004E404D" w:rsidP="00FB6C28">
            <w:pPr>
              <w:pStyle w:val="TAC"/>
              <w:rPr>
                <w:noProof/>
                <w:lang w:eastAsia="ko-KR"/>
              </w:rPr>
            </w:pPr>
            <w:r w:rsidRPr="00EF5447">
              <w:rPr>
                <w:noProof/>
                <w:lang w:eastAsia="zh-CN"/>
              </w:rPr>
              <w:t>DC_3A-41C-42C_n78A-n257H</w:t>
            </w:r>
          </w:p>
          <w:p w14:paraId="7DE39880" w14:textId="77777777" w:rsidR="004E404D" w:rsidRPr="00EF5447" w:rsidRDefault="004E404D" w:rsidP="00FB6C28">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1F5E6B46" w14:textId="77777777" w:rsidR="004E404D" w:rsidRPr="00EF5447" w:rsidRDefault="004E404D" w:rsidP="00FB6C28">
            <w:pPr>
              <w:pStyle w:val="TAC"/>
              <w:rPr>
                <w:rFonts w:cs="Arial"/>
                <w:lang w:eastAsia="zh-CN"/>
              </w:rPr>
            </w:pPr>
            <w:r w:rsidRPr="00EF5447">
              <w:rPr>
                <w:rFonts w:cs="Arial"/>
                <w:lang w:eastAsia="zh-CN"/>
              </w:rPr>
              <w:t>DC_3A_n78A</w:t>
            </w:r>
          </w:p>
          <w:p w14:paraId="0446312D" w14:textId="77777777" w:rsidR="004E404D" w:rsidRPr="00EF5447" w:rsidRDefault="004E404D" w:rsidP="00FB6C28">
            <w:pPr>
              <w:pStyle w:val="TAC"/>
              <w:rPr>
                <w:rFonts w:cs="Arial"/>
                <w:lang w:eastAsia="zh-CN"/>
              </w:rPr>
            </w:pPr>
            <w:r w:rsidRPr="00EF5447">
              <w:rPr>
                <w:rFonts w:cs="Arial"/>
                <w:lang w:eastAsia="zh-CN"/>
              </w:rPr>
              <w:t>DC_3A_n257A</w:t>
            </w:r>
          </w:p>
          <w:p w14:paraId="13D94F89" w14:textId="77777777" w:rsidR="004E404D" w:rsidRPr="00EF5447" w:rsidRDefault="004E404D" w:rsidP="00FB6C28">
            <w:pPr>
              <w:pStyle w:val="TAC"/>
              <w:rPr>
                <w:rFonts w:cs="Arial"/>
                <w:lang w:eastAsia="zh-CN"/>
              </w:rPr>
            </w:pPr>
            <w:r w:rsidRPr="00EF5447">
              <w:rPr>
                <w:rFonts w:cs="Arial"/>
                <w:lang w:eastAsia="zh-CN"/>
              </w:rPr>
              <w:t>DC_3A_n257G</w:t>
            </w:r>
          </w:p>
          <w:p w14:paraId="12CCF97D" w14:textId="77777777" w:rsidR="004E404D" w:rsidRPr="00EF5447" w:rsidRDefault="004E404D" w:rsidP="00FB6C28">
            <w:pPr>
              <w:pStyle w:val="TAC"/>
              <w:rPr>
                <w:rFonts w:cs="Arial"/>
                <w:lang w:eastAsia="zh-CN"/>
              </w:rPr>
            </w:pPr>
            <w:r w:rsidRPr="00EF5447">
              <w:rPr>
                <w:rFonts w:cs="Arial"/>
                <w:lang w:eastAsia="zh-CN"/>
              </w:rPr>
              <w:t>DC_3A_n257H</w:t>
            </w:r>
          </w:p>
          <w:p w14:paraId="5C8BE529" w14:textId="77777777" w:rsidR="004E404D" w:rsidRPr="00EF5447" w:rsidRDefault="004E404D" w:rsidP="00FB6C28">
            <w:pPr>
              <w:pStyle w:val="TAC"/>
              <w:rPr>
                <w:rFonts w:cs="Arial"/>
                <w:lang w:eastAsia="zh-CN"/>
              </w:rPr>
            </w:pPr>
            <w:r w:rsidRPr="00EF5447">
              <w:rPr>
                <w:rFonts w:cs="Arial"/>
                <w:lang w:eastAsia="zh-CN"/>
              </w:rPr>
              <w:t>DC_3A_n257I</w:t>
            </w:r>
          </w:p>
          <w:p w14:paraId="7DE32AEF" w14:textId="77777777" w:rsidR="004E404D" w:rsidRPr="00EF5447" w:rsidRDefault="004E404D" w:rsidP="00FB6C28">
            <w:pPr>
              <w:pStyle w:val="TAC"/>
              <w:rPr>
                <w:rFonts w:cs="Arial"/>
                <w:lang w:eastAsia="zh-CN"/>
              </w:rPr>
            </w:pPr>
            <w:r w:rsidRPr="00EF5447">
              <w:rPr>
                <w:rFonts w:cs="Arial"/>
                <w:lang w:eastAsia="zh-CN"/>
              </w:rPr>
              <w:t>DC_41A_n78A</w:t>
            </w:r>
          </w:p>
          <w:p w14:paraId="0EF31940" w14:textId="77777777" w:rsidR="004E404D" w:rsidRPr="00EF5447" w:rsidRDefault="004E404D" w:rsidP="00FB6C28">
            <w:pPr>
              <w:pStyle w:val="TAC"/>
              <w:rPr>
                <w:rFonts w:cs="Arial"/>
                <w:lang w:eastAsia="zh-CN"/>
              </w:rPr>
            </w:pPr>
            <w:r w:rsidRPr="00EF5447">
              <w:rPr>
                <w:rFonts w:cs="Arial"/>
                <w:lang w:eastAsia="zh-CN"/>
              </w:rPr>
              <w:t>DC_41A_n257A</w:t>
            </w:r>
          </w:p>
          <w:p w14:paraId="1F1C5AA2" w14:textId="77777777" w:rsidR="004E404D" w:rsidRPr="00EF5447" w:rsidRDefault="004E404D" w:rsidP="00FB6C28">
            <w:pPr>
              <w:pStyle w:val="TAC"/>
              <w:rPr>
                <w:rFonts w:cs="Arial"/>
                <w:lang w:eastAsia="zh-CN"/>
              </w:rPr>
            </w:pPr>
            <w:r w:rsidRPr="00EF5447">
              <w:rPr>
                <w:rFonts w:cs="Arial"/>
                <w:lang w:eastAsia="zh-CN"/>
              </w:rPr>
              <w:t>DC_41A_n257G</w:t>
            </w:r>
          </w:p>
          <w:p w14:paraId="1DCDBD0A" w14:textId="77777777" w:rsidR="004E404D" w:rsidRPr="00EF5447" w:rsidRDefault="004E404D" w:rsidP="00FB6C28">
            <w:pPr>
              <w:pStyle w:val="TAC"/>
              <w:rPr>
                <w:rFonts w:cs="Arial"/>
                <w:lang w:eastAsia="zh-CN"/>
              </w:rPr>
            </w:pPr>
            <w:r w:rsidRPr="00EF5447">
              <w:rPr>
                <w:rFonts w:cs="Arial"/>
                <w:lang w:eastAsia="zh-CN"/>
              </w:rPr>
              <w:t>DC_41A_n257H</w:t>
            </w:r>
          </w:p>
          <w:p w14:paraId="78D9E758" w14:textId="77777777" w:rsidR="004E404D" w:rsidRPr="00EF5447" w:rsidRDefault="004E404D" w:rsidP="00FB6C28">
            <w:pPr>
              <w:pStyle w:val="TAC"/>
              <w:rPr>
                <w:rFonts w:cs="Arial"/>
                <w:lang w:eastAsia="zh-CN"/>
              </w:rPr>
            </w:pPr>
            <w:r w:rsidRPr="00EF5447">
              <w:rPr>
                <w:rFonts w:cs="Arial"/>
                <w:lang w:eastAsia="zh-CN"/>
              </w:rPr>
              <w:t>DC_41A_n257I</w:t>
            </w:r>
          </w:p>
          <w:p w14:paraId="5A8D1C72" w14:textId="77777777" w:rsidR="004E404D" w:rsidRPr="00EF5447" w:rsidRDefault="004E404D" w:rsidP="00FB6C28">
            <w:pPr>
              <w:pStyle w:val="TAC"/>
              <w:rPr>
                <w:rFonts w:cs="Arial"/>
                <w:lang w:eastAsia="zh-CN"/>
              </w:rPr>
            </w:pPr>
            <w:r w:rsidRPr="00EF5447">
              <w:rPr>
                <w:rFonts w:cs="Arial"/>
                <w:lang w:eastAsia="zh-CN"/>
              </w:rPr>
              <w:t>DC_41C_n78A</w:t>
            </w:r>
          </w:p>
          <w:p w14:paraId="72891674" w14:textId="77777777" w:rsidR="004E404D" w:rsidRPr="00EF5447" w:rsidRDefault="004E404D" w:rsidP="00FB6C28">
            <w:pPr>
              <w:pStyle w:val="TAC"/>
              <w:rPr>
                <w:rFonts w:cs="Arial"/>
                <w:lang w:eastAsia="zh-CN"/>
              </w:rPr>
            </w:pPr>
            <w:r w:rsidRPr="00EF5447">
              <w:rPr>
                <w:rFonts w:cs="Arial"/>
                <w:lang w:eastAsia="zh-CN"/>
              </w:rPr>
              <w:t>DC_41C_n257A</w:t>
            </w:r>
          </w:p>
          <w:p w14:paraId="102F6691" w14:textId="77777777" w:rsidR="004E404D" w:rsidRPr="00B677E8" w:rsidRDefault="004E404D" w:rsidP="00FB6C28">
            <w:pPr>
              <w:pStyle w:val="TAC"/>
              <w:rPr>
                <w:rFonts w:cs="Arial"/>
                <w:lang w:val="sv-FI" w:eastAsia="zh-CN"/>
              </w:rPr>
            </w:pPr>
            <w:r w:rsidRPr="00B677E8">
              <w:rPr>
                <w:rFonts w:cs="Arial"/>
                <w:lang w:val="sv-FI" w:eastAsia="zh-CN"/>
              </w:rPr>
              <w:t>DC_41C_n257G</w:t>
            </w:r>
          </w:p>
          <w:p w14:paraId="057E770F"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5FAA3EA2" w14:textId="77777777" w:rsidR="004E404D" w:rsidRPr="00B677E8" w:rsidRDefault="004E404D" w:rsidP="00FB6C28">
            <w:pPr>
              <w:pStyle w:val="TAC"/>
              <w:rPr>
                <w:rFonts w:cs="Arial"/>
                <w:lang w:val="sv-FI" w:eastAsia="zh-CN"/>
              </w:rPr>
            </w:pPr>
            <w:r w:rsidRPr="00B677E8">
              <w:rPr>
                <w:rFonts w:cs="Arial"/>
                <w:lang w:val="sv-FI" w:eastAsia="zh-CN"/>
              </w:rPr>
              <w:t>DC_41C_n257I</w:t>
            </w:r>
          </w:p>
          <w:p w14:paraId="2131B1EF" w14:textId="77777777" w:rsidR="004E404D" w:rsidRPr="00EF5447" w:rsidRDefault="004E404D" w:rsidP="00FB6C28">
            <w:pPr>
              <w:pStyle w:val="TAC"/>
              <w:rPr>
                <w:rFonts w:cs="Arial"/>
                <w:lang w:eastAsia="zh-CN"/>
              </w:rPr>
            </w:pPr>
            <w:r w:rsidRPr="00EF5447">
              <w:rPr>
                <w:rFonts w:cs="Arial"/>
                <w:lang w:eastAsia="zh-CN"/>
              </w:rPr>
              <w:t>DC_42A_n257A</w:t>
            </w:r>
          </w:p>
          <w:p w14:paraId="0A83D294" w14:textId="77777777" w:rsidR="004E404D" w:rsidRPr="00EF5447" w:rsidRDefault="004E404D" w:rsidP="00FB6C28">
            <w:pPr>
              <w:pStyle w:val="TAC"/>
              <w:rPr>
                <w:rFonts w:cs="Arial"/>
                <w:lang w:eastAsia="zh-CN"/>
              </w:rPr>
            </w:pPr>
            <w:r w:rsidRPr="00EF5447">
              <w:rPr>
                <w:rFonts w:cs="Arial"/>
                <w:lang w:eastAsia="zh-CN"/>
              </w:rPr>
              <w:t>DC_42A_n257G</w:t>
            </w:r>
          </w:p>
          <w:p w14:paraId="7E322671" w14:textId="77777777" w:rsidR="004E404D" w:rsidRPr="00EF5447" w:rsidRDefault="004E404D" w:rsidP="00FB6C28">
            <w:pPr>
              <w:pStyle w:val="TAC"/>
              <w:rPr>
                <w:rFonts w:cs="Arial"/>
                <w:lang w:eastAsia="zh-CN"/>
              </w:rPr>
            </w:pPr>
            <w:r w:rsidRPr="00EF5447">
              <w:rPr>
                <w:rFonts w:cs="Arial"/>
                <w:lang w:eastAsia="zh-CN"/>
              </w:rPr>
              <w:t>DC_42A_n257H</w:t>
            </w:r>
          </w:p>
          <w:p w14:paraId="64F9C378" w14:textId="77777777" w:rsidR="004E404D" w:rsidRPr="00EF5447" w:rsidRDefault="004E404D" w:rsidP="00FB6C28">
            <w:pPr>
              <w:pStyle w:val="TAC"/>
              <w:rPr>
                <w:rFonts w:cs="Arial"/>
                <w:lang w:eastAsia="zh-CN"/>
              </w:rPr>
            </w:pPr>
            <w:r w:rsidRPr="00EF5447">
              <w:rPr>
                <w:rFonts w:cs="Arial"/>
                <w:lang w:eastAsia="zh-CN"/>
              </w:rPr>
              <w:t>DC_42A_n257I</w:t>
            </w:r>
          </w:p>
          <w:p w14:paraId="5CCCCDB3" w14:textId="77777777" w:rsidR="004E404D" w:rsidRPr="00EF5447" w:rsidRDefault="004E404D" w:rsidP="00FB6C28">
            <w:pPr>
              <w:pStyle w:val="TAC"/>
              <w:rPr>
                <w:rFonts w:cs="Arial"/>
                <w:lang w:eastAsia="zh-CN"/>
              </w:rPr>
            </w:pPr>
            <w:r w:rsidRPr="00EF5447">
              <w:rPr>
                <w:rFonts w:cs="Arial"/>
                <w:lang w:eastAsia="zh-CN"/>
              </w:rPr>
              <w:t>DC_42C_n257A</w:t>
            </w:r>
          </w:p>
          <w:p w14:paraId="37FC3694" w14:textId="77777777" w:rsidR="004E404D" w:rsidRPr="00EF5447" w:rsidRDefault="004E404D" w:rsidP="00FB6C28">
            <w:pPr>
              <w:pStyle w:val="TAC"/>
              <w:rPr>
                <w:rFonts w:cs="Arial"/>
                <w:lang w:eastAsia="zh-CN"/>
              </w:rPr>
            </w:pPr>
            <w:r w:rsidRPr="00EF5447">
              <w:rPr>
                <w:rFonts w:cs="Arial"/>
                <w:lang w:eastAsia="zh-CN"/>
              </w:rPr>
              <w:t>DC_42C_n257G</w:t>
            </w:r>
          </w:p>
          <w:p w14:paraId="61C68A7B"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18BB6BCD"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EF5447" w14:paraId="40A8D8AF" w14:textId="77777777" w:rsidTr="00FB6C28">
        <w:trPr>
          <w:trHeight w:val="187"/>
          <w:jc w:val="center"/>
        </w:trPr>
        <w:tc>
          <w:tcPr>
            <w:tcW w:w="3969" w:type="dxa"/>
            <w:shd w:val="clear" w:color="auto" w:fill="auto"/>
            <w:noWrap/>
            <w:tcMar>
              <w:top w:w="28" w:type="dxa"/>
              <w:left w:w="28" w:type="dxa"/>
              <w:bottom w:w="28" w:type="dxa"/>
              <w:right w:w="28" w:type="dxa"/>
            </w:tcMar>
          </w:tcPr>
          <w:p w14:paraId="0947263B" w14:textId="77777777" w:rsidR="004E404D" w:rsidRPr="00EF5447" w:rsidRDefault="004E404D" w:rsidP="00FB6C28">
            <w:pPr>
              <w:pStyle w:val="TAC"/>
              <w:rPr>
                <w:noProof/>
              </w:rPr>
            </w:pPr>
            <w:r w:rsidRPr="00EF5447">
              <w:rPr>
                <w:noProof/>
              </w:rPr>
              <w:lastRenderedPageBreak/>
              <w:t>DC_19A-21A-42A_n77A-n257A</w:t>
            </w:r>
          </w:p>
          <w:p w14:paraId="099253AB" w14:textId="77777777" w:rsidR="004E404D" w:rsidRPr="00EF5447" w:rsidRDefault="004E404D" w:rsidP="00FB6C28">
            <w:pPr>
              <w:pStyle w:val="TAC"/>
              <w:rPr>
                <w:noProof/>
                <w:lang w:eastAsia="ko-KR"/>
              </w:rPr>
            </w:pPr>
            <w:r w:rsidRPr="00EF5447">
              <w:rPr>
                <w:noProof/>
                <w:lang w:eastAsia="zh-CN"/>
              </w:rPr>
              <w:t>DC_19A-21A-42A_n77A-n257G</w:t>
            </w:r>
          </w:p>
          <w:p w14:paraId="4DA07D5E" w14:textId="77777777" w:rsidR="004E404D" w:rsidRPr="00EF5447" w:rsidRDefault="004E404D" w:rsidP="00FB6C28">
            <w:pPr>
              <w:pStyle w:val="TAC"/>
              <w:rPr>
                <w:noProof/>
                <w:lang w:eastAsia="ko-KR"/>
              </w:rPr>
            </w:pPr>
            <w:r w:rsidRPr="00EF5447">
              <w:rPr>
                <w:noProof/>
                <w:lang w:eastAsia="zh-CN"/>
              </w:rPr>
              <w:t>DC_19A-21A-42A_n77A-n257H</w:t>
            </w:r>
          </w:p>
          <w:p w14:paraId="20F66C79" w14:textId="77777777" w:rsidR="004E404D" w:rsidRPr="00EF5447" w:rsidRDefault="004E404D" w:rsidP="00FB6C28">
            <w:pPr>
              <w:pStyle w:val="TAC"/>
              <w:rPr>
                <w:noProof/>
                <w:lang w:eastAsia="zh-CN"/>
              </w:rPr>
            </w:pPr>
            <w:r w:rsidRPr="00EF5447">
              <w:rPr>
                <w:noProof/>
                <w:lang w:eastAsia="zh-CN"/>
              </w:rPr>
              <w:t>DC_19A-21A-42A_n77A-n257I</w:t>
            </w:r>
          </w:p>
          <w:p w14:paraId="28AC11F6" w14:textId="77777777" w:rsidR="004E404D" w:rsidRPr="00EF5447" w:rsidRDefault="004E404D" w:rsidP="00FB6C28">
            <w:pPr>
              <w:pStyle w:val="TAC"/>
              <w:rPr>
                <w:noProof/>
              </w:rPr>
            </w:pPr>
            <w:r w:rsidRPr="00EF5447">
              <w:rPr>
                <w:noProof/>
              </w:rPr>
              <w:t>DC_19A-21A-42C_n77A-n257A</w:t>
            </w:r>
          </w:p>
          <w:p w14:paraId="6C39C017" w14:textId="77777777" w:rsidR="004E404D" w:rsidRPr="00EF5447" w:rsidRDefault="004E404D" w:rsidP="00FB6C28">
            <w:pPr>
              <w:pStyle w:val="TAC"/>
              <w:rPr>
                <w:noProof/>
                <w:lang w:eastAsia="ko-KR"/>
              </w:rPr>
            </w:pPr>
            <w:r w:rsidRPr="00EF5447">
              <w:rPr>
                <w:noProof/>
                <w:lang w:eastAsia="zh-CN"/>
              </w:rPr>
              <w:t>DC_19A-21A-42C_n77A-n257G</w:t>
            </w:r>
          </w:p>
          <w:p w14:paraId="7E8B1542" w14:textId="77777777" w:rsidR="004E404D" w:rsidRPr="00EF5447" w:rsidRDefault="004E404D" w:rsidP="00FB6C28">
            <w:pPr>
              <w:pStyle w:val="TAC"/>
              <w:rPr>
                <w:noProof/>
                <w:lang w:eastAsia="ko-KR"/>
              </w:rPr>
            </w:pPr>
            <w:r w:rsidRPr="00EF5447">
              <w:rPr>
                <w:noProof/>
                <w:lang w:eastAsia="zh-CN"/>
              </w:rPr>
              <w:t>DC_19A-21A-42C_n77A-n257H</w:t>
            </w:r>
          </w:p>
          <w:p w14:paraId="38BB7C30" w14:textId="77777777" w:rsidR="004E404D" w:rsidRPr="00EF5447" w:rsidRDefault="004E404D" w:rsidP="00FB6C28">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0B9816FB" w14:textId="77777777" w:rsidR="004E404D" w:rsidRPr="00EF5447" w:rsidRDefault="004E404D" w:rsidP="00FB6C28">
            <w:pPr>
              <w:pStyle w:val="TAC"/>
              <w:rPr>
                <w:rFonts w:cs="Arial"/>
                <w:lang w:eastAsia="zh-CN"/>
              </w:rPr>
            </w:pPr>
            <w:r w:rsidRPr="00EF5447">
              <w:rPr>
                <w:rFonts w:cs="Arial"/>
                <w:lang w:eastAsia="zh-CN"/>
              </w:rPr>
              <w:t>DC_19A_n77A</w:t>
            </w:r>
          </w:p>
          <w:p w14:paraId="64B650FB" w14:textId="77777777" w:rsidR="004E404D" w:rsidRPr="00EF5447" w:rsidRDefault="004E404D" w:rsidP="00FB6C28">
            <w:pPr>
              <w:pStyle w:val="TAC"/>
              <w:rPr>
                <w:rFonts w:cs="Arial"/>
                <w:lang w:eastAsia="zh-CN"/>
              </w:rPr>
            </w:pPr>
            <w:r w:rsidRPr="00EF5447">
              <w:rPr>
                <w:rFonts w:cs="Arial"/>
                <w:lang w:eastAsia="zh-CN"/>
              </w:rPr>
              <w:t>DC_19A_n257A</w:t>
            </w:r>
          </w:p>
          <w:p w14:paraId="414D970F" w14:textId="77777777" w:rsidR="004E404D" w:rsidRPr="00EF5447" w:rsidRDefault="004E404D" w:rsidP="00FB6C28">
            <w:pPr>
              <w:pStyle w:val="TAC"/>
              <w:rPr>
                <w:rFonts w:cs="Arial"/>
                <w:lang w:eastAsia="zh-CN"/>
              </w:rPr>
            </w:pPr>
            <w:r w:rsidRPr="00EF5447">
              <w:rPr>
                <w:rFonts w:cs="Arial"/>
                <w:lang w:eastAsia="zh-CN"/>
              </w:rPr>
              <w:t>DC_19A_n257G</w:t>
            </w:r>
          </w:p>
          <w:p w14:paraId="58A8E72D" w14:textId="77777777" w:rsidR="004E404D" w:rsidRPr="00EF5447" w:rsidRDefault="004E404D" w:rsidP="00FB6C28">
            <w:pPr>
              <w:pStyle w:val="TAC"/>
              <w:rPr>
                <w:rFonts w:cs="Arial"/>
                <w:lang w:eastAsia="zh-CN"/>
              </w:rPr>
            </w:pPr>
            <w:r w:rsidRPr="00EF5447">
              <w:rPr>
                <w:rFonts w:cs="Arial"/>
                <w:lang w:eastAsia="zh-CN"/>
              </w:rPr>
              <w:t>DC_19A_n257H</w:t>
            </w:r>
          </w:p>
          <w:p w14:paraId="62B9832F" w14:textId="77777777" w:rsidR="004E404D" w:rsidRPr="00EF5447" w:rsidRDefault="004E404D" w:rsidP="00FB6C28">
            <w:pPr>
              <w:pStyle w:val="TAC"/>
              <w:rPr>
                <w:rFonts w:cs="Arial"/>
                <w:lang w:eastAsia="zh-CN"/>
              </w:rPr>
            </w:pPr>
            <w:r w:rsidRPr="00EF5447">
              <w:rPr>
                <w:rFonts w:cs="Arial"/>
                <w:lang w:eastAsia="zh-CN"/>
              </w:rPr>
              <w:t>DC_19A_n257I</w:t>
            </w:r>
          </w:p>
          <w:p w14:paraId="01EA9A1D" w14:textId="77777777" w:rsidR="004E404D" w:rsidRPr="00EF5447" w:rsidRDefault="004E404D" w:rsidP="00FB6C28">
            <w:pPr>
              <w:pStyle w:val="TAC"/>
              <w:rPr>
                <w:rFonts w:cs="Arial"/>
                <w:lang w:eastAsia="zh-CN"/>
              </w:rPr>
            </w:pPr>
            <w:r w:rsidRPr="00EF5447">
              <w:rPr>
                <w:rFonts w:cs="Arial"/>
                <w:lang w:eastAsia="zh-CN"/>
              </w:rPr>
              <w:t>DC_21A_n77A</w:t>
            </w:r>
          </w:p>
          <w:p w14:paraId="2026FD90" w14:textId="77777777" w:rsidR="004E404D" w:rsidRPr="00EF5447" w:rsidRDefault="004E404D" w:rsidP="00FB6C28">
            <w:pPr>
              <w:pStyle w:val="TAC"/>
              <w:rPr>
                <w:rFonts w:cs="Arial"/>
                <w:lang w:eastAsia="zh-CN"/>
              </w:rPr>
            </w:pPr>
            <w:r w:rsidRPr="00EF5447">
              <w:rPr>
                <w:rFonts w:cs="Arial"/>
                <w:lang w:eastAsia="zh-CN"/>
              </w:rPr>
              <w:t>DC_21A_n257A</w:t>
            </w:r>
          </w:p>
          <w:p w14:paraId="12DA4B8B" w14:textId="77777777" w:rsidR="004E404D" w:rsidRPr="00EF5447" w:rsidRDefault="004E404D" w:rsidP="00FB6C28">
            <w:pPr>
              <w:pStyle w:val="TAC"/>
              <w:rPr>
                <w:rFonts w:cs="Arial"/>
                <w:lang w:eastAsia="zh-CN"/>
              </w:rPr>
            </w:pPr>
            <w:r w:rsidRPr="00EF5447">
              <w:rPr>
                <w:rFonts w:cs="Arial"/>
                <w:lang w:eastAsia="zh-CN"/>
              </w:rPr>
              <w:t>DC_21A_n257G</w:t>
            </w:r>
          </w:p>
          <w:p w14:paraId="5B90CFE3" w14:textId="77777777" w:rsidR="004E404D" w:rsidRPr="00EF5447" w:rsidRDefault="004E404D" w:rsidP="00FB6C28">
            <w:pPr>
              <w:pStyle w:val="TAC"/>
              <w:rPr>
                <w:rFonts w:cs="Arial"/>
                <w:lang w:eastAsia="zh-CN"/>
              </w:rPr>
            </w:pPr>
            <w:r w:rsidRPr="00EF5447">
              <w:rPr>
                <w:rFonts w:cs="Arial"/>
                <w:lang w:eastAsia="zh-CN"/>
              </w:rPr>
              <w:t>DC_21A_n257H</w:t>
            </w:r>
          </w:p>
          <w:p w14:paraId="5D8420BD" w14:textId="77777777" w:rsidR="004E404D" w:rsidRPr="00EF5447" w:rsidRDefault="004E404D" w:rsidP="00FB6C28">
            <w:pPr>
              <w:pStyle w:val="TAC"/>
              <w:rPr>
                <w:rFonts w:cs="Arial"/>
                <w:lang w:eastAsia="zh-CN"/>
              </w:rPr>
            </w:pPr>
            <w:r w:rsidRPr="00EF5447">
              <w:rPr>
                <w:rFonts w:cs="Arial"/>
                <w:lang w:eastAsia="zh-CN"/>
              </w:rPr>
              <w:t>DC_21A_n257I</w:t>
            </w:r>
          </w:p>
          <w:p w14:paraId="30E8D45E" w14:textId="77777777" w:rsidR="004E404D" w:rsidRPr="00EF5447" w:rsidRDefault="004E404D" w:rsidP="00FB6C28">
            <w:pPr>
              <w:pStyle w:val="TAC"/>
              <w:rPr>
                <w:rFonts w:cs="Arial"/>
                <w:lang w:eastAsia="zh-CN"/>
              </w:rPr>
            </w:pPr>
            <w:r w:rsidRPr="00EF5447">
              <w:rPr>
                <w:rFonts w:cs="Arial"/>
                <w:lang w:eastAsia="zh-CN"/>
              </w:rPr>
              <w:t>DC_42A_n257A</w:t>
            </w:r>
          </w:p>
          <w:p w14:paraId="6F27EE97" w14:textId="77777777" w:rsidR="004E404D" w:rsidRPr="00EF5447" w:rsidRDefault="004E404D" w:rsidP="00FB6C28">
            <w:pPr>
              <w:pStyle w:val="TAC"/>
              <w:rPr>
                <w:rFonts w:cs="Arial"/>
                <w:lang w:eastAsia="zh-CN"/>
              </w:rPr>
            </w:pPr>
            <w:r w:rsidRPr="00EF5447">
              <w:rPr>
                <w:rFonts w:cs="Arial"/>
                <w:lang w:eastAsia="zh-CN"/>
              </w:rPr>
              <w:t>DC_42A_n257G</w:t>
            </w:r>
          </w:p>
          <w:p w14:paraId="69F90BE4" w14:textId="77777777" w:rsidR="004E404D" w:rsidRPr="00EF5447" w:rsidRDefault="004E404D" w:rsidP="00FB6C28">
            <w:pPr>
              <w:pStyle w:val="TAC"/>
              <w:rPr>
                <w:rFonts w:cs="Arial"/>
                <w:lang w:eastAsia="zh-CN"/>
              </w:rPr>
            </w:pPr>
            <w:r w:rsidRPr="00EF5447">
              <w:rPr>
                <w:rFonts w:cs="Arial"/>
                <w:lang w:eastAsia="zh-CN"/>
              </w:rPr>
              <w:t>DC_42A_n257H</w:t>
            </w:r>
          </w:p>
          <w:p w14:paraId="124A1F8B"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1E39F6A4" w14:textId="77777777" w:rsidTr="00FB6C28">
        <w:trPr>
          <w:trHeight w:val="187"/>
          <w:jc w:val="center"/>
        </w:trPr>
        <w:tc>
          <w:tcPr>
            <w:tcW w:w="3969" w:type="dxa"/>
            <w:shd w:val="clear" w:color="auto" w:fill="auto"/>
            <w:noWrap/>
            <w:tcMar>
              <w:top w:w="28" w:type="dxa"/>
              <w:left w:w="28" w:type="dxa"/>
              <w:bottom w:w="28" w:type="dxa"/>
              <w:right w:w="28" w:type="dxa"/>
            </w:tcMar>
          </w:tcPr>
          <w:p w14:paraId="288D8C77" w14:textId="77777777" w:rsidR="004E404D" w:rsidRPr="00EF5447" w:rsidRDefault="004E404D" w:rsidP="00FB6C28">
            <w:pPr>
              <w:pStyle w:val="TAC"/>
              <w:rPr>
                <w:noProof/>
              </w:rPr>
            </w:pPr>
            <w:r w:rsidRPr="00EF5447">
              <w:rPr>
                <w:noProof/>
              </w:rPr>
              <w:t>DC_19A-21A-42A_n78A-n257A</w:t>
            </w:r>
          </w:p>
          <w:p w14:paraId="5952715E" w14:textId="77777777" w:rsidR="004E404D" w:rsidRPr="00EF5447" w:rsidRDefault="004E404D" w:rsidP="00FB6C28">
            <w:pPr>
              <w:pStyle w:val="TAC"/>
              <w:rPr>
                <w:noProof/>
                <w:lang w:eastAsia="ko-KR"/>
              </w:rPr>
            </w:pPr>
            <w:r w:rsidRPr="00EF5447">
              <w:rPr>
                <w:noProof/>
                <w:lang w:eastAsia="zh-CN"/>
              </w:rPr>
              <w:t>DC_19A-21A-42A_n78A-n257G</w:t>
            </w:r>
          </w:p>
          <w:p w14:paraId="4AD40F92" w14:textId="77777777" w:rsidR="004E404D" w:rsidRPr="00EF5447" w:rsidRDefault="004E404D" w:rsidP="00FB6C28">
            <w:pPr>
              <w:pStyle w:val="TAC"/>
              <w:rPr>
                <w:noProof/>
                <w:lang w:eastAsia="ko-KR"/>
              </w:rPr>
            </w:pPr>
            <w:r w:rsidRPr="00EF5447">
              <w:rPr>
                <w:noProof/>
                <w:lang w:eastAsia="zh-CN"/>
              </w:rPr>
              <w:t>DC_19A-21A-42A_n78A-n257H</w:t>
            </w:r>
          </w:p>
          <w:p w14:paraId="44662782" w14:textId="77777777" w:rsidR="004E404D" w:rsidRPr="00EF5447" w:rsidRDefault="004E404D" w:rsidP="00FB6C28">
            <w:pPr>
              <w:pStyle w:val="TAC"/>
              <w:rPr>
                <w:noProof/>
                <w:lang w:eastAsia="zh-CN"/>
              </w:rPr>
            </w:pPr>
            <w:r w:rsidRPr="00EF5447">
              <w:rPr>
                <w:noProof/>
                <w:lang w:eastAsia="zh-CN"/>
              </w:rPr>
              <w:t>DC_19A-21A-42A_n78A-n257I</w:t>
            </w:r>
          </w:p>
          <w:p w14:paraId="1E068D68" w14:textId="77777777" w:rsidR="004E404D" w:rsidRPr="00EF5447" w:rsidRDefault="004E404D" w:rsidP="00FB6C28">
            <w:pPr>
              <w:pStyle w:val="TAC"/>
              <w:rPr>
                <w:noProof/>
              </w:rPr>
            </w:pPr>
            <w:r w:rsidRPr="00EF5447">
              <w:rPr>
                <w:noProof/>
              </w:rPr>
              <w:t>DC_19A-21A-42C_n78A-n257A</w:t>
            </w:r>
          </w:p>
          <w:p w14:paraId="7C6B86D3" w14:textId="77777777" w:rsidR="004E404D" w:rsidRPr="00EF5447" w:rsidRDefault="004E404D" w:rsidP="00FB6C28">
            <w:pPr>
              <w:pStyle w:val="TAC"/>
              <w:rPr>
                <w:noProof/>
                <w:lang w:eastAsia="ko-KR"/>
              </w:rPr>
            </w:pPr>
            <w:r w:rsidRPr="00EF5447">
              <w:rPr>
                <w:noProof/>
                <w:lang w:eastAsia="zh-CN"/>
              </w:rPr>
              <w:t>DC_19A-21A-42C_n78A-n257G</w:t>
            </w:r>
          </w:p>
          <w:p w14:paraId="442047C2" w14:textId="77777777" w:rsidR="004E404D" w:rsidRPr="00EF5447" w:rsidRDefault="004E404D" w:rsidP="00FB6C28">
            <w:pPr>
              <w:pStyle w:val="TAC"/>
              <w:rPr>
                <w:noProof/>
                <w:lang w:eastAsia="ko-KR"/>
              </w:rPr>
            </w:pPr>
            <w:r w:rsidRPr="00EF5447">
              <w:rPr>
                <w:noProof/>
                <w:lang w:eastAsia="zh-CN"/>
              </w:rPr>
              <w:t>DC_19A-21A-42C_n78A-n257H</w:t>
            </w:r>
          </w:p>
          <w:p w14:paraId="256DC81A" w14:textId="77777777" w:rsidR="004E404D" w:rsidRPr="00EF5447" w:rsidRDefault="004E404D" w:rsidP="00FB6C28">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7FA25320" w14:textId="77777777" w:rsidR="004E404D" w:rsidRPr="00EF5447" w:rsidRDefault="004E404D" w:rsidP="00FB6C28">
            <w:pPr>
              <w:pStyle w:val="TAC"/>
              <w:rPr>
                <w:rFonts w:cs="Arial"/>
                <w:lang w:eastAsia="zh-CN"/>
              </w:rPr>
            </w:pPr>
            <w:r w:rsidRPr="00EF5447">
              <w:rPr>
                <w:rFonts w:cs="Arial"/>
                <w:lang w:eastAsia="zh-CN"/>
              </w:rPr>
              <w:t>DC_19A_n78A</w:t>
            </w:r>
          </w:p>
          <w:p w14:paraId="115BEFFC" w14:textId="77777777" w:rsidR="004E404D" w:rsidRPr="00EF5447" w:rsidRDefault="004E404D" w:rsidP="00FB6C28">
            <w:pPr>
              <w:pStyle w:val="TAC"/>
              <w:rPr>
                <w:rFonts w:cs="Arial"/>
                <w:lang w:eastAsia="zh-CN"/>
              </w:rPr>
            </w:pPr>
            <w:r w:rsidRPr="00EF5447">
              <w:rPr>
                <w:rFonts w:cs="Arial"/>
                <w:lang w:eastAsia="zh-CN"/>
              </w:rPr>
              <w:t>DC_19A_n257A</w:t>
            </w:r>
          </w:p>
          <w:p w14:paraId="0F1245AE" w14:textId="77777777" w:rsidR="004E404D" w:rsidRPr="00EF5447" w:rsidRDefault="004E404D" w:rsidP="00FB6C28">
            <w:pPr>
              <w:pStyle w:val="TAC"/>
              <w:rPr>
                <w:rFonts w:cs="Arial"/>
                <w:lang w:eastAsia="zh-CN"/>
              </w:rPr>
            </w:pPr>
            <w:r w:rsidRPr="00EF5447">
              <w:rPr>
                <w:rFonts w:cs="Arial"/>
                <w:lang w:eastAsia="zh-CN"/>
              </w:rPr>
              <w:t>DC_19A_n257G</w:t>
            </w:r>
          </w:p>
          <w:p w14:paraId="4B07E15A" w14:textId="77777777" w:rsidR="004E404D" w:rsidRPr="00EF5447" w:rsidRDefault="004E404D" w:rsidP="00FB6C28">
            <w:pPr>
              <w:pStyle w:val="TAC"/>
              <w:rPr>
                <w:rFonts w:cs="Arial"/>
                <w:lang w:eastAsia="zh-CN"/>
              </w:rPr>
            </w:pPr>
            <w:r w:rsidRPr="00EF5447">
              <w:rPr>
                <w:rFonts w:cs="Arial"/>
                <w:lang w:eastAsia="zh-CN"/>
              </w:rPr>
              <w:t>DC_19A_n257H</w:t>
            </w:r>
          </w:p>
          <w:p w14:paraId="085D1BEE" w14:textId="77777777" w:rsidR="004E404D" w:rsidRPr="00EF5447" w:rsidRDefault="004E404D" w:rsidP="00FB6C28">
            <w:pPr>
              <w:pStyle w:val="TAC"/>
              <w:rPr>
                <w:rFonts w:cs="Arial"/>
                <w:lang w:eastAsia="zh-CN"/>
              </w:rPr>
            </w:pPr>
            <w:r w:rsidRPr="00EF5447">
              <w:rPr>
                <w:rFonts w:cs="Arial"/>
                <w:lang w:eastAsia="zh-CN"/>
              </w:rPr>
              <w:t>DC_19A_n257I</w:t>
            </w:r>
          </w:p>
          <w:p w14:paraId="770531F4" w14:textId="77777777" w:rsidR="004E404D" w:rsidRPr="00EF5447" w:rsidRDefault="004E404D" w:rsidP="00FB6C28">
            <w:pPr>
              <w:pStyle w:val="TAC"/>
              <w:rPr>
                <w:rFonts w:cs="Arial"/>
                <w:lang w:eastAsia="zh-CN"/>
              </w:rPr>
            </w:pPr>
            <w:r w:rsidRPr="00EF5447">
              <w:rPr>
                <w:rFonts w:cs="Arial"/>
                <w:lang w:eastAsia="zh-CN"/>
              </w:rPr>
              <w:t>DC_21A_n78A</w:t>
            </w:r>
          </w:p>
          <w:p w14:paraId="1D5A5C32" w14:textId="77777777" w:rsidR="004E404D" w:rsidRPr="00EF5447" w:rsidRDefault="004E404D" w:rsidP="00FB6C28">
            <w:pPr>
              <w:pStyle w:val="TAC"/>
              <w:rPr>
                <w:rFonts w:cs="Arial"/>
                <w:lang w:eastAsia="zh-CN"/>
              </w:rPr>
            </w:pPr>
            <w:r w:rsidRPr="00EF5447">
              <w:rPr>
                <w:rFonts w:cs="Arial"/>
                <w:lang w:eastAsia="zh-CN"/>
              </w:rPr>
              <w:t>DC_21A_n257A</w:t>
            </w:r>
          </w:p>
          <w:p w14:paraId="2E8FBC10" w14:textId="77777777" w:rsidR="004E404D" w:rsidRPr="00EF5447" w:rsidRDefault="004E404D" w:rsidP="00FB6C28">
            <w:pPr>
              <w:pStyle w:val="TAC"/>
              <w:rPr>
                <w:rFonts w:cs="Arial"/>
                <w:lang w:eastAsia="zh-CN"/>
              </w:rPr>
            </w:pPr>
            <w:r w:rsidRPr="00EF5447">
              <w:rPr>
                <w:rFonts w:cs="Arial"/>
                <w:lang w:eastAsia="zh-CN"/>
              </w:rPr>
              <w:t>DC_21A_n257G</w:t>
            </w:r>
          </w:p>
          <w:p w14:paraId="5B2E79BE" w14:textId="77777777" w:rsidR="004E404D" w:rsidRPr="00EF5447" w:rsidRDefault="004E404D" w:rsidP="00FB6C28">
            <w:pPr>
              <w:pStyle w:val="TAC"/>
              <w:rPr>
                <w:rFonts w:cs="Arial"/>
                <w:lang w:eastAsia="zh-CN"/>
              </w:rPr>
            </w:pPr>
            <w:r w:rsidRPr="00EF5447">
              <w:rPr>
                <w:rFonts w:cs="Arial"/>
                <w:lang w:eastAsia="zh-CN"/>
              </w:rPr>
              <w:t>DC_21A_n257H</w:t>
            </w:r>
          </w:p>
          <w:p w14:paraId="21015640" w14:textId="77777777" w:rsidR="004E404D" w:rsidRPr="00EF5447" w:rsidRDefault="004E404D" w:rsidP="00FB6C28">
            <w:pPr>
              <w:pStyle w:val="TAC"/>
              <w:rPr>
                <w:rFonts w:cs="Arial"/>
                <w:lang w:eastAsia="zh-CN"/>
              </w:rPr>
            </w:pPr>
            <w:r w:rsidRPr="00EF5447">
              <w:rPr>
                <w:rFonts w:cs="Arial"/>
                <w:lang w:eastAsia="zh-CN"/>
              </w:rPr>
              <w:t>DC_21A_n257I</w:t>
            </w:r>
          </w:p>
          <w:p w14:paraId="4B56A220" w14:textId="77777777" w:rsidR="004E404D" w:rsidRPr="00EF5447" w:rsidRDefault="004E404D" w:rsidP="00FB6C28">
            <w:pPr>
              <w:pStyle w:val="TAC"/>
              <w:rPr>
                <w:rFonts w:cs="Arial"/>
                <w:lang w:eastAsia="zh-CN"/>
              </w:rPr>
            </w:pPr>
            <w:r w:rsidRPr="00EF5447">
              <w:rPr>
                <w:rFonts w:cs="Arial"/>
                <w:lang w:eastAsia="zh-CN"/>
              </w:rPr>
              <w:t>DC_42A_n257A</w:t>
            </w:r>
          </w:p>
          <w:p w14:paraId="55968D66" w14:textId="77777777" w:rsidR="004E404D" w:rsidRPr="00EF5447" w:rsidRDefault="004E404D" w:rsidP="00FB6C28">
            <w:pPr>
              <w:pStyle w:val="TAC"/>
              <w:rPr>
                <w:rFonts w:cs="Arial"/>
                <w:lang w:eastAsia="zh-CN"/>
              </w:rPr>
            </w:pPr>
            <w:r w:rsidRPr="00EF5447">
              <w:rPr>
                <w:rFonts w:cs="Arial"/>
                <w:lang w:eastAsia="zh-CN"/>
              </w:rPr>
              <w:t>DC_42A_n257G</w:t>
            </w:r>
          </w:p>
          <w:p w14:paraId="0BBB71DA" w14:textId="77777777" w:rsidR="004E404D" w:rsidRPr="00EF5447" w:rsidRDefault="004E404D" w:rsidP="00FB6C28">
            <w:pPr>
              <w:pStyle w:val="TAC"/>
              <w:rPr>
                <w:rFonts w:cs="Arial"/>
                <w:lang w:eastAsia="zh-CN"/>
              </w:rPr>
            </w:pPr>
            <w:r w:rsidRPr="00EF5447">
              <w:rPr>
                <w:rFonts w:cs="Arial"/>
                <w:lang w:eastAsia="zh-CN"/>
              </w:rPr>
              <w:t>DC_42A_n257H</w:t>
            </w:r>
          </w:p>
          <w:p w14:paraId="310B6BF9"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71B873BD" w14:textId="77777777" w:rsidTr="00FB6C28">
        <w:trPr>
          <w:trHeight w:val="187"/>
          <w:jc w:val="center"/>
        </w:trPr>
        <w:tc>
          <w:tcPr>
            <w:tcW w:w="3969" w:type="dxa"/>
            <w:shd w:val="clear" w:color="auto" w:fill="auto"/>
            <w:noWrap/>
            <w:tcMar>
              <w:top w:w="28" w:type="dxa"/>
              <w:left w:w="28" w:type="dxa"/>
              <w:bottom w:w="28" w:type="dxa"/>
              <w:right w:w="28" w:type="dxa"/>
            </w:tcMar>
          </w:tcPr>
          <w:p w14:paraId="30B7BA7C" w14:textId="77777777" w:rsidR="004E404D" w:rsidRPr="00EF5447" w:rsidRDefault="004E404D" w:rsidP="00FB6C28">
            <w:pPr>
              <w:pStyle w:val="TAC"/>
              <w:rPr>
                <w:noProof/>
              </w:rPr>
            </w:pPr>
            <w:r w:rsidRPr="00EF5447">
              <w:rPr>
                <w:noProof/>
              </w:rPr>
              <w:t>DC_19A-21A-42A_n79A-n257A</w:t>
            </w:r>
          </w:p>
          <w:p w14:paraId="1379F6C6" w14:textId="77777777" w:rsidR="004E404D" w:rsidRPr="00EF5447" w:rsidRDefault="004E404D" w:rsidP="00FB6C28">
            <w:pPr>
              <w:pStyle w:val="TAC"/>
              <w:rPr>
                <w:noProof/>
                <w:lang w:eastAsia="ko-KR"/>
              </w:rPr>
            </w:pPr>
            <w:r w:rsidRPr="00EF5447">
              <w:rPr>
                <w:noProof/>
                <w:lang w:eastAsia="zh-CN"/>
              </w:rPr>
              <w:t>DC_19A-21A-42A_n79A-n257G</w:t>
            </w:r>
          </w:p>
          <w:p w14:paraId="48FCC798" w14:textId="77777777" w:rsidR="004E404D" w:rsidRPr="00EF5447" w:rsidRDefault="004E404D" w:rsidP="00FB6C28">
            <w:pPr>
              <w:pStyle w:val="TAC"/>
              <w:rPr>
                <w:noProof/>
                <w:lang w:eastAsia="ko-KR"/>
              </w:rPr>
            </w:pPr>
            <w:r w:rsidRPr="00EF5447">
              <w:rPr>
                <w:noProof/>
                <w:lang w:eastAsia="zh-CN"/>
              </w:rPr>
              <w:t>DC_19A-21A-42A_n79A-n257H</w:t>
            </w:r>
          </w:p>
          <w:p w14:paraId="2481FEDE" w14:textId="77777777" w:rsidR="004E404D" w:rsidRPr="00EF5447" w:rsidRDefault="004E404D" w:rsidP="00FB6C28">
            <w:pPr>
              <w:pStyle w:val="TAC"/>
              <w:rPr>
                <w:noProof/>
                <w:lang w:eastAsia="zh-CN"/>
              </w:rPr>
            </w:pPr>
            <w:r w:rsidRPr="00EF5447">
              <w:rPr>
                <w:noProof/>
                <w:lang w:eastAsia="zh-CN"/>
              </w:rPr>
              <w:t>DC_19A-21A-42A_n79A-n257I</w:t>
            </w:r>
          </w:p>
          <w:p w14:paraId="2A1B4CA9" w14:textId="77777777" w:rsidR="004E404D" w:rsidRPr="00EF5447" w:rsidRDefault="004E404D" w:rsidP="00FB6C28">
            <w:pPr>
              <w:pStyle w:val="TAC"/>
              <w:rPr>
                <w:noProof/>
              </w:rPr>
            </w:pPr>
            <w:r w:rsidRPr="00EF5447">
              <w:rPr>
                <w:noProof/>
              </w:rPr>
              <w:t>DC_19A-21A-42C_n79A-n257A</w:t>
            </w:r>
          </w:p>
          <w:p w14:paraId="7458CA34" w14:textId="77777777" w:rsidR="004E404D" w:rsidRPr="00EF5447" w:rsidRDefault="004E404D" w:rsidP="00FB6C28">
            <w:pPr>
              <w:pStyle w:val="TAC"/>
              <w:rPr>
                <w:noProof/>
                <w:lang w:eastAsia="ko-KR"/>
              </w:rPr>
            </w:pPr>
            <w:r w:rsidRPr="00EF5447">
              <w:rPr>
                <w:noProof/>
                <w:lang w:eastAsia="zh-CN"/>
              </w:rPr>
              <w:t>DC_19A-21A-42C_n79A-n257G</w:t>
            </w:r>
          </w:p>
          <w:p w14:paraId="0D5232CA" w14:textId="77777777" w:rsidR="004E404D" w:rsidRPr="00EF5447" w:rsidRDefault="004E404D" w:rsidP="00FB6C28">
            <w:pPr>
              <w:pStyle w:val="TAC"/>
              <w:rPr>
                <w:noProof/>
                <w:lang w:eastAsia="ko-KR"/>
              </w:rPr>
            </w:pPr>
            <w:r w:rsidRPr="00EF5447">
              <w:rPr>
                <w:noProof/>
                <w:lang w:eastAsia="zh-CN"/>
              </w:rPr>
              <w:t>DC_19A-21A-42C_n79A-n257H</w:t>
            </w:r>
          </w:p>
          <w:p w14:paraId="257339A4" w14:textId="77777777" w:rsidR="004E404D" w:rsidRPr="00EF5447" w:rsidRDefault="004E404D" w:rsidP="00FB6C28">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5076FC47" w14:textId="77777777" w:rsidR="004E404D" w:rsidRPr="00EF5447" w:rsidRDefault="004E404D" w:rsidP="00FB6C28">
            <w:pPr>
              <w:pStyle w:val="TAC"/>
              <w:rPr>
                <w:rFonts w:cs="Arial"/>
                <w:lang w:eastAsia="zh-CN"/>
              </w:rPr>
            </w:pPr>
            <w:r w:rsidRPr="00EF5447">
              <w:rPr>
                <w:rFonts w:cs="Arial"/>
                <w:lang w:eastAsia="zh-CN"/>
              </w:rPr>
              <w:t>DC_19A_n79A</w:t>
            </w:r>
          </w:p>
          <w:p w14:paraId="7FB9165E" w14:textId="77777777" w:rsidR="004E404D" w:rsidRPr="00EF5447" w:rsidRDefault="004E404D" w:rsidP="00FB6C28">
            <w:pPr>
              <w:pStyle w:val="TAC"/>
              <w:rPr>
                <w:rFonts w:cs="Arial"/>
                <w:lang w:eastAsia="zh-CN"/>
              </w:rPr>
            </w:pPr>
            <w:r w:rsidRPr="00EF5447">
              <w:rPr>
                <w:rFonts w:cs="Arial"/>
                <w:lang w:eastAsia="zh-CN"/>
              </w:rPr>
              <w:t>DC_19A_n257A</w:t>
            </w:r>
          </w:p>
          <w:p w14:paraId="7A9C0789" w14:textId="77777777" w:rsidR="004E404D" w:rsidRPr="00EF5447" w:rsidRDefault="004E404D" w:rsidP="00FB6C28">
            <w:pPr>
              <w:pStyle w:val="TAC"/>
              <w:rPr>
                <w:rFonts w:cs="Arial"/>
                <w:lang w:eastAsia="zh-CN"/>
              </w:rPr>
            </w:pPr>
            <w:r w:rsidRPr="00EF5447">
              <w:rPr>
                <w:rFonts w:cs="Arial"/>
                <w:lang w:eastAsia="zh-CN"/>
              </w:rPr>
              <w:t>DC_19A_n257G</w:t>
            </w:r>
          </w:p>
          <w:p w14:paraId="4EDA087B" w14:textId="77777777" w:rsidR="004E404D" w:rsidRPr="00EF5447" w:rsidRDefault="004E404D" w:rsidP="00FB6C28">
            <w:pPr>
              <w:pStyle w:val="TAC"/>
              <w:rPr>
                <w:rFonts w:cs="Arial"/>
                <w:lang w:eastAsia="zh-CN"/>
              </w:rPr>
            </w:pPr>
            <w:r w:rsidRPr="00EF5447">
              <w:rPr>
                <w:rFonts w:cs="Arial"/>
                <w:lang w:eastAsia="zh-CN"/>
              </w:rPr>
              <w:t>DC_19A_n257H</w:t>
            </w:r>
          </w:p>
          <w:p w14:paraId="1D843E50" w14:textId="77777777" w:rsidR="004E404D" w:rsidRPr="00EF5447" w:rsidRDefault="004E404D" w:rsidP="00FB6C28">
            <w:pPr>
              <w:pStyle w:val="TAC"/>
              <w:rPr>
                <w:rFonts w:cs="Arial"/>
                <w:lang w:eastAsia="zh-CN"/>
              </w:rPr>
            </w:pPr>
            <w:r w:rsidRPr="00EF5447">
              <w:rPr>
                <w:rFonts w:cs="Arial"/>
                <w:lang w:eastAsia="zh-CN"/>
              </w:rPr>
              <w:t>DC_19A_n257I</w:t>
            </w:r>
          </w:p>
          <w:p w14:paraId="75573E8D" w14:textId="77777777" w:rsidR="004E404D" w:rsidRPr="00EF5447" w:rsidRDefault="004E404D" w:rsidP="00FB6C28">
            <w:pPr>
              <w:pStyle w:val="TAC"/>
              <w:rPr>
                <w:rFonts w:cs="Arial"/>
                <w:lang w:eastAsia="zh-CN"/>
              </w:rPr>
            </w:pPr>
            <w:r w:rsidRPr="00EF5447">
              <w:rPr>
                <w:rFonts w:cs="Arial"/>
                <w:lang w:eastAsia="zh-CN"/>
              </w:rPr>
              <w:t>DC_21A_n79A</w:t>
            </w:r>
          </w:p>
          <w:p w14:paraId="2F07AFF8" w14:textId="77777777" w:rsidR="004E404D" w:rsidRPr="00EF5447" w:rsidRDefault="004E404D" w:rsidP="00FB6C28">
            <w:pPr>
              <w:pStyle w:val="TAC"/>
              <w:rPr>
                <w:rFonts w:cs="Arial"/>
                <w:lang w:eastAsia="zh-CN"/>
              </w:rPr>
            </w:pPr>
            <w:r w:rsidRPr="00EF5447">
              <w:rPr>
                <w:rFonts w:cs="Arial"/>
                <w:lang w:eastAsia="zh-CN"/>
              </w:rPr>
              <w:t>DC_21A_n257A</w:t>
            </w:r>
          </w:p>
          <w:p w14:paraId="54F6839A" w14:textId="77777777" w:rsidR="004E404D" w:rsidRPr="00EF5447" w:rsidRDefault="004E404D" w:rsidP="00FB6C28">
            <w:pPr>
              <w:pStyle w:val="TAC"/>
              <w:rPr>
                <w:rFonts w:cs="Arial"/>
                <w:lang w:eastAsia="zh-CN"/>
              </w:rPr>
            </w:pPr>
            <w:r w:rsidRPr="00EF5447">
              <w:rPr>
                <w:rFonts w:cs="Arial"/>
                <w:lang w:eastAsia="zh-CN"/>
              </w:rPr>
              <w:t>DC_21A_n257G</w:t>
            </w:r>
          </w:p>
          <w:p w14:paraId="102381DE" w14:textId="77777777" w:rsidR="004E404D" w:rsidRPr="00EF5447" w:rsidRDefault="004E404D" w:rsidP="00FB6C28">
            <w:pPr>
              <w:pStyle w:val="TAC"/>
              <w:rPr>
                <w:rFonts w:cs="Arial"/>
                <w:lang w:eastAsia="zh-CN"/>
              </w:rPr>
            </w:pPr>
            <w:r w:rsidRPr="00EF5447">
              <w:rPr>
                <w:rFonts w:cs="Arial"/>
                <w:lang w:eastAsia="zh-CN"/>
              </w:rPr>
              <w:t>DC_21A_n257H</w:t>
            </w:r>
          </w:p>
          <w:p w14:paraId="3D39C9BC" w14:textId="77777777" w:rsidR="004E404D" w:rsidRPr="00EF5447" w:rsidRDefault="004E404D" w:rsidP="00FB6C28">
            <w:pPr>
              <w:pStyle w:val="TAC"/>
              <w:rPr>
                <w:rFonts w:cs="Arial"/>
                <w:lang w:eastAsia="zh-CN"/>
              </w:rPr>
            </w:pPr>
            <w:r w:rsidRPr="00EF5447">
              <w:rPr>
                <w:rFonts w:cs="Arial"/>
                <w:lang w:eastAsia="zh-CN"/>
              </w:rPr>
              <w:t>DC_21A_n257I</w:t>
            </w:r>
          </w:p>
          <w:p w14:paraId="6CFD11F4" w14:textId="77777777" w:rsidR="004E404D" w:rsidRPr="00EF5447" w:rsidRDefault="004E404D" w:rsidP="00FB6C28">
            <w:pPr>
              <w:pStyle w:val="TAC"/>
              <w:rPr>
                <w:rFonts w:cs="Arial"/>
                <w:lang w:eastAsia="zh-CN"/>
              </w:rPr>
            </w:pPr>
            <w:r w:rsidRPr="00EF5447">
              <w:rPr>
                <w:rFonts w:cs="Arial"/>
                <w:lang w:eastAsia="zh-CN"/>
              </w:rPr>
              <w:t>DC_42A_n257A</w:t>
            </w:r>
          </w:p>
          <w:p w14:paraId="43A6A39E" w14:textId="77777777" w:rsidR="004E404D" w:rsidRPr="00EF5447" w:rsidRDefault="004E404D" w:rsidP="00FB6C28">
            <w:pPr>
              <w:pStyle w:val="TAC"/>
              <w:rPr>
                <w:rFonts w:cs="Arial"/>
                <w:lang w:eastAsia="zh-CN"/>
              </w:rPr>
            </w:pPr>
            <w:r w:rsidRPr="00EF5447">
              <w:rPr>
                <w:rFonts w:cs="Arial"/>
                <w:lang w:eastAsia="zh-CN"/>
              </w:rPr>
              <w:t>DC_42A_n257G</w:t>
            </w:r>
          </w:p>
          <w:p w14:paraId="6ADFC67A" w14:textId="77777777" w:rsidR="004E404D" w:rsidRPr="00EF5447" w:rsidRDefault="004E404D" w:rsidP="00FB6C28">
            <w:pPr>
              <w:pStyle w:val="TAC"/>
              <w:rPr>
                <w:rFonts w:cs="Arial"/>
                <w:lang w:eastAsia="zh-CN"/>
              </w:rPr>
            </w:pPr>
            <w:r w:rsidRPr="00EF5447">
              <w:rPr>
                <w:rFonts w:cs="Arial"/>
                <w:lang w:eastAsia="zh-CN"/>
              </w:rPr>
              <w:t>DC_42A_n257H</w:t>
            </w:r>
          </w:p>
          <w:p w14:paraId="25CE2D9C" w14:textId="77777777" w:rsidR="004E404D" w:rsidRPr="00EF5447" w:rsidRDefault="004E404D" w:rsidP="00FB6C28">
            <w:pPr>
              <w:pStyle w:val="TAC"/>
              <w:rPr>
                <w:rFonts w:cs="Arial"/>
                <w:lang w:eastAsia="zh-CN"/>
              </w:rPr>
            </w:pPr>
            <w:r w:rsidRPr="00EF5447">
              <w:rPr>
                <w:rFonts w:cs="Arial"/>
                <w:lang w:eastAsia="zh-CN"/>
              </w:rPr>
              <w:t>DC_42A_n257I</w:t>
            </w:r>
          </w:p>
        </w:tc>
      </w:tr>
      <w:tr w:rsidR="004E404D" w:rsidRPr="00EF5447" w14:paraId="47DFB081" w14:textId="77777777" w:rsidTr="00FB6C28">
        <w:trPr>
          <w:trHeight w:val="187"/>
          <w:jc w:val="center"/>
        </w:trPr>
        <w:tc>
          <w:tcPr>
            <w:tcW w:w="3969" w:type="dxa"/>
            <w:shd w:val="clear" w:color="auto" w:fill="auto"/>
            <w:noWrap/>
            <w:tcMar>
              <w:top w:w="28" w:type="dxa"/>
              <w:left w:w="28" w:type="dxa"/>
              <w:bottom w:w="28" w:type="dxa"/>
              <w:right w:w="28" w:type="dxa"/>
            </w:tcMar>
          </w:tcPr>
          <w:p w14:paraId="4C3D1118" w14:textId="77777777" w:rsidR="004E404D" w:rsidRPr="00EF5447" w:rsidRDefault="004E404D" w:rsidP="00FB6C28">
            <w:pPr>
              <w:pStyle w:val="TAC"/>
              <w:rPr>
                <w:b/>
                <w:noProof/>
              </w:rPr>
            </w:pPr>
            <w:r w:rsidRPr="00EF5447">
              <w:rPr>
                <w:noProof/>
              </w:rPr>
              <w:t>DC_19A-21A-42A_n77A-n257A</w:t>
            </w:r>
          </w:p>
          <w:p w14:paraId="5DC5B43D" w14:textId="77777777" w:rsidR="004E404D" w:rsidRPr="00EF5447" w:rsidRDefault="004E404D" w:rsidP="00FB6C28">
            <w:pPr>
              <w:pStyle w:val="TAC"/>
              <w:rPr>
                <w:b/>
                <w:noProof/>
              </w:rPr>
            </w:pPr>
            <w:r w:rsidRPr="00EF5447">
              <w:rPr>
                <w:noProof/>
              </w:rPr>
              <w:t>DC_19A-21A-42A_n77A-n257G</w:t>
            </w:r>
          </w:p>
          <w:p w14:paraId="04A05EEE" w14:textId="77777777" w:rsidR="004E404D" w:rsidRPr="00EF5447" w:rsidRDefault="004E404D" w:rsidP="00FB6C28">
            <w:pPr>
              <w:pStyle w:val="TAC"/>
              <w:rPr>
                <w:b/>
                <w:noProof/>
              </w:rPr>
            </w:pPr>
            <w:r w:rsidRPr="00EF5447">
              <w:rPr>
                <w:noProof/>
              </w:rPr>
              <w:t>DC_19A-21A-42A_n77A-n257H</w:t>
            </w:r>
          </w:p>
          <w:p w14:paraId="176690FA" w14:textId="77777777" w:rsidR="004E404D" w:rsidRPr="00EF5447" w:rsidRDefault="004E404D" w:rsidP="00FB6C28">
            <w:pPr>
              <w:pStyle w:val="TAC"/>
              <w:rPr>
                <w:b/>
                <w:noProof/>
              </w:rPr>
            </w:pPr>
            <w:r w:rsidRPr="00EF5447">
              <w:rPr>
                <w:noProof/>
              </w:rPr>
              <w:t>DC_19A-21A-42A_n77A-n257I</w:t>
            </w:r>
          </w:p>
          <w:p w14:paraId="54D4895B" w14:textId="77777777" w:rsidR="004E404D" w:rsidRPr="00EF5447" w:rsidRDefault="004E404D" w:rsidP="00FB6C28">
            <w:pPr>
              <w:pStyle w:val="TAC"/>
              <w:rPr>
                <w:b/>
                <w:noProof/>
              </w:rPr>
            </w:pPr>
            <w:r w:rsidRPr="00EF5447">
              <w:rPr>
                <w:noProof/>
              </w:rPr>
              <w:t>DC_19A-21A-42C_n77A-n257A</w:t>
            </w:r>
          </w:p>
          <w:p w14:paraId="78A64D49" w14:textId="77777777" w:rsidR="004E404D" w:rsidRPr="00EF5447" w:rsidRDefault="004E404D" w:rsidP="00FB6C28">
            <w:pPr>
              <w:pStyle w:val="TAC"/>
              <w:rPr>
                <w:b/>
                <w:noProof/>
              </w:rPr>
            </w:pPr>
            <w:r w:rsidRPr="00EF5447">
              <w:rPr>
                <w:noProof/>
              </w:rPr>
              <w:t>DC_19A-21A-42C_n77A-n257G</w:t>
            </w:r>
          </w:p>
          <w:p w14:paraId="1EEFD292" w14:textId="77777777" w:rsidR="004E404D" w:rsidRPr="00EF5447" w:rsidRDefault="004E404D" w:rsidP="00FB6C28">
            <w:pPr>
              <w:pStyle w:val="TAC"/>
              <w:rPr>
                <w:b/>
                <w:noProof/>
              </w:rPr>
            </w:pPr>
            <w:r w:rsidRPr="00EF5447">
              <w:rPr>
                <w:noProof/>
              </w:rPr>
              <w:t>DC_19A-21A-42C_n77A-n257H</w:t>
            </w:r>
          </w:p>
          <w:p w14:paraId="716DF7FD" w14:textId="77777777" w:rsidR="004E404D" w:rsidRPr="00EF5447" w:rsidRDefault="004E404D" w:rsidP="00FB6C28">
            <w:pPr>
              <w:pStyle w:val="TAC"/>
              <w:rPr>
                <w:noProof/>
              </w:rPr>
            </w:pPr>
            <w:r w:rsidRPr="00EF5447">
              <w:rPr>
                <w:noProof/>
              </w:rPr>
              <w:t>DC_19A-21A-42C_n77A-n257I</w:t>
            </w:r>
          </w:p>
        </w:tc>
        <w:tc>
          <w:tcPr>
            <w:tcW w:w="3969" w:type="dxa"/>
            <w:tcMar>
              <w:top w:w="28" w:type="dxa"/>
              <w:left w:w="28" w:type="dxa"/>
              <w:bottom w:w="28" w:type="dxa"/>
              <w:right w:w="28" w:type="dxa"/>
            </w:tcMar>
          </w:tcPr>
          <w:p w14:paraId="22CF93A8" w14:textId="77777777" w:rsidR="004E404D" w:rsidRPr="00EF5447" w:rsidRDefault="004E404D" w:rsidP="00FB6C28">
            <w:pPr>
              <w:pStyle w:val="TAC"/>
              <w:rPr>
                <w:noProof/>
              </w:rPr>
            </w:pPr>
            <w:r w:rsidRPr="00EF5447">
              <w:rPr>
                <w:noProof/>
              </w:rPr>
              <w:t>DC_19A_n77A-n257A</w:t>
            </w:r>
          </w:p>
          <w:p w14:paraId="1060597E" w14:textId="77777777" w:rsidR="004E404D" w:rsidRPr="00EF5447" w:rsidRDefault="004E404D" w:rsidP="00FB6C28">
            <w:pPr>
              <w:pStyle w:val="TAC"/>
              <w:rPr>
                <w:noProof/>
              </w:rPr>
            </w:pPr>
            <w:r w:rsidRPr="00EF5447">
              <w:rPr>
                <w:noProof/>
              </w:rPr>
              <w:t>DC_19A_n77A-n257G</w:t>
            </w:r>
          </w:p>
          <w:p w14:paraId="5B55F8DC" w14:textId="77777777" w:rsidR="004E404D" w:rsidRPr="00EF5447" w:rsidRDefault="004E404D" w:rsidP="00FB6C28">
            <w:pPr>
              <w:pStyle w:val="TAC"/>
              <w:rPr>
                <w:noProof/>
              </w:rPr>
            </w:pPr>
            <w:r w:rsidRPr="00EF5447">
              <w:rPr>
                <w:noProof/>
              </w:rPr>
              <w:t>DC_19A_n77A-n257H</w:t>
            </w:r>
          </w:p>
          <w:p w14:paraId="0C38F1B5" w14:textId="77777777" w:rsidR="004E404D" w:rsidRPr="00EF5447" w:rsidRDefault="004E404D" w:rsidP="00FB6C28">
            <w:pPr>
              <w:pStyle w:val="TAC"/>
              <w:rPr>
                <w:noProof/>
              </w:rPr>
            </w:pPr>
            <w:r w:rsidRPr="00EF5447">
              <w:rPr>
                <w:noProof/>
              </w:rPr>
              <w:t>DC_19A_n77A-n257I</w:t>
            </w:r>
          </w:p>
          <w:p w14:paraId="7F9D61CD" w14:textId="77777777" w:rsidR="004E404D" w:rsidRPr="00EF5447" w:rsidRDefault="004E404D" w:rsidP="00FB6C28">
            <w:pPr>
              <w:pStyle w:val="TAC"/>
              <w:rPr>
                <w:noProof/>
              </w:rPr>
            </w:pPr>
            <w:r w:rsidRPr="00EF5447">
              <w:rPr>
                <w:noProof/>
              </w:rPr>
              <w:t>DC_21A_n77A-n257A</w:t>
            </w:r>
          </w:p>
          <w:p w14:paraId="53BDE664" w14:textId="77777777" w:rsidR="004E404D" w:rsidRPr="00EF5447" w:rsidRDefault="004E404D" w:rsidP="00FB6C28">
            <w:pPr>
              <w:pStyle w:val="TAC"/>
              <w:rPr>
                <w:noProof/>
              </w:rPr>
            </w:pPr>
            <w:r w:rsidRPr="00EF5447">
              <w:rPr>
                <w:noProof/>
              </w:rPr>
              <w:t>DC_21A_n77A-n257G</w:t>
            </w:r>
          </w:p>
          <w:p w14:paraId="373C59FA" w14:textId="77777777" w:rsidR="004E404D" w:rsidRPr="00EF5447" w:rsidRDefault="004E404D" w:rsidP="00FB6C28">
            <w:pPr>
              <w:pStyle w:val="TAC"/>
              <w:rPr>
                <w:noProof/>
              </w:rPr>
            </w:pPr>
            <w:r w:rsidRPr="00EF5447">
              <w:rPr>
                <w:noProof/>
              </w:rPr>
              <w:t>DC_21A_n77A-n257H</w:t>
            </w:r>
          </w:p>
          <w:p w14:paraId="2154A8E2" w14:textId="77777777" w:rsidR="004E404D" w:rsidRPr="00EF5447" w:rsidRDefault="004E404D" w:rsidP="00FB6C28">
            <w:pPr>
              <w:pStyle w:val="TAC"/>
              <w:rPr>
                <w:rFonts w:cs="Arial"/>
                <w:lang w:eastAsia="zh-CN"/>
              </w:rPr>
            </w:pPr>
            <w:r w:rsidRPr="00EF5447">
              <w:rPr>
                <w:noProof/>
              </w:rPr>
              <w:t>DC_21A_n77A-n257I</w:t>
            </w:r>
          </w:p>
        </w:tc>
      </w:tr>
      <w:tr w:rsidR="004E404D" w:rsidRPr="00EF5447" w14:paraId="69F7C02F" w14:textId="77777777" w:rsidTr="00FB6C28">
        <w:trPr>
          <w:trHeight w:val="187"/>
          <w:jc w:val="center"/>
        </w:trPr>
        <w:tc>
          <w:tcPr>
            <w:tcW w:w="3969" w:type="dxa"/>
            <w:shd w:val="clear" w:color="auto" w:fill="auto"/>
            <w:noWrap/>
            <w:tcMar>
              <w:top w:w="28" w:type="dxa"/>
              <w:left w:w="28" w:type="dxa"/>
              <w:bottom w:w="28" w:type="dxa"/>
              <w:right w:w="28" w:type="dxa"/>
            </w:tcMar>
          </w:tcPr>
          <w:p w14:paraId="6B832CDD" w14:textId="77777777" w:rsidR="004E404D" w:rsidRPr="00EF5447" w:rsidRDefault="004E404D" w:rsidP="00FB6C28">
            <w:pPr>
              <w:pStyle w:val="TAC"/>
              <w:rPr>
                <w:noProof/>
              </w:rPr>
            </w:pPr>
            <w:r w:rsidRPr="00EF5447">
              <w:rPr>
                <w:noProof/>
              </w:rPr>
              <w:t>DC_19A-21A-42A_n78A-n257A</w:t>
            </w:r>
          </w:p>
          <w:p w14:paraId="225CF89F" w14:textId="77777777" w:rsidR="004E404D" w:rsidRPr="00EF5447" w:rsidRDefault="004E404D" w:rsidP="00FB6C28">
            <w:pPr>
              <w:pStyle w:val="TAC"/>
              <w:rPr>
                <w:noProof/>
              </w:rPr>
            </w:pPr>
            <w:r w:rsidRPr="00EF5447">
              <w:rPr>
                <w:noProof/>
              </w:rPr>
              <w:t>DC_19A-21A-42A_n78A-n257G</w:t>
            </w:r>
          </w:p>
          <w:p w14:paraId="63BAB99C" w14:textId="77777777" w:rsidR="004E404D" w:rsidRPr="00EF5447" w:rsidRDefault="004E404D" w:rsidP="00FB6C28">
            <w:pPr>
              <w:pStyle w:val="TAC"/>
              <w:rPr>
                <w:noProof/>
              </w:rPr>
            </w:pPr>
            <w:r w:rsidRPr="00EF5447">
              <w:rPr>
                <w:noProof/>
              </w:rPr>
              <w:t>DC_19A-21A-42A_n78A-n257H</w:t>
            </w:r>
          </w:p>
          <w:p w14:paraId="0D6F8B50" w14:textId="77777777" w:rsidR="004E404D" w:rsidRPr="00EF5447" w:rsidRDefault="004E404D" w:rsidP="00FB6C28">
            <w:pPr>
              <w:pStyle w:val="TAC"/>
              <w:rPr>
                <w:noProof/>
              </w:rPr>
            </w:pPr>
            <w:r w:rsidRPr="00EF5447">
              <w:rPr>
                <w:noProof/>
              </w:rPr>
              <w:t>DC_19A-21A-42A_n78A-n257I</w:t>
            </w:r>
          </w:p>
          <w:p w14:paraId="0B403649" w14:textId="77777777" w:rsidR="004E404D" w:rsidRPr="00EF5447" w:rsidRDefault="004E404D" w:rsidP="00FB6C28">
            <w:pPr>
              <w:pStyle w:val="TAC"/>
              <w:rPr>
                <w:noProof/>
              </w:rPr>
            </w:pPr>
            <w:r w:rsidRPr="00EF5447">
              <w:rPr>
                <w:noProof/>
              </w:rPr>
              <w:t>DC_19A-21A-42C_n78A-n257A</w:t>
            </w:r>
          </w:p>
          <w:p w14:paraId="396F472B" w14:textId="77777777" w:rsidR="004E404D" w:rsidRPr="00EF5447" w:rsidRDefault="004E404D" w:rsidP="00FB6C28">
            <w:pPr>
              <w:pStyle w:val="TAC"/>
              <w:rPr>
                <w:noProof/>
              </w:rPr>
            </w:pPr>
            <w:r w:rsidRPr="00EF5447">
              <w:rPr>
                <w:noProof/>
              </w:rPr>
              <w:t>DC_19A-21A-42C_n78A-n257G</w:t>
            </w:r>
          </w:p>
          <w:p w14:paraId="7D09FC62" w14:textId="77777777" w:rsidR="004E404D" w:rsidRPr="00EF5447" w:rsidRDefault="004E404D" w:rsidP="00FB6C28">
            <w:pPr>
              <w:pStyle w:val="TAC"/>
              <w:rPr>
                <w:noProof/>
              </w:rPr>
            </w:pPr>
            <w:r w:rsidRPr="00EF5447">
              <w:rPr>
                <w:noProof/>
              </w:rPr>
              <w:t>DC_19A-21A-42C_n78A-n257H</w:t>
            </w:r>
          </w:p>
          <w:p w14:paraId="03242B8C" w14:textId="77777777" w:rsidR="004E404D" w:rsidRPr="00EF5447" w:rsidRDefault="004E404D" w:rsidP="00FB6C28">
            <w:pPr>
              <w:pStyle w:val="TAC"/>
              <w:rPr>
                <w:noProof/>
              </w:rPr>
            </w:pPr>
            <w:r w:rsidRPr="00EF5447">
              <w:rPr>
                <w:noProof/>
              </w:rPr>
              <w:t>DC_19A-21A-42C_n78A-n257I</w:t>
            </w:r>
          </w:p>
        </w:tc>
        <w:tc>
          <w:tcPr>
            <w:tcW w:w="3969" w:type="dxa"/>
            <w:tcMar>
              <w:top w:w="28" w:type="dxa"/>
              <w:left w:w="28" w:type="dxa"/>
              <w:bottom w:w="28" w:type="dxa"/>
              <w:right w:w="28" w:type="dxa"/>
            </w:tcMar>
          </w:tcPr>
          <w:p w14:paraId="1DA75BB9" w14:textId="77777777" w:rsidR="004E404D" w:rsidRPr="00EF5447" w:rsidRDefault="004E404D" w:rsidP="00FB6C28">
            <w:pPr>
              <w:pStyle w:val="TAC"/>
              <w:rPr>
                <w:noProof/>
              </w:rPr>
            </w:pPr>
            <w:r w:rsidRPr="00EF5447">
              <w:rPr>
                <w:noProof/>
              </w:rPr>
              <w:t>DC_19A_n78A-n257A</w:t>
            </w:r>
          </w:p>
          <w:p w14:paraId="38769516" w14:textId="77777777" w:rsidR="004E404D" w:rsidRPr="00EF5447" w:rsidRDefault="004E404D" w:rsidP="00FB6C28">
            <w:pPr>
              <w:pStyle w:val="TAC"/>
              <w:rPr>
                <w:noProof/>
              </w:rPr>
            </w:pPr>
            <w:r w:rsidRPr="00EF5447">
              <w:rPr>
                <w:noProof/>
              </w:rPr>
              <w:t>DC_19A_n78A-n257G</w:t>
            </w:r>
          </w:p>
          <w:p w14:paraId="38424569" w14:textId="77777777" w:rsidR="004E404D" w:rsidRPr="00EF5447" w:rsidRDefault="004E404D" w:rsidP="00FB6C28">
            <w:pPr>
              <w:pStyle w:val="TAC"/>
              <w:rPr>
                <w:noProof/>
              </w:rPr>
            </w:pPr>
            <w:r w:rsidRPr="00EF5447">
              <w:rPr>
                <w:noProof/>
              </w:rPr>
              <w:t>DC_19A_n78A-n257H</w:t>
            </w:r>
          </w:p>
          <w:p w14:paraId="616D8D82" w14:textId="77777777" w:rsidR="004E404D" w:rsidRPr="00EF5447" w:rsidRDefault="004E404D" w:rsidP="00FB6C28">
            <w:pPr>
              <w:pStyle w:val="TAC"/>
              <w:rPr>
                <w:noProof/>
              </w:rPr>
            </w:pPr>
            <w:r w:rsidRPr="00EF5447">
              <w:rPr>
                <w:noProof/>
              </w:rPr>
              <w:t>DC_19A_n78A-n257I</w:t>
            </w:r>
          </w:p>
          <w:p w14:paraId="42DA8F31" w14:textId="77777777" w:rsidR="004E404D" w:rsidRPr="00EF5447" w:rsidRDefault="004E404D" w:rsidP="00FB6C28">
            <w:pPr>
              <w:pStyle w:val="TAC"/>
              <w:rPr>
                <w:noProof/>
              </w:rPr>
            </w:pPr>
            <w:r w:rsidRPr="00EF5447">
              <w:rPr>
                <w:noProof/>
              </w:rPr>
              <w:t>DC_21A_n78A-n257A</w:t>
            </w:r>
          </w:p>
          <w:p w14:paraId="55B411E8" w14:textId="77777777" w:rsidR="004E404D" w:rsidRPr="00EF5447" w:rsidRDefault="004E404D" w:rsidP="00FB6C28">
            <w:pPr>
              <w:pStyle w:val="TAC"/>
              <w:rPr>
                <w:noProof/>
              </w:rPr>
            </w:pPr>
            <w:r w:rsidRPr="00EF5447">
              <w:rPr>
                <w:noProof/>
              </w:rPr>
              <w:t>DC_21A_n78A-n257G</w:t>
            </w:r>
          </w:p>
          <w:p w14:paraId="781FD994" w14:textId="77777777" w:rsidR="004E404D" w:rsidRPr="00EF5447" w:rsidRDefault="004E404D" w:rsidP="00FB6C28">
            <w:pPr>
              <w:pStyle w:val="TAC"/>
              <w:rPr>
                <w:noProof/>
              </w:rPr>
            </w:pPr>
            <w:r w:rsidRPr="00EF5447">
              <w:rPr>
                <w:noProof/>
              </w:rPr>
              <w:t>DC_21A_n78A-n257H</w:t>
            </w:r>
          </w:p>
          <w:p w14:paraId="78EAFCF8" w14:textId="77777777" w:rsidR="004E404D" w:rsidRPr="00EF5447" w:rsidRDefault="004E404D" w:rsidP="00FB6C28">
            <w:pPr>
              <w:pStyle w:val="TAC"/>
              <w:rPr>
                <w:rFonts w:cs="Arial"/>
                <w:lang w:eastAsia="zh-CN"/>
              </w:rPr>
            </w:pPr>
            <w:r w:rsidRPr="00EF5447">
              <w:rPr>
                <w:noProof/>
              </w:rPr>
              <w:t>DC_21A_n78A-n257I</w:t>
            </w:r>
          </w:p>
        </w:tc>
      </w:tr>
      <w:tr w:rsidR="004E404D" w:rsidRPr="00EF5447" w14:paraId="38308F83" w14:textId="77777777" w:rsidTr="00FB6C28">
        <w:trPr>
          <w:trHeight w:val="187"/>
          <w:jc w:val="center"/>
        </w:trPr>
        <w:tc>
          <w:tcPr>
            <w:tcW w:w="3969" w:type="dxa"/>
            <w:shd w:val="clear" w:color="auto" w:fill="auto"/>
            <w:noWrap/>
            <w:tcMar>
              <w:top w:w="28" w:type="dxa"/>
              <w:left w:w="28" w:type="dxa"/>
              <w:bottom w:w="28" w:type="dxa"/>
              <w:right w:w="28" w:type="dxa"/>
            </w:tcMar>
          </w:tcPr>
          <w:p w14:paraId="6094C249" w14:textId="77777777" w:rsidR="004E404D" w:rsidRPr="00EF5447" w:rsidRDefault="004E404D" w:rsidP="00FB6C28">
            <w:pPr>
              <w:pStyle w:val="TAC"/>
              <w:rPr>
                <w:noProof/>
              </w:rPr>
            </w:pPr>
            <w:r w:rsidRPr="00EF5447">
              <w:rPr>
                <w:noProof/>
              </w:rPr>
              <w:lastRenderedPageBreak/>
              <w:t>DC_19A-21A-42A_n79A-n257A</w:t>
            </w:r>
          </w:p>
          <w:p w14:paraId="45EE43FC" w14:textId="77777777" w:rsidR="004E404D" w:rsidRPr="00EF5447" w:rsidRDefault="004E404D" w:rsidP="00FB6C28">
            <w:pPr>
              <w:pStyle w:val="TAC"/>
              <w:rPr>
                <w:noProof/>
              </w:rPr>
            </w:pPr>
            <w:r w:rsidRPr="00EF5447">
              <w:rPr>
                <w:noProof/>
              </w:rPr>
              <w:t>DC_19A-21A-42A_n79A-n257G</w:t>
            </w:r>
          </w:p>
          <w:p w14:paraId="60B2EFBD" w14:textId="77777777" w:rsidR="004E404D" w:rsidRPr="00EF5447" w:rsidRDefault="004E404D" w:rsidP="00FB6C28">
            <w:pPr>
              <w:pStyle w:val="TAC"/>
              <w:rPr>
                <w:noProof/>
              </w:rPr>
            </w:pPr>
            <w:r w:rsidRPr="00EF5447">
              <w:rPr>
                <w:noProof/>
              </w:rPr>
              <w:t>DC_19A-21A-42A_n79A-n257H</w:t>
            </w:r>
          </w:p>
          <w:p w14:paraId="4BA413A8" w14:textId="77777777" w:rsidR="004E404D" w:rsidRPr="00EF5447" w:rsidRDefault="004E404D" w:rsidP="00FB6C28">
            <w:pPr>
              <w:pStyle w:val="TAC"/>
              <w:rPr>
                <w:noProof/>
              </w:rPr>
            </w:pPr>
            <w:r w:rsidRPr="00EF5447">
              <w:rPr>
                <w:noProof/>
              </w:rPr>
              <w:t>DC_19A-21A-42A_n79A-n257I</w:t>
            </w:r>
          </w:p>
          <w:p w14:paraId="7092E061" w14:textId="77777777" w:rsidR="004E404D" w:rsidRPr="00EF5447" w:rsidRDefault="004E404D" w:rsidP="00FB6C28">
            <w:pPr>
              <w:pStyle w:val="TAC"/>
              <w:rPr>
                <w:noProof/>
              </w:rPr>
            </w:pPr>
            <w:r w:rsidRPr="00EF5447">
              <w:rPr>
                <w:noProof/>
              </w:rPr>
              <w:t>DC_19A-21A-42C_n79A-n257A</w:t>
            </w:r>
          </w:p>
          <w:p w14:paraId="4DB6ECF6" w14:textId="77777777" w:rsidR="004E404D" w:rsidRPr="00EF5447" w:rsidRDefault="004E404D" w:rsidP="00FB6C28">
            <w:pPr>
              <w:pStyle w:val="TAC"/>
              <w:rPr>
                <w:noProof/>
              </w:rPr>
            </w:pPr>
            <w:r w:rsidRPr="00EF5447">
              <w:rPr>
                <w:noProof/>
              </w:rPr>
              <w:t>DC_19A-21A-42C_n79A-n257G</w:t>
            </w:r>
          </w:p>
          <w:p w14:paraId="7DAD7FCA" w14:textId="77777777" w:rsidR="004E404D" w:rsidRPr="00EF5447" w:rsidRDefault="004E404D" w:rsidP="00FB6C28">
            <w:pPr>
              <w:pStyle w:val="TAC"/>
              <w:rPr>
                <w:noProof/>
              </w:rPr>
            </w:pPr>
            <w:r w:rsidRPr="00EF5447">
              <w:rPr>
                <w:noProof/>
              </w:rPr>
              <w:t>DC_19A-21A-42C_n79A-n257H</w:t>
            </w:r>
          </w:p>
          <w:p w14:paraId="040C7434" w14:textId="77777777" w:rsidR="004E404D" w:rsidRPr="00EF5447" w:rsidRDefault="004E404D" w:rsidP="00FB6C28">
            <w:pPr>
              <w:pStyle w:val="TAC"/>
              <w:rPr>
                <w:noProof/>
              </w:rPr>
            </w:pPr>
            <w:r w:rsidRPr="00EF5447">
              <w:rPr>
                <w:noProof/>
              </w:rPr>
              <w:t>DC_19A-21A-42C_n79A-n257I</w:t>
            </w:r>
          </w:p>
        </w:tc>
        <w:tc>
          <w:tcPr>
            <w:tcW w:w="3969" w:type="dxa"/>
            <w:tcMar>
              <w:top w:w="28" w:type="dxa"/>
              <w:left w:w="28" w:type="dxa"/>
              <w:bottom w:w="28" w:type="dxa"/>
              <w:right w:w="28" w:type="dxa"/>
            </w:tcMar>
          </w:tcPr>
          <w:p w14:paraId="6CD2A044" w14:textId="77777777" w:rsidR="004E404D" w:rsidRPr="00EF5447" w:rsidRDefault="004E404D" w:rsidP="00FB6C28">
            <w:pPr>
              <w:pStyle w:val="TAC"/>
              <w:rPr>
                <w:noProof/>
              </w:rPr>
            </w:pPr>
            <w:r w:rsidRPr="00EF5447">
              <w:rPr>
                <w:noProof/>
              </w:rPr>
              <w:t>DC_19A_n79A-n257A</w:t>
            </w:r>
          </w:p>
          <w:p w14:paraId="675B4570" w14:textId="77777777" w:rsidR="004E404D" w:rsidRPr="00EF5447" w:rsidRDefault="004E404D" w:rsidP="00FB6C28">
            <w:pPr>
              <w:pStyle w:val="TAC"/>
              <w:rPr>
                <w:noProof/>
              </w:rPr>
            </w:pPr>
            <w:r w:rsidRPr="00EF5447">
              <w:rPr>
                <w:noProof/>
              </w:rPr>
              <w:t>DC_19A_n79A-n257G</w:t>
            </w:r>
          </w:p>
          <w:p w14:paraId="3383D9E4" w14:textId="77777777" w:rsidR="004E404D" w:rsidRPr="00EF5447" w:rsidRDefault="004E404D" w:rsidP="00FB6C28">
            <w:pPr>
              <w:pStyle w:val="TAC"/>
              <w:rPr>
                <w:noProof/>
              </w:rPr>
            </w:pPr>
            <w:r w:rsidRPr="00EF5447">
              <w:rPr>
                <w:noProof/>
              </w:rPr>
              <w:t>DC_19A_n79A-n257H</w:t>
            </w:r>
          </w:p>
          <w:p w14:paraId="644AD180" w14:textId="77777777" w:rsidR="004E404D" w:rsidRPr="00EF5447" w:rsidRDefault="004E404D" w:rsidP="00FB6C28">
            <w:pPr>
              <w:pStyle w:val="TAC"/>
              <w:rPr>
                <w:noProof/>
              </w:rPr>
            </w:pPr>
            <w:r w:rsidRPr="00EF5447">
              <w:rPr>
                <w:noProof/>
              </w:rPr>
              <w:t>DC_19A_n79A-n257I</w:t>
            </w:r>
          </w:p>
          <w:p w14:paraId="2553F4E4" w14:textId="77777777" w:rsidR="004E404D" w:rsidRPr="00EF5447" w:rsidRDefault="004E404D" w:rsidP="00FB6C28">
            <w:pPr>
              <w:pStyle w:val="TAC"/>
              <w:rPr>
                <w:noProof/>
              </w:rPr>
            </w:pPr>
            <w:r w:rsidRPr="00EF5447">
              <w:rPr>
                <w:noProof/>
              </w:rPr>
              <w:t>DC_21A_n79A-n257A</w:t>
            </w:r>
          </w:p>
          <w:p w14:paraId="20E69D0E" w14:textId="77777777" w:rsidR="004E404D" w:rsidRPr="00EF5447" w:rsidRDefault="004E404D" w:rsidP="00FB6C28">
            <w:pPr>
              <w:pStyle w:val="TAC"/>
              <w:rPr>
                <w:noProof/>
              </w:rPr>
            </w:pPr>
            <w:r w:rsidRPr="00EF5447">
              <w:rPr>
                <w:noProof/>
              </w:rPr>
              <w:t>DC_21A_n79A-n257G</w:t>
            </w:r>
          </w:p>
          <w:p w14:paraId="4A23EDD7" w14:textId="77777777" w:rsidR="004E404D" w:rsidRPr="00EF5447" w:rsidRDefault="004E404D" w:rsidP="00FB6C28">
            <w:pPr>
              <w:pStyle w:val="TAC"/>
              <w:rPr>
                <w:noProof/>
              </w:rPr>
            </w:pPr>
            <w:r w:rsidRPr="00EF5447">
              <w:rPr>
                <w:noProof/>
              </w:rPr>
              <w:t>DC_21A_n79A-n257H</w:t>
            </w:r>
          </w:p>
          <w:p w14:paraId="5F681D15" w14:textId="77777777" w:rsidR="004E404D" w:rsidRPr="00EF5447" w:rsidRDefault="004E404D" w:rsidP="00FB6C28">
            <w:pPr>
              <w:pStyle w:val="TAC"/>
              <w:rPr>
                <w:rFonts w:cs="Arial"/>
                <w:lang w:eastAsia="zh-CN"/>
              </w:rPr>
            </w:pPr>
            <w:r w:rsidRPr="00EF5447">
              <w:rPr>
                <w:noProof/>
              </w:rPr>
              <w:t>DC_21A_n79A-n257I</w:t>
            </w:r>
          </w:p>
        </w:tc>
      </w:tr>
      <w:tr w:rsidR="004E404D" w:rsidRPr="00F51302" w14:paraId="3DA96C44" w14:textId="77777777" w:rsidTr="00FB6C28">
        <w:trPr>
          <w:trHeight w:val="187"/>
          <w:jc w:val="center"/>
        </w:trPr>
        <w:tc>
          <w:tcPr>
            <w:tcW w:w="3969" w:type="dxa"/>
            <w:shd w:val="clear" w:color="auto" w:fill="auto"/>
            <w:noWrap/>
            <w:tcMar>
              <w:top w:w="28" w:type="dxa"/>
              <w:left w:w="28" w:type="dxa"/>
              <w:bottom w:w="28" w:type="dxa"/>
              <w:right w:w="28" w:type="dxa"/>
            </w:tcMar>
          </w:tcPr>
          <w:p w14:paraId="39FE691C" w14:textId="77777777" w:rsidR="004E404D" w:rsidRPr="00EF5447" w:rsidRDefault="004E404D" w:rsidP="00FB6C28">
            <w:pPr>
              <w:pStyle w:val="TAC"/>
              <w:rPr>
                <w:noProof/>
              </w:rPr>
            </w:pPr>
            <w:r w:rsidRPr="00EF5447">
              <w:rPr>
                <w:noProof/>
              </w:rPr>
              <w:t>DC_28A-41A-42A_n78A-n257A</w:t>
            </w:r>
          </w:p>
          <w:p w14:paraId="70132CD0" w14:textId="77777777" w:rsidR="004E404D" w:rsidRPr="00EF5447" w:rsidRDefault="004E404D" w:rsidP="00FB6C28">
            <w:pPr>
              <w:pStyle w:val="TAC"/>
              <w:rPr>
                <w:noProof/>
                <w:lang w:eastAsia="ko-KR"/>
              </w:rPr>
            </w:pPr>
            <w:r w:rsidRPr="00EF5447">
              <w:rPr>
                <w:noProof/>
                <w:lang w:eastAsia="zh-CN"/>
              </w:rPr>
              <w:t>DC_28A-41A-42A_n78A-n257G</w:t>
            </w:r>
          </w:p>
          <w:p w14:paraId="2AAB1901" w14:textId="77777777" w:rsidR="004E404D" w:rsidRPr="00EF5447" w:rsidRDefault="004E404D" w:rsidP="00FB6C28">
            <w:pPr>
              <w:pStyle w:val="TAC"/>
              <w:rPr>
                <w:noProof/>
                <w:lang w:eastAsia="ko-KR"/>
              </w:rPr>
            </w:pPr>
            <w:r w:rsidRPr="00EF5447">
              <w:rPr>
                <w:noProof/>
                <w:lang w:eastAsia="zh-CN"/>
              </w:rPr>
              <w:t>DC_28A-41A-42A_n78A-n257H</w:t>
            </w:r>
          </w:p>
          <w:p w14:paraId="00EB1582" w14:textId="77777777" w:rsidR="004E404D" w:rsidRPr="00EF5447" w:rsidRDefault="004E404D" w:rsidP="00FB6C28">
            <w:pPr>
              <w:pStyle w:val="TAC"/>
              <w:rPr>
                <w:noProof/>
                <w:lang w:eastAsia="zh-CN"/>
              </w:rPr>
            </w:pPr>
            <w:r w:rsidRPr="00EF5447">
              <w:rPr>
                <w:noProof/>
                <w:lang w:eastAsia="zh-CN"/>
              </w:rPr>
              <w:t>DC_28A-41A-42A_n78A-n257I</w:t>
            </w:r>
          </w:p>
          <w:p w14:paraId="55A4BD0B" w14:textId="77777777" w:rsidR="004E404D" w:rsidRPr="00EF5447" w:rsidRDefault="004E404D" w:rsidP="00FB6C28">
            <w:pPr>
              <w:pStyle w:val="TAC"/>
              <w:rPr>
                <w:noProof/>
              </w:rPr>
            </w:pPr>
            <w:r w:rsidRPr="00EF5447">
              <w:rPr>
                <w:noProof/>
              </w:rPr>
              <w:t>DC_28A-41A-42C_n78A-n257A</w:t>
            </w:r>
          </w:p>
          <w:p w14:paraId="2BF53E44" w14:textId="77777777" w:rsidR="004E404D" w:rsidRPr="00EF5447" w:rsidRDefault="004E404D" w:rsidP="00FB6C28">
            <w:pPr>
              <w:pStyle w:val="TAC"/>
              <w:rPr>
                <w:noProof/>
                <w:lang w:eastAsia="ko-KR"/>
              </w:rPr>
            </w:pPr>
            <w:r w:rsidRPr="00EF5447">
              <w:rPr>
                <w:noProof/>
                <w:lang w:eastAsia="zh-CN"/>
              </w:rPr>
              <w:t>DC_28A-41A-42C_n78A-n257G</w:t>
            </w:r>
          </w:p>
          <w:p w14:paraId="7A6291E3" w14:textId="77777777" w:rsidR="004E404D" w:rsidRPr="00EF5447" w:rsidRDefault="004E404D" w:rsidP="00FB6C28">
            <w:pPr>
              <w:pStyle w:val="TAC"/>
              <w:rPr>
                <w:noProof/>
                <w:lang w:eastAsia="ko-KR"/>
              </w:rPr>
            </w:pPr>
            <w:r w:rsidRPr="00EF5447">
              <w:rPr>
                <w:noProof/>
                <w:lang w:eastAsia="zh-CN"/>
              </w:rPr>
              <w:t>DC_28A-41A-42C_n78A-n257H</w:t>
            </w:r>
          </w:p>
          <w:p w14:paraId="3283B3D7" w14:textId="77777777" w:rsidR="004E404D" w:rsidRPr="00EF5447" w:rsidRDefault="004E404D" w:rsidP="00FB6C28">
            <w:pPr>
              <w:pStyle w:val="TAC"/>
              <w:rPr>
                <w:noProof/>
                <w:lang w:eastAsia="zh-CN"/>
              </w:rPr>
            </w:pPr>
            <w:r w:rsidRPr="00EF5447">
              <w:rPr>
                <w:noProof/>
                <w:lang w:eastAsia="zh-CN"/>
              </w:rPr>
              <w:t>DC_28A-41A-42C_n78A-n257I</w:t>
            </w:r>
          </w:p>
          <w:p w14:paraId="01971B0C" w14:textId="77777777" w:rsidR="004E404D" w:rsidRPr="00EF5447" w:rsidRDefault="004E404D" w:rsidP="00FB6C28">
            <w:pPr>
              <w:pStyle w:val="TAC"/>
              <w:rPr>
                <w:noProof/>
              </w:rPr>
            </w:pPr>
            <w:r w:rsidRPr="00EF5447">
              <w:rPr>
                <w:noProof/>
              </w:rPr>
              <w:t>DC_28A-41C-42A_n78A-n257A</w:t>
            </w:r>
          </w:p>
          <w:p w14:paraId="1CF549F8" w14:textId="77777777" w:rsidR="004E404D" w:rsidRPr="00EF5447" w:rsidRDefault="004E404D" w:rsidP="00FB6C28">
            <w:pPr>
              <w:pStyle w:val="TAC"/>
              <w:rPr>
                <w:noProof/>
                <w:lang w:eastAsia="ko-KR"/>
              </w:rPr>
            </w:pPr>
            <w:r w:rsidRPr="00EF5447">
              <w:rPr>
                <w:noProof/>
                <w:lang w:eastAsia="zh-CN"/>
              </w:rPr>
              <w:t>DC_28A-41C-42A_n78A-n257G</w:t>
            </w:r>
          </w:p>
          <w:p w14:paraId="092361D3" w14:textId="77777777" w:rsidR="004E404D" w:rsidRPr="00EF5447" w:rsidRDefault="004E404D" w:rsidP="00FB6C28">
            <w:pPr>
              <w:pStyle w:val="TAC"/>
              <w:rPr>
                <w:noProof/>
                <w:lang w:eastAsia="ko-KR"/>
              </w:rPr>
            </w:pPr>
            <w:r w:rsidRPr="00EF5447">
              <w:rPr>
                <w:noProof/>
                <w:lang w:eastAsia="zh-CN"/>
              </w:rPr>
              <w:t>DC_28A-41C-42A_n78A-n257H</w:t>
            </w:r>
          </w:p>
          <w:p w14:paraId="2D6C9982" w14:textId="77777777" w:rsidR="004E404D" w:rsidRPr="00EF5447" w:rsidRDefault="004E404D" w:rsidP="00FB6C28">
            <w:pPr>
              <w:pStyle w:val="TAC"/>
              <w:rPr>
                <w:noProof/>
                <w:lang w:eastAsia="zh-CN"/>
              </w:rPr>
            </w:pPr>
            <w:r w:rsidRPr="00EF5447">
              <w:rPr>
                <w:noProof/>
                <w:lang w:eastAsia="zh-CN"/>
              </w:rPr>
              <w:t>DC_28A-41C-42A_n78A-n257I</w:t>
            </w:r>
          </w:p>
          <w:p w14:paraId="3A49D4C0" w14:textId="77777777" w:rsidR="004E404D" w:rsidRPr="00EF5447" w:rsidRDefault="004E404D" w:rsidP="00FB6C28">
            <w:pPr>
              <w:pStyle w:val="TAC"/>
              <w:rPr>
                <w:noProof/>
              </w:rPr>
            </w:pPr>
            <w:r w:rsidRPr="00EF5447">
              <w:rPr>
                <w:noProof/>
              </w:rPr>
              <w:t>DC_28A-41C-42C_n78A-n257A</w:t>
            </w:r>
          </w:p>
          <w:p w14:paraId="3D7394A4" w14:textId="77777777" w:rsidR="004E404D" w:rsidRPr="00EF5447" w:rsidRDefault="004E404D" w:rsidP="00FB6C28">
            <w:pPr>
              <w:pStyle w:val="TAC"/>
              <w:rPr>
                <w:noProof/>
                <w:lang w:eastAsia="ko-KR"/>
              </w:rPr>
            </w:pPr>
            <w:r w:rsidRPr="00EF5447">
              <w:rPr>
                <w:noProof/>
                <w:lang w:eastAsia="zh-CN"/>
              </w:rPr>
              <w:t>DC_28A-41C-42C_n78A-n257G</w:t>
            </w:r>
          </w:p>
          <w:p w14:paraId="161A334B" w14:textId="77777777" w:rsidR="004E404D" w:rsidRPr="00EF5447" w:rsidRDefault="004E404D" w:rsidP="00FB6C28">
            <w:pPr>
              <w:pStyle w:val="TAC"/>
              <w:rPr>
                <w:noProof/>
                <w:lang w:eastAsia="ko-KR"/>
              </w:rPr>
            </w:pPr>
            <w:r w:rsidRPr="00EF5447">
              <w:rPr>
                <w:noProof/>
                <w:lang w:eastAsia="zh-CN"/>
              </w:rPr>
              <w:t>DC_28A-41C-42C_n78A-n257H</w:t>
            </w:r>
          </w:p>
          <w:p w14:paraId="062E8450" w14:textId="77777777" w:rsidR="004E404D" w:rsidRPr="00EF5447" w:rsidRDefault="004E404D" w:rsidP="00FB6C28">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4196B027" w14:textId="77777777" w:rsidR="004E404D" w:rsidRPr="00EF5447" w:rsidRDefault="004E404D" w:rsidP="00FB6C28">
            <w:pPr>
              <w:pStyle w:val="TAC"/>
              <w:rPr>
                <w:rFonts w:cs="Arial"/>
                <w:lang w:eastAsia="zh-CN"/>
              </w:rPr>
            </w:pPr>
            <w:r w:rsidRPr="00EF5447">
              <w:rPr>
                <w:rFonts w:cs="Arial"/>
                <w:lang w:eastAsia="zh-CN"/>
              </w:rPr>
              <w:t>DC_28A_n78A</w:t>
            </w:r>
          </w:p>
          <w:p w14:paraId="4CF09FC2" w14:textId="77777777" w:rsidR="004E404D" w:rsidRPr="00EF5447" w:rsidRDefault="004E404D" w:rsidP="00FB6C28">
            <w:pPr>
              <w:pStyle w:val="TAC"/>
              <w:rPr>
                <w:rFonts w:cs="Arial"/>
                <w:lang w:eastAsia="zh-CN"/>
              </w:rPr>
            </w:pPr>
            <w:r w:rsidRPr="00EF5447">
              <w:rPr>
                <w:rFonts w:cs="Arial"/>
                <w:lang w:eastAsia="zh-CN"/>
              </w:rPr>
              <w:t>DC_28A_n257A</w:t>
            </w:r>
          </w:p>
          <w:p w14:paraId="462DBC47" w14:textId="77777777" w:rsidR="004E404D" w:rsidRPr="00EF5447" w:rsidRDefault="004E404D" w:rsidP="00FB6C28">
            <w:pPr>
              <w:pStyle w:val="TAC"/>
              <w:rPr>
                <w:rFonts w:cs="Arial"/>
                <w:lang w:eastAsia="zh-CN"/>
              </w:rPr>
            </w:pPr>
            <w:r w:rsidRPr="00EF5447">
              <w:rPr>
                <w:rFonts w:cs="Arial"/>
                <w:lang w:eastAsia="zh-CN"/>
              </w:rPr>
              <w:t>DC_28A_n257G</w:t>
            </w:r>
          </w:p>
          <w:p w14:paraId="639CD1B9" w14:textId="77777777" w:rsidR="004E404D" w:rsidRPr="00EF5447" w:rsidRDefault="004E404D" w:rsidP="00FB6C28">
            <w:pPr>
              <w:pStyle w:val="TAC"/>
              <w:rPr>
                <w:rFonts w:cs="Arial"/>
                <w:lang w:eastAsia="zh-CN"/>
              </w:rPr>
            </w:pPr>
            <w:r w:rsidRPr="00EF5447">
              <w:rPr>
                <w:rFonts w:cs="Arial"/>
                <w:lang w:eastAsia="zh-CN"/>
              </w:rPr>
              <w:t>DC_28A_n257H</w:t>
            </w:r>
          </w:p>
          <w:p w14:paraId="12268F8F" w14:textId="77777777" w:rsidR="004E404D" w:rsidRPr="00EF5447" w:rsidRDefault="004E404D" w:rsidP="00FB6C28">
            <w:pPr>
              <w:pStyle w:val="TAC"/>
              <w:rPr>
                <w:rFonts w:cs="Arial"/>
                <w:lang w:eastAsia="zh-CN"/>
              </w:rPr>
            </w:pPr>
            <w:r w:rsidRPr="00EF5447">
              <w:rPr>
                <w:rFonts w:cs="Arial"/>
                <w:lang w:eastAsia="zh-CN"/>
              </w:rPr>
              <w:t>DC_28A_n257I</w:t>
            </w:r>
          </w:p>
          <w:p w14:paraId="6C5E2342" w14:textId="77777777" w:rsidR="004E404D" w:rsidRPr="00EF5447" w:rsidRDefault="004E404D" w:rsidP="00FB6C28">
            <w:pPr>
              <w:pStyle w:val="TAC"/>
              <w:rPr>
                <w:rFonts w:cs="Arial"/>
                <w:lang w:eastAsia="zh-CN"/>
              </w:rPr>
            </w:pPr>
            <w:r w:rsidRPr="00EF5447">
              <w:rPr>
                <w:rFonts w:cs="Arial"/>
                <w:lang w:eastAsia="zh-CN"/>
              </w:rPr>
              <w:t>DC_41A_n78A</w:t>
            </w:r>
          </w:p>
          <w:p w14:paraId="727B91A9" w14:textId="77777777" w:rsidR="004E404D" w:rsidRPr="00EF5447" w:rsidRDefault="004E404D" w:rsidP="00FB6C28">
            <w:pPr>
              <w:pStyle w:val="TAC"/>
              <w:rPr>
                <w:rFonts w:cs="Arial"/>
                <w:lang w:eastAsia="zh-CN"/>
              </w:rPr>
            </w:pPr>
            <w:r w:rsidRPr="00EF5447">
              <w:rPr>
                <w:rFonts w:cs="Arial"/>
                <w:lang w:eastAsia="zh-CN"/>
              </w:rPr>
              <w:t>DC_41A_n257A</w:t>
            </w:r>
          </w:p>
          <w:p w14:paraId="098FF5D0" w14:textId="77777777" w:rsidR="004E404D" w:rsidRPr="00EF5447" w:rsidRDefault="004E404D" w:rsidP="00FB6C28">
            <w:pPr>
              <w:pStyle w:val="TAC"/>
              <w:rPr>
                <w:rFonts w:cs="Arial"/>
                <w:lang w:eastAsia="zh-CN"/>
              </w:rPr>
            </w:pPr>
            <w:r w:rsidRPr="00EF5447">
              <w:rPr>
                <w:rFonts w:cs="Arial"/>
                <w:lang w:eastAsia="zh-CN"/>
              </w:rPr>
              <w:t>DC_41A_n257G</w:t>
            </w:r>
          </w:p>
          <w:p w14:paraId="72D5D1F3" w14:textId="77777777" w:rsidR="004E404D" w:rsidRPr="00EF5447" w:rsidRDefault="004E404D" w:rsidP="00FB6C28">
            <w:pPr>
              <w:pStyle w:val="TAC"/>
              <w:rPr>
                <w:rFonts w:cs="Arial"/>
                <w:lang w:eastAsia="zh-CN"/>
              </w:rPr>
            </w:pPr>
            <w:r w:rsidRPr="00EF5447">
              <w:rPr>
                <w:rFonts w:cs="Arial"/>
                <w:lang w:eastAsia="zh-CN"/>
              </w:rPr>
              <w:t>DC_41A_n257H</w:t>
            </w:r>
          </w:p>
          <w:p w14:paraId="0FE4499F" w14:textId="77777777" w:rsidR="004E404D" w:rsidRPr="00EF5447" w:rsidRDefault="004E404D" w:rsidP="00FB6C28">
            <w:pPr>
              <w:pStyle w:val="TAC"/>
              <w:rPr>
                <w:rFonts w:cs="Arial"/>
                <w:lang w:eastAsia="zh-CN"/>
              </w:rPr>
            </w:pPr>
            <w:r w:rsidRPr="00EF5447">
              <w:rPr>
                <w:rFonts w:cs="Arial"/>
                <w:lang w:eastAsia="zh-CN"/>
              </w:rPr>
              <w:t>DC_41A_n257I</w:t>
            </w:r>
          </w:p>
          <w:p w14:paraId="43E9136E" w14:textId="77777777" w:rsidR="004E404D" w:rsidRPr="00EF5447" w:rsidRDefault="004E404D" w:rsidP="00FB6C28">
            <w:pPr>
              <w:pStyle w:val="TAC"/>
              <w:rPr>
                <w:rFonts w:cs="Arial"/>
                <w:lang w:eastAsia="zh-CN"/>
              </w:rPr>
            </w:pPr>
            <w:r w:rsidRPr="00EF5447">
              <w:rPr>
                <w:rFonts w:cs="Arial"/>
                <w:lang w:eastAsia="zh-CN"/>
              </w:rPr>
              <w:t>DC_41C_n78A</w:t>
            </w:r>
          </w:p>
          <w:p w14:paraId="5F9B456A" w14:textId="77777777" w:rsidR="004E404D" w:rsidRPr="00EF5447" w:rsidRDefault="004E404D" w:rsidP="00FB6C28">
            <w:pPr>
              <w:pStyle w:val="TAC"/>
              <w:rPr>
                <w:rFonts w:cs="Arial"/>
                <w:lang w:eastAsia="zh-CN"/>
              </w:rPr>
            </w:pPr>
            <w:r w:rsidRPr="00EF5447">
              <w:rPr>
                <w:rFonts w:cs="Arial"/>
                <w:lang w:eastAsia="zh-CN"/>
              </w:rPr>
              <w:t>DC_41C_n257A</w:t>
            </w:r>
          </w:p>
          <w:p w14:paraId="62C2E745" w14:textId="77777777" w:rsidR="004E404D" w:rsidRPr="00B677E8" w:rsidRDefault="004E404D" w:rsidP="00FB6C28">
            <w:pPr>
              <w:pStyle w:val="TAC"/>
              <w:rPr>
                <w:rFonts w:cs="Arial"/>
                <w:lang w:val="sv-FI" w:eastAsia="zh-CN"/>
              </w:rPr>
            </w:pPr>
            <w:r w:rsidRPr="00B677E8">
              <w:rPr>
                <w:rFonts w:cs="Arial"/>
                <w:lang w:val="sv-FI" w:eastAsia="zh-CN"/>
              </w:rPr>
              <w:t>DC_41C_n257G</w:t>
            </w:r>
          </w:p>
          <w:p w14:paraId="6A2F3441" w14:textId="77777777" w:rsidR="004E404D" w:rsidRPr="00B677E8" w:rsidRDefault="004E404D" w:rsidP="00FB6C28">
            <w:pPr>
              <w:pStyle w:val="TAC"/>
              <w:rPr>
                <w:rFonts w:cs="Arial"/>
                <w:lang w:val="sv-FI" w:eastAsia="zh-CN"/>
              </w:rPr>
            </w:pPr>
            <w:r w:rsidRPr="00B677E8">
              <w:rPr>
                <w:rFonts w:cs="Arial"/>
                <w:lang w:val="sv-FI" w:eastAsia="zh-CN"/>
              </w:rPr>
              <w:t>DC_41C_n257H</w:t>
            </w:r>
          </w:p>
          <w:p w14:paraId="2FF49AEC" w14:textId="77777777" w:rsidR="004E404D" w:rsidRPr="00B677E8" w:rsidRDefault="004E404D" w:rsidP="00FB6C28">
            <w:pPr>
              <w:pStyle w:val="TAC"/>
              <w:rPr>
                <w:rFonts w:cs="Arial"/>
                <w:lang w:val="sv-FI" w:eastAsia="zh-CN"/>
              </w:rPr>
            </w:pPr>
            <w:r w:rsidRPr="00B677E8">
              <w:rPr>
                <w:rFonts w:cs="Arial"/>
                <w:lang w:val="sv-FI" w:eastAsia="zh-CN"/>
              </w:rPr>
              <w:t>DC_41C_n257I</w:t>
            </w:r>
          </w:p>
          <w:p w14:paraId="55E82C7F" w14:textId="77777777" w:rsidR="004E404D" w:rsidRPr="00EF5447" w:rsidRDefault="004E404D" w:rsidP="00FB6C28">
            <w:pPr>
              <w:pStyle w:val="TAC"/>
              <w:rPr>
                <w:rFonts w:cs="Arial"/>
                <w:lang w:eastAsia="zh-CN"/>
              </w:rPr>
            </w:pPr>
            <w:r w:rsidRPr="00EF5447">
              <w:rPr>
                <w:rFonts w:cs="Arial"/>
                <w:lang w:eastAsia="zh-CN"/>
              </w:rPr>
              <w:t>DC_42A_n257A</w:t>
            </w:r>
          </w:p>
          <w:p w14:paraId="46FFD908" w14:textId="77777777" w:rsidR="004E404D" w:rsidRPr="00EF5447" w:rsidRDefault="004E404D" w:rsidP="00FB6C28">
            <w:pPr>
              <w:pStyle w:val="TAC"/>
              <w:rPr>
                <w:rFonts w:cs="Arial"/>
                <w:lang w:eastAsia="zh-CN"/>
              </w:rPr>
            </w:pPr>
            <w:r w:rsidRPr="00EF5447">
              <w:rPr>
                <w:rFonts w:cs="Arial"/>
                <w:lang w:eastAsia="zh-CN"/>
              </w:rPr>
              <w:t>DC_42A_n257G</w:t>
            </w:r>
          </w:p>
          <w:p w14:paraId="6035DA07" w14:textId="77777777" w:rsidR="004E404D" w:rsidRPr="00EF5447" w:rsidRDefault="004E404D" w:rsidP="00FB6C28">
            <w:pPr>
              <w:pStyle w:val="TAC"/>
              <w:rPr>
                <w:rFonts w:cs="Arial"/>
                <w:lang w:eastAsia="zh-CN"/>
              </w:rPr>
            </w:pPr>
            <w:r w:rsidRPr="00EF5447">
              <w:rPr>
                <w:rFonts w:cs="Arial"/>
                <w:lang w:eastAsia="zh-CN"/>
              </w:rPr>
              <w:t>DC_42A_n257H</w:t>
            </w:r>
          </w:p>
          <w:p w14:paraId="0CFA1B62" w14:textId="77777777" w:rsidR="004E404D" w:rsidRPr="00EF5447" w:rsidRDefault="004E404D" w:rsidP="00FB6C28">
            <w:pPr>
              <w:pStyle w:val="TAC"/>
              <w:rPr>
                <w:rFonts w:cs="Arial"/>
                <w:lang w:eastAsia="zh-CN"/>
              </w:rPr>
            </w:pPr>
            <w:r w:rsidRPr="00EF5447">
              <w:rPr>
                <w:rFonts w:cs="Arial"/>
                <w:lang w:eastAsia="zh-CN"/>
              </w:rPr>
              <w:t>DC_42A_n257I</w:t>
            </w:r>
          </w:p>
          <w:p w14:paraId="71F93419" w14:textId="77777777" w:rsidR="004E404D" w:rsidRPr="00EF5447" w:rsidRDefault="004E404D" w:rsidP="00FB6C28">
            <w:pPr>
              <w:pStyle w:val="TAC"/>
              <w:rPr>
                <w:rFonts w:cs="Arial"/>
                <w:lang w:eastAsia="zh-CN"/>
              </w:rPr>
            </w:pPr>
            <w:r w:rsidRPr="00EF5447">
              <w:rPr>
                <w:rFonts w:cs="Arial"/>
                <w:lang w:eastAsia="zh-CN"/>
              </w:rPr>
              <w:t>DC_42C_n257A</w:t>
            </w:r>
          </w:p>
          <w:p w14:paraId="00509773" w14:textId="77777777" w:rsidR="004E404D" w:rsidRPr="00EF5447" w:rsidRDefault="004E404D" w:rsidP="00FB6C28">
            <w:pPr>
              <w:pStyle w:val="TAC"/>
              <w:rPr>
                <w:rFonts w:cs="Arial"/>
                <w:lang w:eastAsia="zh-CN"/>
              </w:rPr>
            </w:pPr>
            <w:r w:rsidRPr="00EF5447">
              <w:rPr>
                <w:rFonts w:cs="Arial"/>
                <w:lang w:eastAsia="zh-CN"/>
              </w:rPr>
              <w:t>DC_42C_n257G</w:t>
            </w:r>
          </w:p>
          <w:p w14:paraId="2ECECDB3" w14:textId="77777777" w:rsidR="004E404D" w:rsidRPr="00B677E8" w:rsidRDefault="004E404D" w:rsidP="00FB6C28">
            <w:pPr>
              <w:pStyle w:val="TAC"/>
              <w:rPr>
                <w:rFonts w:cs="Arial"/>
                <w:lang w:val="sv-FI" w:eastAsia="zh-CN"/>
              </w:rPr>
            </w:pPr>
            <w:r w:rsidRPr="00B677E8">
              <w:rPr>
                <w:rFonts w:cs="Arial"/>
                <w:lang w:val="sv-FI" w:eastAsia="zh-CN"/>
              </w:rPr>
              <w:t>DC_42C_n257H</w:t>
            </w:r>
          </w:p>
          <w:p w14:paraId="4EB62B56" w14:textId="77777777" w:rsidR="004E404D" w:rsidRPr="00B677E8" w:rsidRDefault="004E404D" w:rsidP="00FB6C28">
            <w:pPr>
              <w:pStyle w:val="TAC"/>
              <w:rPr>
                <w:noProof/>
                <w:lang w:val="sv-FI"/>
              </w:rPr>
            </w:pPr>
            <w:r w:rsidRPr="00B677E8">
              <w:rPr>
                <w:rFonts w:cs="Arial"/>
                <w:lang w:val="sv-FI" w:eastAsia="zh-CN"/>
              </w:rPr>
              <w:t>DC_42C_n257I</w:t>
            </w:r>
          </w:p>
        </w:tc>
      </w:tr>
      <w:tr w:rsidR="004E404D" w:rsidRPr="00EF5447" w14:paraId="041F1BD0" w14:textId="77777777" w:rsidTr="00FB6C28">
        <w:trPr>
          <w:trHeight w:val="187"/>
          <w:jc w:val="center"/>
        </w:trPr>
        <w:tc>
          <w:tcPr>
            <w:tcW w:w="7938" w:type="dxa"/>
            <w:gridSpan w:val="2"/>
            <w:shd w:val="clear" w:color="auto" w:fill="auto"/>
            <w:noWrap/>
            <w:tcMar>
              <w:top w:w="28" w:type="dxa"/>
              <w:left w:w="28" w:type="dxa"/>
              <w:bottom w:w="28" w:type="dxa"/>
              <w:right w:w="28" w:type="dxa"/>
            </w:tcMar>
            <w:vAlign w:val="center"/>
          </w:tcPr>
          <w:p w14:paraId="27AB475E" w14:textId="77777777" w:rsidR="004E404D" w:rsidRDefault="004E404D" w:rsidP="00FB6C28">
            <w:pPr>
              <w:pStyle w:val="TAN"/>
              <w:keepNext w:val="0"/>
              <w:rPr>
                <w:lang w:eastAsia="zh-TW"/>
              </w:rPr>
            </w:pPr>
            <w:r w:rsidRPr="00EF5447">
              <w:t>NOTE 1:</w:t>
            </w:r>
            <w:r w:rsidRPr="00EF5447">
              <w:tab/>
              <w:t>Uplink EN-DC configurations are the configurations supported by the present release of specifications.</w:t>
            </w:r>
          </w:p>
          <w:p w14:paraId="70DDB2BE" w14:textId="77777777" w:rsidR="004E404D" w:rsidRPr="00EF5447" w:rsidRDefault="004E404D" w:rsidP="00FB6C28">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387AA68C" w14:textId="77777777" w:rsidR="004E404D" w:rsidRPr="00EF5447" w:rsidRDefault="004E404D" w:rsidP="004E404D"/>
    <w:p w14:paraId="0E6A24FD" w14:textId="77777777" w:rsidR="00FA5168" w:rsidRPr="00FB6C28" w:rsidRDefault="00FA5168"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08F04" w14:textId="77777777" w:rsidR="00830FDD" w:rsidRDefault="00830FDD">
      <w:r>
        <w:separator/>
      </w:r>
    </w:p>
  </w:endnote>
  <w:endnote w:type="continuationSeparator" w:id="0">
    <w:p w14:paraId="7E5B2005" w14:textId="77777777" w:rsidR="00830FDD" w:rsidRDefault="0083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67B89" w14:textId="77777777" w:rsidR="00830FDD" w:rsidRDefault="00830FDD">
      <w:r>
        <w:separator/>
      </w:r>
    </w:p>
  </w:footnote>
  <w:footnote w:type="continuationSeparator" w:id="0">
    <w:p w14:paraId="3FEF9685" w14:textId="77777777" w:rsidR="00830FDD" w:rsidRDefault="00830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6C28" w:rsidRDefault="00FB6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6C28" w:rsidRDefault="00FB6C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6C28" w:rsidRDefault="00FB6C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6C28" w:rsidRDefault="00FB6C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14400787"/>
    <w:multiLevelType w:val="hybridMultilevel"/>
    <w:tmpl w:val="FD847F24"/>
    <w:lvl w:ilvl="0" w:tplc="DA36F9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16951"/>
    <w:multiLevelType w:val="singleLevel"/>
    <w:tmpl w:val="35C16951"/>
    <w:lvl w:ilvl="0">
      <w:start w:val="1"/>
      <w:numFmt w:val="decimal"/>
      <w:lvlText w:val="%1."/>
      <w:lvlJc w:val="left"/>
      <w:pPr>
        <w:ind w:left="425" w:hanging="425"/>
      </w:pPr>
      <w:rPr>
        <w:rFont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E9455D"/>
    <w:multiLevelType w:val="singleLevel"/>
    <w:tmpl w:val="4FE9455D"/>
    <w:lvl w:ilvl="0">
      <w:start w:val="1"/>
      <w:numFmt w:val="decimal"/>
      <w:lvlText w:val="%1."/>
      <w:lvlJc w:val="left"/>
      <w:pPr>
        <w:ind w:left="425" w:hanging="425"/>
      </w:pPr>
      <w:rPr>
        <w:rFonts w:hint="default"/>
      </w:r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65FB2C55"/>
    <w:multiLevelType w:val="hybridMultilevel"/>
    <w:tmpl w:val="CA9C517A"/>
    <w:lvl w:ilvl="0" w:tplc="64941F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4"/>
  </w:num>
  <w:num w:numId="4">
    <w:abstractNumId w:val="17"/>
  </w:num>
  <w:num w:numId="5">
    <w:abstractNumId w:val="13"/>
  </w:num>
  <w:num w:numId="6">
    <w:abstractNumId w:val="23"/>
  </w:num>
  <w:num w:numId="7">
    <w:abstractNumId w:val="25"/>
  </w:num>
  <w:num w:numId="8">
    <w:abstractNumId w:val="1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10"/>
  </w:num>
  <w:num w:numId="12">
    <w:abstractNumId w:val="6"/>
  </w:num>
  <w:num w:numId="13">
    <w:abstractNumId w:val="14"/>
  </w:num>
  <w:num w:numId="14">
    <w:abstractNumId w:val="16"/>
  </w:num>
  <w:num w:numId="15">
    <w:abstractNumId w:val="11"/>
  </w:num>
  <w:num w:numId="16">
    <w:abstractNumId w:val="0"/>
  </w:num>
  <w:num w:numId="17">
    <w:abstractNumId w:val="22"/>
  </w:num>
  <w:num w:numId="18">
    <w:abstractNumId w:val="20"/>
  </w:num>
  <w:num w:numId="19">
    <w:abstractNumId w:val="8"/>
  </w:num>
  <w:num w:numId="20">
    <w:abstractNumId w:val="21"/>
  </w:num>
  <w:num w:numId="21">
    <w:abstractNumId w:val="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num>
  <w:num w:numId="29">
    <w:abstractNumId w:val="0"/>
    <w:lvlOverride w:ilvl="0">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
  </w:num>
  <w:num w:numId="34">
    <w:abstractNumId w:val="18"/>
  </w:num>
  <w:num w:numId="35">
    <w:abstractNumId w:val="12"/>
  </w:num>
  <w:num w:numId="36">
    <w:abstractNumId w:val="5"/>
  </w:num>
  <w:num w:numId="3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743A"/>
    <w:rsid w:val="0006788E"/>
    <w:rsid w:val="00075700"/>
    <w:rsid w:val="00082F44"/>
    <w:rsid w:val="00093E5B"/>
    <w:rsid w:val="00094E60"/>
    <w:rsid w:val="000A4197"/>
    <w:rsid w:val="000A6394"/>
    <w:rsid w:val="000B3FDB"/>
    <w:rsid w:val="000B7FED"/>
    <w:rsid w:val="000C038A"/>
    <w:rsid w:val="000C6598"/>
    <w:rsid w:val="000D44B3"/>
    <w:rsid w:val="000E24FC"/>
    <w:rsid w:val="000E36B5"/>
    <w:rsid w:val="000E3C90"/>
    <w:rsid w:val="000E4D0D"/>
    <w:rsid w:val="001101EF"/>
    <w:rsid w:val="00116315"/>
    <w:rsid w:val="001247B4"/>
    <w:rsid w:val="00127BC5"/>
    <w:rsid w:val="001350B7"/>
    <w:rsid w:val="00140C8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3AD8"/>
    <w:rsid w:val="002E472E"/>
    <w:rsid w:val="002E7D5D"/>
    <w:rsid w:val="002F6B3E"/>
    <w:rsid w:val="00305409"/>
    <w:rsid w:val="00314B91"/>
    <w:rsid w:val="003609EF"/>
    <w:rsid w:val="0036231A"/>
    <w:rsid w:val="00374DD4"/>
    <w:rsid w:val="00375190"/>
    <w:rsid w:val="003778C6"/>
    <w:rsid w:val="003840FC"/>
    <w:rsid w:val="00391EFA"/>
    <w:rsid w:val="00395D91"/>
    <w:rsid w:val="003B60F7"/>
    <w:rsid w:val="003B640A"/>
    <w:rsid w:val="003C30F7"/>
    <w:rsid w:val="003D0A45"/>
    <w:rsid w:val="003E0096"/>
    <w:rsid w:val="003E1A36"/>
    <w:rsid w:val="003E2E5B"/>
    <w:rsid w:val="003E5C2A"/>
    <w:rsid w:val="00405AB7"/>
    <w:rsid w:val="00410371"/>
    <w:rsid w:val="00420EEB"/>
    <w:rsid w:val="004242F1"/>
    <w:rsid w:val="00434625"/>
    <w:rsid w:val="00437658"/>
    <w:rsid w:val="004408CA"/>
    <w:rsid w:val="00440B06"/>
    <w:rsid w:val="00451E2C"/>
    <w:rsid w:val="00455E93"/>
    <w:rsid w:val="0046323A"/>
    <w:rsid w:val="00465A6A"/>
    <w:rsid w:val="00471846"/>
    <w:rsid w:val="004B75B7"/>
    <w:rsid w:val="004C2760"/>
    <w:rsid w:val="004D6445"/>
    <w:rsid w:val="004E404D"/>
    <w:rsid w:val="004E6364"/>
    <w:rsid w:val="0051305E"/>
    <w:rsid w:val="00514E44"/>
    <w:rsid w:val="0051580D"/>
    <w:rsid w:val="00515E43"/>
    <w:rsid w:val="005207D3"/>
    <w:rsid w:val="00522CE3"/>
    <w:rsid w:val="00523FDE"/>
    <w:rsid w:val="005268E0"/>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65F58"/>
    <w:rsid w:val="00667F64"/>
    <w:rsid w:val="006708C5"/>
    <w:rsid w:val="00681DC6"/>
    <w:rsid w:val="0069197D"/>
    <w:rsid w:val="00695808"/>
    <w:rsid w:val="00695DC7"/>
    <w:rsid w:val="006B3F07"/>
    <w:rsid w:val="006B46FB"/>
    <w:rsid w:val="006C032A"/>
    <w:rsid w:val="006D2A0C"/>
    <w:rsid w:val="006D33E1"/>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0FDD"/>
    <w:rsid w:val="008347D6"/>
    <w:rsid w:val="00842C9E"/>
    <w:rsid w:val="00847773"/>
    <w:rsid w:val="008626E7"/>
    <w:rsid w:val="00870EE7"/>
    <w:rsid w:val="0087396E"/>
    <w:rsid w:val="008816B9"/>
    <w:rsid w:val="008863B9"/>
    <w:rsid w:val="008A0AA8"/>
    <w:rsid w:val="008A441A"/>
    <w:rsid w:val="008A45A6"/>
    <w:rsid w:val="008C3F4D"/>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154"/>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E3A32"/>
    <w:rsid w:val="009F5EAA"/>
    <w:rsid w:val="009F734F"/>
    <w:rsid w:val="00A16983"/>
    <w:rsid w:val="00A22BAF"/>
    <w:rsid w:val="00A246B6"/>
    <w:rsid w:val="00A43339"/>
    <w:rsid w:val="00A47E70"/>
    <w:rsid w:val="00A50CF0"/>
    <w:rsid w:val="00A764B0"/>
    <w:rsid w:val="00A7671C"/>
    <w:rsid w:val="00A830C9"/>
    <w:rsid w:val="00A93466"/>
    <w:rsid w:val="00AA2CBC"/>
    <w:rsid w:val="00AA47DB"/>
    <w:rsid w:val="00AC4E97"/>
    <w:rsid w:val="00AC5820"/>
    <w:rsid w:val="00AD0747"/>
    <w:rsid w:val="00AD1CD8"/>
    <w:rsid w:val="00AE115C"/>
    <w:rsid w:val="00AE2D36"/>
    <w:rsid w:val="00AE6653"/>
    <w:rsid w:val="00AE7E14"/>
    <w:rsid w:val="00AF186F"/>
    <w:rsid w:val="00AF7C45"/>
    <w:rsid w:val="00B02489"/>
    <w:rsid w:val="00B075DA"/>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C5026"/>
    <w:rsid w:val="00CC68D0"/>
    <w:rsid w:val="00CD3BF0"/>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624C8"/>
    <w:rsid w:val="00F84E13"/>
    <w:rsid w:val="00F91E7E"/>
    <w:rsid w:val="00F9364B"/>
    <w:rsid w:val="00F965F3"/>
    <w:rsid w:val="00F97778"/>
    <w:rsid w:val="00FA5168"/>
    <w:rsid w:val="00FA5822"/>
    <w:rsid w:val="00FB6386"/>
    <w:rsid w:val="00FB6C28"/>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character" w:styleId="afff0">
    <w:name w:val="Intense Emphasis"/>
    <w:uiPriority w:val="21"/>
    <w:qFormat/>
    <w:rsid w:val="004E404D"/>
    <w:rPr>
      <w:b/>
      <w:bCs/>
      <w:i/>
      <w:iCs/>
      <w:color w:val="4F81BD"/>
    </w:rPr>
  </w:style>
  <w:style w:type="numbering" w:customStyle="1" w:styleId="NoList8">
    <w:name w:val="No List8"/>
    <w:next w:val="a4"/>
    <w:uiPriority w:val="99"/>
    <w:semiHidden/>
    <w:unhideWhenUsed/>
    <w:rsid w:val="004E404D"/>
  </w:style>
  <w:style w:type="numbering" w:customStyle="1" w:styleId="NoList9">
    <w:name w:val="No List9"/>
    <w:next w:val="a4"/>
    <w:uiPriority w:val="99"/>
    <w:semiHidden/>
    <w:unhideWhenUsed/>
    <w:rsid w:val="004E404D"/>
  </w:style>
  <w:style w:type="numbering" w:customStyle="1" w:styleId="NoList81">
    <w:name w:val="No List81"/>
    <w:next w:val="a4"/>
    <w:uiPriority w:val="99"/>
    <w:semiHidden/>
    <w:unhideWhenUsed/>
    <w:rsid w:val="004E404D"/>
  </w:style>
  <w:style w:type="numbering" w:customStyle="1" w:styleId="NoList91">
    <w:name w:val="No List91"/>
    <w:next w:val="a4"/>
    <w:uiPriority w:val="99"/>
    <w:semiHidden/>
    <w:unhideWhenUsed/>
    <w:rsid w:val="004E404D"/>
  </w:style>
  <w:style w:type="numbering" w:customStyle="1" w:styleId="LFO19">
    <w:name w:val="LFO19"/>
    <w:basedOn w:val="a4"/>
    <w:rsid w:val="004E404D"/>
  </w:style>
  <w:style w:type="numbering" w:customStyle="1" w:styleId="NoList10">
    <w:name w:val="No List10"/>
    <w:next w:val="a4"/>
    <w:uiPriority w:val="99"/>
    <w:semiHidden/>
    <w:unhideWhenUsed/>
    <w:rsid w:val="004E404D"/>
  </w:style>
  <w:style w:type="numbering" w:customStyle="1" w:styleId="LFO191">
    <w:name w:val="LFO191"/>
    <w:basedOn w:val="a4"/>
    <w:rsid w:val="004E404D"/>
  </w:style>
  <w:style w:type="table" w:customStyle="1" w:styleId="Tabellengitternetz12">
    <w:name w:val="Tabellengitternetz1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4E404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4E404D"/>
  </w:style>
  <w:style w:type="table" w:customStyle="1" w:styleId="321">
    <w:name w:val="网格型32"/>
    <w:basedOn w:val="a3"/>
    <w:next w:val="af3"/>
    <w:rsid w:val="004E404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4E404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4E404D"/>
  </w:style>
  <w:style w:type="table" w:customStyle="1" w:styleId="TableClassic22">
    <w:name w:val="Table Classic 22"/>
    <w:basedOn w:val="a3"/>
    <w:next w:val="29"/>
    <w:rsid w:val="004E404D"/>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4E404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4E404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4E404D"/>
  </w:style>
  <w:style w:type="paragraph" w:customStyle="1" w:styleId="39">
    <w:name w:val="修订3"/>
    <w:hidden/>
    <w:semiHidden/>
    <w:qFormat/>
    <w:rsid w:val="004E404D"/>
    <w:rPr>
      <w:rFonts w:ascii="Times New Roman" w:eastAsia="Batang" w:hAnsi="Times New Roman"/>
      <w:lang w:val="en-GB" w:eastAsia="en-US"/>
    </w:rPr>
  </w:style>
  <w:style w:type="paragraph" w:customStyle="1" w:styleId="Style95">
    <w:name w:val="_Style 95"/>
    <w:uiPriority w:val="99"/>
    <w:semiHidden/>
    <w:qFormat/>
    <w:rsid w:val="004E404D"/>
    <w:pPr>
      <w:spacing w:after="160" w:line="256" w:lineRule="auto"/>
    </w:pPr>
    <w:rPr>
      <w:rFonts w:eastAsia="Times New Roman"/>
      <w:lang w:val="en-GB" w:eastAsia="en-US"/>
    </w:rPr>
  </w:style>
  <w:style w:type="character" w:customStyle="1" w:styleId="Style115">
    <w:name w:val="_Style 115"/>
    <w:uiPriority w:val="31"/>
    <w:qFormat/>
    <w:rsid w:val="004E404D"/>
    <w:rPr>
      <w:smallCaps/>
      <w:color w:val="5A5A5A"/>
    </w:rPr>
  </w:style>
  <w:style w:type="paragraph" w:customStyle="1" w:styleId="Style91">
    <w:name w:val="_Style 91"/>
    <w:uiPriority w:val="99"/>
    <w:semiHidden/>
    <w:qFormat/>
    <w:rsid w:val="004E404D"/>
    <w:pPr>
      <w:spacing w:after="160" w:line="259" w:lineRule="auto"/>
    </w:pPr>
    <w:rPr>
      <w:rFonts w:eastAsia="Times New Roman"/>
      <w:lang w:val="en-GB" w:eastAsia="en-US"/>
    </w:rPr>
  </w:style>
  <w:style w:type="character" w:customStyle="1" w:styleId="Style104">
    <w:name w:val="_Style 104"/>
    <w:uiPriority w:val="31"/>
    <w:qFormat/>
    <w:rsid w:val="004E404D"/>
    <w:rPr>
      <w:smallCaps/>
      <w:color w:val="5A5A5A"/>
    </w:rPr>
  </w:style>
  <w:style w:type="numbering" w:customStyle="1" w:styleId="NoList13">
    <w:name w:val="No List13"/>
    <w:next w:val="a4"/>
    <w:uiPriority w:val="99"/>
    <w:semiHidden/>
    <w:unhideWhenUsed/>
    <w:rsid w:val="004E404D"/>
  </w:style>
  <w:style w:type="numbering" w:customStyle="1" w:styleId="NoList23">
    <w:name w:val="No List23"/>
    <w:next w:val="a4"/>
    <w:uiPriority w:val="99"/>
    <w:semiHidden/>
    <w:unhideWhenUsed/>
    <w:rsid w:val="004E404D"/>
  </w:style>
  <w:style w:type="numbering" w:customStyle="1" w:styleId="NoList33">
    <w:name w:val="No List33"/>
    <w:next w:val="a4"/>
    <w:uiPriority w:val="99"/>
    <w:semiHidden/>
    <w:unhideWhenUsed/>
    <w:rsid w:val="004E404D"/>
  </w:style>
  <w:style w:type="numbering" w:customStyle="1" w:styleId="NoList43">
    <w:name w:val="No List43"/>
    <w:next w:val="a4"/>
    <w:uiPriority w:val="99"/>
    <w:semiHidden/>
    <w:unhideWhenUsed/>
    <w:rsid w:val="004E404D"/>
  </w:style>
  <w:style w:type="numbering" w:customStyle="1" w:styleId="NoList52">
    <w:name w:val="No List52"/>
    <w:next w:val="a4"/>
    <w:uiPriority w:val="99"/>
    <w:semiHidden/>
    <w:unhideWhenUsed/>
    <w:rsid w:val="004E404D"/>
  </w:style>
  <w:style w:type="numbering" w:customStyle="1" w:styleId="NoList62">
    <w:name w:val="No List62"/>
    <w:next w:val="a4"/>
    <w:uiPriority w:val="99"/>
    <w:semiHidden/>
    <w:unhideWhenUsed/>
    <w:rsid w:val="004E404D"/>
  </w:style>
  <w:style w:type="numbering" w:customStyle="1" w:styleId="NoList72">
    <w:name w:val="No List72"/>
    <w:next w:val="a4"/>
    <w:uiPriority w:val="99"/>
    <w:semiHidden/>
    <w:unhideWhenUsed/>
    <w:rsid w:val="004E404D"/>
  </w:style>
  <w:style w:type="numbering" w:customStyle="1" w:styleId="NoList112">
    <w:name w:val="No List112"/>
    <w:next w:val="a4"/>
    <w:uiPriority w:val="99"/>
    <w:semiHidden/>
    <w:unhideWhenUsed/>
    <w:rsid w:val="004E404D"/>
  </w:style>
  <w:style w:type="numbering" w:customStyle="1" w:styleId="NoList212">
    <w:name w:val="No List212"/>
    <w:next w:val="a4"/>
    <w:uiPriority w:val="99"/>
    <w:semiHidden/>
    <w:unhideWhenUsed/>
    <w:rsid w:val="004E404D"/>
  </w:style>
  <w:style w:type="numbering" w:customStyle="1" w:styleId="NoList312">
    <w:name w:val="No List312"/>
    <w:next w:val="a4"/>
    <w:uiPriority w:val="99"/>
    <w:semiHidden/>
    <w:unhideWhenUsed/>
    <w:rsid w:val="004E404D"/>
  </w:style>
  <w:style w:type="numbering" w:customStyle="1" w:styleId="NoList412">
    <w:name w:val="No List412"/>
    <w:next w:val="a4"/>
    <w:uiPriority w:val="99"/>
    <w:semiHidden/>
    <w:unhideWhenUsed/>
    <w:rsid w:val="004E404D"/>
  </w:style>
  <w:style w:type="numbering" w:customStyle="1" w:styleId="NoList511">
    <w:name w:val="No List511"/>
    <w:next w:val="a4"/>
    <w:uiPriority w:val="99"/>
    <w:semiHidden/>
    <w:unhideWhenUsed/>
    <w:rsid w:val="004E404D"/>
  </w:style>
  <w:style w:type="numbering" w:customStyle="1" w:styleId="NoList611">
    <w:name w:val="No List611"/>
    <w:next w:val="a4"/>
    <w:uiPriority w:val="99"/>
    <w:semiHidden/>
    <w:unhideWhenUsed/>
    <w:rsid w:val="004E404D"/>
  </w:style>
  <w:style w:type="numbering" w:customStyle="1" w:styleId="NoList711">
    <w:name w:val="No List711"/>
    <w:next w:val="a4"/>
    <w:uiPriority w:val="99"/>
    <w:semiHidden/>
    <w:unhideWhenUsed/>
    <w:rsid w:val="004E404D"/>
  </w:style>
  <w:style w:type="numbering" w:customStyle="1" w:styleId="NoList811">
    <w:name w:val="No List811"/>
    <w:next w:val="a4"/>
    <w:uiPriority w:val="99"/>
    <w:semiHidden/>
    <w:unhideWhenUsed/>
    <w:rsid w:val="004E404D"/>
  </w:style>
  <w:style w:type="numbering" w:customStyle="1" w:styleId="NoList122">
    <w:name w:val="No List122"/>
    <w:next w:val="a4"/>
    <w:uiPriority w:val="99"/>
    <w:semiHidden/>
    <w:rsid w:val="004E404D"/>
  </w:style>
  <w:style w:type="numbering" w:customStyle="1" w:styleId="NoList1112">
    <w:name w:val="No List1112"/>
    <w:next w:val="a4"/>
    <w:uiPriority w:val="99"/>
    <w:semiHidden/>
    <w:unhideWhenUsed/>
    <w:rsid w:val="004E404D"/>
  </w:style>
  <w:style w:type="numbering" w:customStyle="1" w:styleId="1120">
    <w:name w:val="无列表112"/>
    <w:next w:val="a4"/>
    <w:semiHidden/>
    <w:rsid w:val="004E404D"/>
  </w:style>
  <w:style w:type="numbering" w:customStyle="1" w:styleId="NoList222">
    <w:name w:val="No List222"/>
    <w:next w:val="a4"/>
    <w:uiPriority w:val="99"/>
    <w:semiHidden/>
    <w:unhideWhenUsed/>
    <w:rsid w:val="004E404D"/>
  </w:style>
  <w:style w:type="numbering" w:customStyle="1" w:styleId="NoList322">
    <w:name w:val="No List322"/>
    <w:next w:val="a4"/>
    <w:uiPriority w:val="99"/>
    <w:semiHidden/>
    <w:unhideWhenUsed/>
    <w:rsid w:val="004E404D"/>
  </w:style>
  <w:style w:type="numbering" w:customStyle="1" w:styleId="NoList421">
    <w:name w:val="No List421"/>
    <w:next w:val="a4"/>
    <w:uiPriority w:val="99"/>
    <w:semiHidden/>
    <w:unhideWhenUsed/>
    <w:rsid w:val="004E404D"/>
  </w:style>
  <w:style w:type="numbering" w:customStyle="1" w:styleId="NoList2111">
    <w:name w:val="No List2111"/>
    <w:next w:val="a4"/>
    <w:uiPriority w:val="99"/>
    <w:semiHidden/>
    <w:unhideWhenUsed/>
    <w:rsid w:val="004E404D"/>
  </w:style>
  <w:style w:type="numbering" w:customStyle="1" w:styleId="NoList3111">
    <w:name w:val="No List3111"/>
    <w:next w:val="a4"/>
    <w:uiPriority w:val="99"/>
    <w:semiHidden/>
    <w:unhideWhenUsed/>
    <w:rsid w:val="004E404D"/>
  </w:style>
  <w:style w:type="numbering" w:customStyle="1" w:styleId="NoList4111">
    <w:name w:val="No List4111"/>
    <w:next w:val="a4"/>
    <w:uiPriority w:val="99"/>
    <w:semiHidden/>
    <w:unhideWhenUsed/>
    <w:rsid w:val="004E404D"/>
  </w:style>
  <w:style w:type="numbering" w:customStyle="1" w:styleId="11110">
    <w:name w:val="无列表1111"/>
    <w:next w:val="a4"/>
    <w:semiHidden/>
    <w:rsid w:val="004E404D"/>
  </w:style>
  <w:style w:type="numbering" w:customStyle="1" w:styleId="NoList11111">
    <w:name w:val="No List11111"/>
    <w:next w:val="a4"/>
    <w:uiPriority w:val="99"/>
    <w:semiHidden/>
    <w:unhideWhenUsed/>
    <w:rsid w:val="004E404D"/>
  </w:style>
  <w:style w:type="numbering" w:customStyle="1" w:styleId="NoList1211">
    <w:name w:val="No List1211"/>
    <w:next w:val="a4"/>
    <w:uiPriority w:val="99"/>
    <w:semiHidden/>
    <w:unhideWhenUsed/>
    <w:rsid w:val="004E404D"/>
  </w:style>
  <w:style w:type="numbering" w:customStyle="1" w:styleId="NoList2211">
    <w:name w:val="No List2211"/>
    <w:next w:val="a4"/>
    <w:uiPriority w:val="99"/>
    <w:semiHidden/>
    <w:unhideWhenUsed/>
    <w:rsid w:val="004E404D"/>
  </w:style>
  <w:style w:type="numbering" w:customStyle="1" w:styleId="NoList3211">
    <w:name w:val="No List3211"/>
    <w:next w:val="a4"/>
    <w:uiPriority w:val="99"/>
    <w:semiHidden/>
    <w:unhideWhenUsed/>
    <w:rsid w:val="004E404D"/>
  </w:style>
  <w:style w:type="numbering" w:customStyle="1" w:styleId="NoList14">
    <w:name w:val="No List14"/>
    <w:next w:val="a4"/>
    <w:uiPriority w:val="99"/>
    <w:semiHidden/>
    <w:unhideWhenUsed/>
    <w:rsid w:val="004E404D"/>
  </w:style>
  <w:style w:type="numbering" w:customStyle="1" w:styleId="NoList15">
    <w:name w:val="No List15"/>
    <w:next w:val="a4"/>
    <w:uiPriority w:val="99"/>
    <w:semiHidden/>
    <w:unhideWhenUsed/>
    <w:rsid w:val="004E404D"/>
  </w:style>
  <w:style w:type="numbering" w:customStyle="1" w:styleId="NoList24">
    <w:name w:val="No List24"/>
    <w:next w:val="a4"/>
    <w:uiPriority w:val="99"/>
    <w:semiHidden/>
    <w:unhideWhenUsed/>
    <w:rsid w:val="004E404D"/>
  </w:style>
  <w:style w:type="numbering" w:customStyle="1" w:styleId="NoList34">
    <w:name w:val="No List34"/>
    <w:next w:val="a4"/>
    <w:uiPriority w:val="99"/>
    <w:semiHidden/>
    <w:unhideWhenUsed/>
    <w:rsid w:val="004E404D"/>
  </w:style>
  <w:style w:type="numbering" w:customStyle="1" w:styleId="NoList44">
    <w:name w:val="No List44"/>
    <w:next w:val="a4"/>
    <w:uiPriority w:val="99"/>
    <w:semiHidden/>
    <w:unhideWhenUsed/>
    <w:rsid w:val="004E404D"/>
  </w:style>
  <w:style w:type="numbering" w:customStyle="1" w:styleId="NoList53">
    <w:name w:val="No List53"/>
    <w:next w:val="a4"/>
    <w:uiPriority w:val="99"/>
    <w:semiHidden/>
    <w:unhideWhenUsed/>
    <w:rsid w:val="004E404D"/>
  </w:style>
  <w:style w:type="numbering" w:customStyle="1" w:styleId="NoList63">
    <w:name w:val="No List63"/>
    <w:next w:val="a4"/>
    <w:uiPriority w:val="99"/>
    <w:semiHidden/>
    <w:unhideWhenUsed/>
    <w:rsid w:val="004E404D"/>
  </w:style>
  <w:style w:type="numbering" w:customStyle="1" w:styleId="NoList73">
    <w:name w:val="No List73"/>
    <w:next w:val="a4"/>
    <w:uiPriority w:val="99"/>
    <w:semiHidden/>
    <w:unhideWhenUsed/>
    <w:rsid w:val="004E404D"/>
  </w:style>
  <w:style w:type="numbering" w:customStyle="1" w:styleId="NoList82">
    <w:name w:val="No List82"/>
    <w:next w:val="a4"/>
    <w:uiPriority w:val="99"/>
    <w:semiHidden/>
    <w:unhideWhenUsed/>
    <w:rsid w:val="004E404D"/>
  </w:style>
  <w:style w:type="numbering" w:customStyle="1" w:styleId="NoList92">
    <w:name w:val="No List92"/>
    <w:next w:val="a4"/>
    <w:uiPriority w:val="99"/>
    <w:semiHidden/>
    <w:unhideWhenUsed/>
    <w:rsid w:val="004E404D"/>
  </w:style>
  <w:style w:type="numbering" w:customStyle="1" w:styleId="NoList113">
    <w:name w:val="No List113"/>
    <w:next w:val="a4"/>
    <w:uiPriority w:val="99"/>
    <w:semiHidden/>
    <w:unhideWhenUsed/>
    <w:rsid w:val="004E404D"/>
  </w:style>
  <w:style w:type="numbering" w:customStyle="1" w:styleId="NoList213">
    <w:name w:val="No List213"/>
    <w:next w:val="a4"/>
    <w:uiPriority w:val="99"/>
    <w:semiHidden/>
    <w:unhideWhenUsed/>
    <w:rsid w:val="004E404D"/>
  </w:style>
  <w:style w:type="numbering" w:customStyle="1" w:styleId="NoList313">
    <w:name w:val="No List313"/>
    <w:next w:val="a4"/>
    <w:uiPriority w:val="99"/>
    <w:semiHidden/>
    <w:unhideWhenUsed/>
    <w:rsid w:val="004E404D"/>
  </w:style>
  <w:style w:type="numbering" w:customStyle="1" w:styleId="NoList413">
    <w:name w:val="No List413"/>
    <w:next w:val="a4"/>
    <w:uiPriority w:val="99"/>
    <w:semiHidden/>
    <w:unhideWhenUsed/>
    <w:rsid w:val="004E404D"/>
  </w:style>
  <w:style w:type="numbering" w:customStyle="1" w:styleId="NoList512">
    <w:name w:val="No List512"/>
    <w:next w:val="a4"/>
    <w:uiPriority w:val="99"/>
    <w:semiHidden/>
    <w:unhideWhenUsed/>
    <w:rsid w:val="004E404D"/>
  </w:style>
  <w:style w:type="numbering" w:customStyle="1" w:styleId="NoList612">
    <w:name w:val="No List612"/>
    <w:next w:val="a4"/>
    <w:uiPriority w:val="99"/>
    <w:semiHidden/>
    <w:unhideWhenUsed/>
    <w:rsid w:val="004E404D"/>
  </w:style>
  <w:style w:type="numbering" w:customStyle="1" w:styleId="NoList712">
    <w:name w:val="No List712"/>
    <w:next w:val="a4"/>
    <w:uiPriority w:val="99"/>
    <w:semiHidden/>
    <w:unhideWhenUsed/>
    <w:rsid w:val="004E404D"/>
  </w:style>
  <w:style w:type="numbering" w:customStyle="1" w:styleId="NoList812">
    <w:name w:val="No List812"/>
    <w:next w:val="a4"/>
    <w:uiPriority w:val="99"/>
    <w:semiHidden/>
    <w:unhideWhenUsed/>
    <w:rsid w:val="004E404D"/>
  </w:style>
  <w:style w:type="numbering" w:customStyle="1" w:styleId="NoList911">
    <w:name w:val="No List911"/>
    <w:next w:val="a4"/>
    <w:uiPriority w:val="99"/>
    <w:semiHidden/>
    <w:unhideWhenUsed/>
    <w:rsid w:val="004E404D"/>
  </w:style>
  <w:style w:type="numbering" w:customStyle="1" w:styleId="LFO192">
    <w:name w:val="LFO192"/>
    <w:basedOn w:val="a4"/>
    <w:rsid w:val="004E404D"/>
  </w:style>
  <w:style w:type="numbering" w:customStyle="1" w:styleId="NoList101">
    <w:name w:val="No List101"/>
    <w:next w:val="a4"/>
    <w:uiPriority w:val="99"/>
    <w:semiHidden/>
    <w:unhideWhenUsed/>
    <w:rsid w:val="004E404D"/>
  </w:style>
  <w:style w:type="numbering" w:customStyle="1" w:styleId="LFO1911">
    <w:name w:val="LFO1911"/>
    <w:basedOn w:val="a4"/>
    <w:rsid w:val="004E404D"/>
  </w:style>
  <w:style w:type="numbering" w:customStyle="1" w:styleId="NoList123">
    <w:name w:val="No List123"/>
    <w:next w:val="a4"/>
    <w:uiPriority w:val="99"/>
    <w:semiHidden/>
    <w:rsid w:val="004E404D"/>
  </w:style>
  <w:style w:type="numbering" w:customStyle="1" w:styleId="NoList1113">
    <w:name w:val="No List1113"/>
    <w:next w:val="a4"/>
    <w:uiPriority w:val="99"/>
    <w:semiHidden/>
    <w:unhideWhenUsed/>
    <w:rsid w:val="004E404D"/>
  </w:style>
  <w:style w:type="numbering" w:customStyle="1" w:styleId="130">
    <w:name w:val="无列表13"/>
    <w:next w:val="a4"/>
    <w:semiHidden/>
    <w:rsid w:val="004E404D"/>
  </w:style>
  <w:style w:type="numbering" w:customStyle="1" w:styleId="131">
    <w:name w:val="リストなし13"/>
    <w:next w:val="a4"/>
    <w:uiPriority w:val="99"/>
    <w:semiHidden/>
    <w:unhideWhenUsed/>
    <w:rsid w:val="004E404D"/>
  </w:style>
  <w:style w:type="numbering" w:customStyle="1" w:styleId="1130">
    <w:name w:val="无列表113"/>
    <w:next w:val="a4"/>
    <w:semiHidden/>
    <w:rsid w:val="004E404D"/>
  </w:style>
  <w:style w:type="numbering" w:customStyle="1" w:styleId="1121">
    <w:name w:val="リストなし112"/>
    <w:next w:val="a4"/>
    <w:uiPriority w:val="99"/>
    <w:semiHidden/>
    <w:unhideWhenUsed/>
    <w:rsid w:val="004E404D"/>
  </w:style>
  <w:style w:type="numbering" w:customStyle="1" w:styleId="NoList223">
    <w:name w:val="No List223"/>
    <w:next w:val="a4"/>
    <w:uiPriority w:val="99"/>
    <w:semiHidden/>
    <w:unhideWhenUsed/>
    <w:rsid w:val="004E404D"/>
  </w:style>
  <w:style w:type="numbering" w:customStyle="1" w:styleId="NoList323">
    <w:name w:val="No List323"/>
    <w:next w:val="a4"/>
    <w:uiPriority w:val="99"/>
    <w:semiHidden/>
    <w:unhideWhenUsed/>
    <w:rsid w:val="004E404D"/>
  </w:style>
  <w:style w:type="numbering" w:customStyle="1" w:styleId="NoList422">
    <w:name w:val="No List422"/>
    <w:next w:val="a4"/>
    <w:uiPriority w:val="99"/>
    <w:semiHidden/>
    <w:unhideWhenUsed/>
    <w:rsid w:val="004E404D"/>
  </w:style>
  <w:style w:type="numbering" w:customStyle="1" w:styleId="NoList2112">
    <w:name w:val="No List2112"/>
    <w:next w:val="a4"/>
    <w:uiPriority w:val="99"/>
    <w:semiHidden/>
    <w:unhideWhenUsed/>
    <w:rsid w:val="004E404D"/>
  </w:style>
  <w:style w:type="numbering" w:customStyle="1" w:styleId="NoList3112">
    <w:name w:val="No List3112"/>
    <w:next w:val="a4"/>
    <w:uiPriority w:val="99"/>
    <w:semiHidden/>
    <w:unhideWhenUsed/>
    <w:rsid w:val="004E404D"/>
  </w:style>
  <w:style w:type="numbering" w:customStyle="1" w:styleId="NoList4112">
    <w:name w:val="No List4112"/>
    <w:next w:val="a4"/>
    <w:uiPriority w:val="99"/>
    <w:semiHidden/>
    <w:unhideWhenUsed/>
    <w:rsid w:val="004E404D"/>
  </w:style>
  <w:style w:type="numbering" w:customStyle="1" w:styleId="1112">
    <w:name w:val="无列表1112"/>
    <w:next w:val="a4"/>
    <w:semiHidden/>
    <w:rsid w:val="004E404D"/>
  </w:style>
  <w:style w:type="numbering" w:customStyle="1" w:styleId="NoList11112">
    <w:name w:val="No List11112"/>
    <w:next w:val="a4"/>
    <w:uiPriority w:val="99"/>
    <w:semiHidden/>
    <w:unhideWhenUsed/>
    <w:rsid w:val="004E404D"/>
  </w:style>
  <w:style w:type="numbering" w:customStyle="1" w:styleId="NoList1212">
    <w:name w:val="No List1212"/>
    <w:next w:val="a4"/>
    <w:uiPriority w:val="99"/>
    <w:semiHidden/>
    <w:unhideWhenUsed/>
    <w:rsid w:val="004E404D"/>
  </w:style>
  <w:style w:type="numbering" w:customStyle="1" w:styleId="NoList2212">
    <w:name w:val="No List2212"/>
    <w:next w:val="a4"/>
    <w:uiPriority w:val="99"/>
    <w:semiHidden/>
    <w:unhideWhenUsed/>
    <w:rsid w:val="004E404D"/>
  </w:style>
  <w:style w:type="numbering" w:customStyle="1" w:styleId="NoList3212">
    <w:name w:val="No List3212"/>
    <w:next w:val="a4"/>
    <w:uiPriority w:val="99"/>
    <w:semiHidden/>
    <w:unhideWhenUsed/>
    <w:rsid w:val="004E404D"/>
  </w:style>
  <w:style w:type="numbering" w:customStyle="1" w:styleId="NoList16">
    <w:name w:val="No List16"/>
    <w:next w:val="a4"/>
    <w:uiPriority w:val="99"/>
    <w:semiHidden/>
    <w:unhideWhenUsed/>
    <w:rsid w:val="004E404D"/>
  </w:style>
  <w:style w:type="numbering" w:customStyle="1" w:styleId="NoList17">
    <w:name w:val="No List17"/>
    <w:next w:val="a4"/>
    <w:uiPriority w:val="99"/>
    <w:semiHidden/>
    <w:unhideWhenUsed/>
    <w:rsid w:val="004E404D"/>
  </w:style>
  <w:style w:type="numbering" w:customStyle="1" w:styleId="NoList25">
    <w:name w:val="No List25"/>
    <w:next w:val="a4"/>
    <w:uiPriority w:val="99"/>
    <w:semiHidden/>
    <w:unhideWhenUsed/>
    <w:rsid w:val="004E404D"/>
  </w:style>
  <w:style w:type="numbering" w:customStyle="1" w:styleId="NoList35">
    <w:name w:val="No List35"/>
    <w:next w:val="a4"/>
    <w:uiPriority w:val="99"/>
    <w:semiHidden/>
    <w:unhideWhenUsed/>
    <w:rsid w:val="004E404D"/>
  </w:style>
  <w:style w:type="numbering" w:customStyle="1" w:styleId="NoList45">
    <w:name w:val="No List45"/>
    <w:next w:val="a4"/>
    <w:uiPriority w:val="99"/>
    <w:semiHidden/>
    <w:unhideWhenUsed/>
    <w:rsid w:val="004E404D"/>
  </w:style>
  <w:style w:type="numbering" w:customStyle="1" w:styleId="NoList54">
    <w:name w:val="No List54"/>
    <w:next w:val="a4"/>
    <w:uiPriority w:val="99"/>
    <w:semiHidden/>
    <w:unhideWhenUsed/>
    <w:rsid w:val="004E404D"/>
  </w:style>
  <w:style w:type="numbering" w:customStyle="1" w:styleId="NoList64">
    <w:name w:val="No List64"/>
    <w:next w:val="a4"/>
    <w:uiPriority w:val="99"/>
    <w:semiHidden/>
    <w:unhideWhenUsed/>
    <w:rsid w:val="004E404D"/>
  </w:style>
  <w:style w:type="numbering" w:customStyle="1" w:styleId="NoList74">
    <w:name w:val="No List74"/>
    <w:next w:val="a4"/>
    <w:uiPriority w:val="99"/>
    <w:semiHidden/>
    <w:unhideWhenUsed/>
    <w:rsid w:val="004E404D"/>
  </w:style>
  <w:style w:type="numbering" w:customStyle="1" w:styleId="NoList83">
    <w:name w:val="No List83"/>
    <w:next w:val="a4"/>
    <w:uiPriority w:val="99"/>
    <w:semiHidden/>
    <w:unhideWhenUsed/>
    <w:rsid w:val="004E404D"/>
  </w:style>
  <w:style w:type="numbering" w:customStyle="1" w:styleId="NoList93">
    <w:name w:val="No List93"/>
    <w:next w:val="a4"/>
    <w:uiPriority w:val="99"/>
    <w:semiHidden/>
    <w:unhideWhenUsed/>
    <w:rsid w:val="004E404D"/>
  </w:style>
  <w:style w:type="numbering" w:customStyle="1" w:styleId="NoList114">
    <w:name w:val="No List114"/>
    <w:next w:val="a4"/>
    <w:uiPriority w:val="99"/>
    <w:semiHidden/>
    <w:unhideWhenUsed/>
    <w:rsid w:val="004E404D"/>
  </w:style>
  <w:style w:type="numbering" w:customStyle="1" w:styleId="NoList214">
    <w:name w:val="No List214"/>
    <w:next w:val="a4"/>
    <w:uiPriority w:val="99"/>
    <w:semiHidden/>
    <w:unhideWhenUsed/>
    <w:rsid w:val="004E404D"/>
  </w:style>
  <w:style w:type="numbering" w:customStyle="1" w:styleId="NoList314">
    <w:name w:val="No List314"/>
    <w:next w:val="a4"/>
    <w:uiPriority w:val="99"/>
    <w:semiHidden/>
    <w:unhideWhenUsed/>
    <w:rsid w:val="004E404D"/>
  </w:style>
  <w:style w:type="numbering" w:customStyle="1" w:styleId="NoList414">
    <w:name w:val="No List414"/>
    <w:next w:val="a4"/>
    <w:uiPriority w:val="99"/>
    <w:semiHidden/>
    <w:unhideWhenUsed/>
    <w:rsid w:val="004E404D"/>
  </w:style>
  <w:style w:type="numbering" w:customStyle="1" w:styleId="NoList513">
    <w:name w:val="No List513"/>
    <w:next w:val="a4"/>
    <w:uiPriority w:val="99"/>
    <w:semiHidden/>
    <w:unhideWhenUsed/>
    <w:rsid w:val="004E404D"/>
  </w:style>
  <w:style w:type="numbering" w:customStyle="1" w:styleId="NoList613">
    <w:name w:val="No List613"/>
    <w:next w:val="a4"/>
    <w:uiPriority w:val="99"/>
    <w:semiHidden/>
    <w:unhideWhenUsed/>
    <w:rsid w:val="004E404D"/>
  </w:style>
  <w:style w:type="numbering" w:customStyle="1" w:styleId="NoList713">
    <w:name w:val="No List713"/>
    <w:next w:val="a4"/>
    <w:uiPriority w:val="99"/>
    <w:semiHidden/>
    <w:unhideWhenUsed/>
    <w:rsid w:val="004E404D"/>
  </w:style>
  <w:style w:type="numbering" w:customStyle="1" w:styleId="NoList813">
    <w:name w:val="No List813"/>
    <w:next w:val="a4"/>
    <w:uiPriority w:val="99"/>
    <w:semiHidden/>
    <w:unhideWhenUsed/>
    <w:rsid w:val="004E404D"/>
  </w:style>
  <w:style w:type="numbering" w:customStyle="1" w:styleId="NoList912">
    <w:name w:val="No List912"/>
    <w:next w:val="a4"/>
    <w:uiPriority w:val="99"/>
    <w:semiHidden/>
    <w:unhideWhenUsed/>
    <w:rsid w:val="004E404D"/>
  </w:style>
  <w:style w:type="numbering" w:customStyle="1" w:styleId="LFO193">
    <w:name w:val="LFO193"/>
    <w:basedOn w:val="a4"/>
    <w:rsid w:val="004E404D"/>
  </w:style>
  <w:style w:type="numbering" w:customStyle="1" w:styleId="NoList102">
    <w:name w:val="No List102"/>
    <w:next w:val="a4"/>
    <w:uiPriority w:val="99"/>
    <w:semiHidden/>
    <w:unhideWhenUsed/>
    <w:rsid w:val="004E404D"/>
  </w:style>
  <w:style w:type="numbering" w:customStyle="1" w:styleId="LFO1912">
    <w:name w:val="LFO1912"/>
    <w:basedOn w:val="a4"/>
    <w:rsid w:val="004E404D"/>
  </w:style>
  <w:style w:type="numbering" w:customStyle="1" w:styleId="NoList124">
    <w:name w:val="No List124"/>
    <w:next w:val="a4"/>
    <w:uiPriority w:val="99"/>
    <w:semiHidden/>
    <w:rsid w:val="004E404D"/>
  </w:style>
  <w:style w:type="numbering" w:customStyle="1" w:styleId="NoList1114">
    <w:name w:val="No List1114"/>
    <w:next w:val="a4"/>
    <w:uiPriority w:val="99"/>
    <w:semiHidden/>
    <w:unhideWhenUsed/>
    <w:rsid w:val="004E404D"/>
  </w:style>
  <w:style w:type="numbering" w:customStyle="1" w:styleId="140">
    <w:name w:val="无列表14"/>
    <w:next w:val="a4"/>
    <w:semiHidden/>
    <w:rsid w:val="004E404D"/>
  </w:style>
  <w:style w:type="numbering" w:customStyle="1" w:styleId="141">
    <w:name w:val="リストなし14"/>
    <w:next w:val="a4"/>
    <w:uiPriority w:val="99"/>
    <w:semiHidden/>
    <w:unhideWhenUsed/>
    <w:rsid w:val="004E404D"/>
  </w:style>
  <w:style w:type="numbering" w:customStyle="1" w:styleId="1140">
    <w:name w:val="无列表114"/>
    <w:next w:val="a4"/>
    <w:semiHidden/>
    <w:rsid w:val="004E404D"/>
  </w:style>
  <w:style w:type="numbering" w:customStyle="1" w:styleId="1131">
    <w:name w:val="リストなし113"/>
    <w:next w:val="a4"/>
    <w:uiPriority w:val="99"/>
    <w:semiHidden/>
    <w:unhideWhenUsed/>
    <w:rsid w:val="004E404D"/>
  </w:style>
  <w:style w:type="numbering" w:customStyle="1" w:styleId="NoList224">
    <w:name w:val="No List224"/>
    <w:next w:val="a4"/>
    <w:uiPriority w:val="99"/>
    <w:semiHidden/>
    <w:unhideWhenUsed/>
    <w:rsid w:val="004E404D"/>
  </w:style>
  <w:style w:type="numbering" w:customStyle="1" w:styleId="NoList324">
    <w:name w:val="No List324"/>
    <w:next w:val="a4"/>
    <w:uiPriority w:val="99"/>
    <w:semiHidden/>
    <w:unhideWhenUsed/>
    <w:rsid w:val="004E404D"/>
  </w:style>
  <w:style w:type="numbering" w:customStyle="1" w:styleId="NoList423">
    <w:name w:val="No List423"/>
    <w:next w:val="a4"/>
    <w:uiPriority w:val="99"/>
    <w:semiHidden/>
    <w:unhideWhenUsed/>
    <w:rsid w:val="004E404D"/>
  </w:style>
  <w:style w:type="numbering" w:customStyle="1" w:styleId="NoList2113">
    <w:name w:val="No List2113"/>
    <w:next w:val="a4"/>
    <w:uiPriority w:val="99"/>
    <w:semiHidden/>
    <w:unhideWhenUsed/>
    <w:rsid w:val="004E404D"/>
  </w:style>
  <w:style w:type="numbering" w:customStyle="1" w:styleId="NoList3113">
    <w:name w:val="No List3113"/>
    <w:next w:val="a4"/>
    <w:uiPriority w:val="99"/>
    <w:semiHidden/>
    <w:unhideWhenUsed/>
    <w:rsid w:val="004E404D"/>
  </w:style>
  <w:style w:type="numbering" w:customStyle="1" w:styleId="NoList4113">
    <w:name w:val="No List4113"/>
    <w:next w:val="a4"/>
    <w:uiPriority w:val="99"/>
    <w:semiHidden/>
    <w:unhideWhenUsed/>
    <w:rsid w:val="004E404D"/>
  </w:style>
  <w:style w:type="numbering" w:customStyle="1" w:styleId="1113">
    <w:name w:val="无列表1113"/>
    <w:next w:val="a4"/>
    <w:semiHidden/>
    <w:rsid w:val="004E404D"/>
  </w:style>
  <w:style w:type="numbering" w:customStyle="1" w:styleId="NoList11113">
    <w:name w:val="No List11113"/>
    <w:next w:val="a4"/>
    <w:uiPriority w:val="99"/>
    <w:semiHidden/>
    <w:unhideWhenUsed/>
    <w:rsid w:val="004E404D"/>
  </w:style>
  <w:style w:type="numbering" w:customStyle="1" w:styleId="NoList1213">
    <w:name w:val="No List1213"/>
    <w:next w:val="a4"/>
    <w:uiPriority w:val="99"/>
    <w:semiHidden/>
    <w:unhideWhenUsed/>
    <w:rsid w:val="004E404D"/>
  </w:style>
  <w:style w:type="numbering" w:customStyle="1" w:styleId="NoList2213">
    <w:name w:val="No List2213"/>
    <w:next w:val="a4"/>
    <w:uiPriority w:val="99"/>
    <w:semiHidden/>
    <w:unhideWhenUsed/>
    <w:rsid w:val="004E404D"/>
  </w:style>
  <w:style w:type="numbering" w:customStyle="1" w:styleId="NoList3213">
    <w:name w:val="No List3213"/>
    <w:next w:val="a4"/>
    <w:uiPriority w:val="99"/>
    <w:semiHidden/>
    <w:unhideWhenUsed/>
    <w:rsid w:val="004E404D"/>
  </w:style>
  <w:style w:type="paragraph" w:customStyle="1" w:styleId="CharChar13">
    <w:name w:val="Char Char13"/>
    <w:semiHidden/>
    <w:rsid w:val="004E40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4E404D"/>
    <w:pPr>
      <w:spacing w:after="160" w:line="259" w:lineRule="auto"/>
    </w:pPr>
    <w:rPr>
      <w:rFonts w:ascii="Times New Roman" w:eastAsia="MS Mincho" w:hAnsi="Times New Roman"/>
      <w:lang w:val="en-GB" w:eastAsia="en-US"/>
    </w:rPr>
  </w:style>
  <w:style w:type="paragraph" w:customStyle="1" w:styleId="1f">
    <w:name w:val="変更箇所1"/>
    <w:semiHidden/>
    <w:qFormat/>
    <w:rsid w:val="004E404D"/>
    <w:pPr>
      <w:autoSpaceDN w:val="0"/>
    </w:pPr>
    <w:rPr>
      <w:rFonts w:ascii="Times New Roman" w:eastAsia="MS Mincho" w:hAnsi="Times New Roman"/>
      <w:lang w:val="en-GB" w:eastAsia="en-US"/>
    </w:rPr>
  </w:style>
  <w:style w:type="paragraph" w:customStyle="1" w:styleId="2c">
    <w:name w:val="変更箇所2"/>
    <w:semiHidden/>
    <w:qFormat/>
    <w:rsid w:val="004E404D"/>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5EED-D25C-4CC4-A275-65541E4E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32</Pages>
  <Words>7164</Words>
  <Characters>40839</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134</cp:revision>
  <cp:lastPrinted>1899-12-31T23:00:00Z</cp:lastPrinted>
  <dcterms:created xsi:type="dcterms:W3CDTF">2021-03-29T07:38:00Z</dcterms:created>
  <dcterms:modified xsi:type="dcterms:W3CDTF">2022-02-13T09:39:00Z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